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C06D7" w14:textId="77777777" w:rsidR="00E63482" w:rsidRPr="00E63482" w:rsidRDefault="00E63482" w:rsidP="00E63482">
      <w:pPr>
        <w:spacing w:line="259" w:lineRule="auto"/>
        <w:rPr>
          <w:rFonts w:ascii="Calibri" w:eastAsia="Calibri" w:hAnsi="Calibri" w:cs="Calibri"/>
          <w:sz w:val="22"/>
          <w:szCs w:val="22"/>
        </w:rPr>
      </w:pPr>
    </w:p>
    <w:p w14:paraId="7A6F36A6" w14:textId="77777777" w:rsidR="00E63482" w:rsidRPr="00E63482" w:rsidRDefault="00E63482" w:rsidP="00E63482">
      <w:pPr>
        <w:spacing w:line="259" w:lineRule="auto"/>
        <w:jc w:val="center"/>
        <w:rPr>
          <w:rFonts w:ascii="Calibri" w:eastAsia="Calibri" w:hAnsi="Calibri" w:cs="Calibri"/>
          <w:b/>
          <w:bCs/>
          <w:sz w:val="32"/>
          <w:szCs w:val="32"/>
        </w:rPr>
      </w:pPr>
      <w:r w:rsidRPr="00E63482">
        <w:rPr>
          <w:rFonts w:ascii="Calibri" w:eastAsia="Calibri" w:hAnsi="Calibri" w:cs="Calibri"/>
          <w:b/>
          <w:bCs/>
          <w:sz w:val="32"/>
          <w:szCs w:val="32"/>
        </w:rPr>
        <w:t>DOKUMENTACIJA V ZVEZI Z ODDAJO JAVNEGA NAROČILA</w:t>
      </w:r>
    </w:p>
    <w:p w14:paraId="179088A0" w14:textId="77777777" w:rsidR="00E63482" w:rsidRPr="00E63482" w:rsidRDefault="00E63482" w:rsidP="00E63482">
      <w:pPr>
        <w:spacing w:line="259" w:lineRule="auto"/>
        <w:jc w:val="center"/>
        <w:rPr>
          <w:rFonts w:ascii="Calibri" w:eastAsia="Calibri" w:hAnsi="Calibri" w:cs="Calibri"/>
          <w:b/>
          <w:bCs/>
          <w:sz w:val="32"/>
          <w:szCs w:val="32"/>
        </w:rPr>
      </w:pPr>
    </w:p>
    <w:p w14:paraId="1ED62197" w14:textId="51C083F4" w:rsidR="00E63482" w:rsidRPr="00E63482" w:rsidRDefault="00E63482" w:rsidP="00E63482">
      <w:pPr>
        <w:spacing w:line="259" w:lineRule="auto"/>
        <w:jc w:val="center"/>
        <w:rPr>
          <w:rFonts w:ascii="Calibri" w:eastAsia="Calibri" w:hAnsi="Calibri" w:cs="Calibri"/>
          <w:b/>
          <w:bCs/>
          <w:sz w:val="28"/>
          <w:szCs w:val="28"/>
        </w:rPr>
      </w:pPr>
      <w:r w:rsidRPr="00E63482">
        <w:rPr>
          <w:rFonts w:ascii="Calibri" w:eastAsia="Calibri" w:hAnsi="Calibri" w:cs="Calibri"/>
          <w:b/>
          <w:bCs/>
          <w:sz w:val="28"/>
          <w:szCs w:val="28"/>
        </w:rPr>
        <w:t>»</w:t>
      </w:r>
      <w:r w:rsidR="00FB5E35" w:rsidRPr="00FB5E35">
        <w:rPr>
          <w:rFonts w:ascii="Calibri" w:eastAsia="Calibri" w:hAnsi="Calibri" w:cs="Calibri"/>
          <w:b/>
          <w:bCs/>
          <w:sz w:val="28"/>
          <w:szCs w:val="28"/>
        </w:rPr>
        <w:t>Nakup in vzdrževanje celovitega informacijskega sistema za potrebe centralne in zunanje lekarne zavoda</w:t>
      </w:r>
      <w:r w:rsidRPr="00E63482">
        <w:rPr>
          <w:rFonts w:ascii="Calibri" w:eastAsia="Calibri" w:hAnsi="Calibri" w:cs="Calibri"/>
          <w:b/>
          <w:bCs/>
          <w:sz w:val="28"/>
          <w:szCs w:val="28"/>
        </w:rPr>
        <w:t>«</w:t>
      </w:r>
    </w:p>
    <w:p w14:paraId="17D371EE" w14:textId="77777777" w:rsidR="00E63482" w:rsidRPr="00E63482" w:rsidRDefault="00E63482" w:rsidP="00E63482">
      <w:pPr>
        <w:spacing w:line="259" w:lineRule="auto"/>
        <w:jc w:val="center"/>
        <w:rPr>
          <w:rFonts w:ascii="Calibri" w:eastAsia="Calibri" w:hAnsi="Calibri" w:cs="Calibri"/>
          <w:b/>
          <w:bCs/>
          <w:sz w:val="28"/>
          <w:szCs w:val="28"/>
        </w:rPr>
      </w:pPr>
    </w:p>
    <w:p w14:paraId="25C6634C" w14:textId="77777777" w:rsidR="00E63482" w:rsidRPr="00E63482" w:rsidRDefault="00E63482" w:rsidP="00E63482">
      <w:pPr>
        <w:spacing w:line="259" w:lineRule="auto"/>
        <w:jc w:val="center"/>
        <w:rPr>
          <w:rFonts w:ascii="Calibri" w:eastAsia="Calibri" w:hAnsi="Calibri" w:cs="Calibri"/>
          <w:b/>
          <w:bCs/>
          <w:sz w:val="22"/>
          <w:szCs w:val="22"/>
        </w:rPr>
      </w:pPr>
    </w:p>
    <w:p w14:paraId="46DC180D" w14:textId="6D381A91" w:rsidR="00E63482" w:rsidRPr="00E63482" w:rsidRDefault="00E63482" w:rsidP="00E63482">
      <w:pPr>
        <w:spacing w:line="259" w:lineRule="auto"/>
        <w:jc w:val="center"/>
        <w:rPr>
          <w:rFonts w:ascii="Calibri" w:eastAsia="Calibri" w:hAnsi="Calibri" w:cs="Calibri"/>
          <w:b/>
          <w:bCs/>
          <w:sz w:val="28"/>
          <w:szCs w:val="28"/>
        </w:rPr>
      </w:pPr>
      <w:r w:rsidRPr="00E63482">
        <w:rPr>
          <w:rFonts w:ascii="Calibri" w:eastAsia="Calibri" w:hAnsi="Calibri" w:cs="Calibri"/>
          <w:b/>
          <w:bCs/>
          <w:sz w:val="28"/>
          <w:szCs w:val="28"/>
        </w:rPr>
        <w:t>OBRAZCI</w:t>
      </w:r>
      <w:ins w:id="0" w:author="Avtor">
        <w:r w:rsidR="007E691B">
          <w:rPr>
            <w:rFonts w:ascii="Calibri" w:eastAsia="Calibri" w:hAnsi="Calibri" w:cs="Calibri"/>
            <w:b/>
            <w:bCs/>
            <w:sz w:val="28"/>
            <w:szCs w:val="28"/>
          </w:rPr>
          <w:t xml:space="preserve"> – POPRAVEK </w:t>
        </w:r>
        <w:r w:rsidR="00B1557A">
          <w:rPr>
            <w:rFonts w:ascii="Calibri" w:eastAsia="Calibri" w:hAnsi="Calibri" w:cs="Calibri"/>
            <w:b/>
            <w:bCs/>
            <w:sz w:val="28"/>
            <w:szCs w:val="28"/>
          </w:rPr>
          <w:t>2</w:t>
        </w:r>
        <w:del w:id="1" w:author="Avtor">
          <w:r w:rsidR="007E691B" w:rsidDel="00B1557A">
            <w:rPr>
              <w:rFonts w:ascii="Calibri" w:eastAsia="Calibri" w:hAnsi="Calibri" w:cs="Calibri"/>
              <w:b/>
              <w:bCs/>
              <w:sz w:val="28"/>
              <w:szCs w:val="28"/>
            </w:rPr>
            <w:delText>1</w:delText>
          </w:r>
        </w:del>
      </w:ins>
    </w:p>
    <w:p w14:paraId="04938278" w14:textId="77777777" w:rsidR="00E63482" w:rsidRPr="00E63482" w:rsidRDefault="00E63482" w:rsidP="00E63482">
      <w:pPr>
        <w:spacing w:line="259" w:lineRule="auto"/>
        <w:jc w:val="center"/>
        <w:rPr>
          <w:rFonts w:ascii="Calibri" w:eastAsia="Calibri" w:hAnsi="Calibri" w:cs="Calibri"/>
          <w:b/>
          <w:bCs/>
          <w:sz w:val="22"/>
          <w:szCs w:val="22"/>
        </w:rPr>
      </w:pPr>
    </w:p>
    <w:p w14:paraId="2A00DD9B" w14:textId="77777777" w:rsidR="00E63482" w:rsidRPr="00E63482" w:rsidRDefault="00E63482" w:rsidP="00E63482">
      <w:pPr>
        <w:spacing w:line="259" w:lineRule="auto"/>
        <w:rPr>
          <w:rFonts w:ascii="Calibri" w:eastAsia="Calibri" w:hAnsi="Calibri" w:cs="Calibri"/>
          <w:b/>
          <w:bCs/>
          <w:sz w:val="22"/>
          <w:szCs w:val="22"/>
        </w:rPr>
      </w:pPr>
      <w:r w:rsidRPr="00E63482">
        <w:rPr>
          <w:rFonts w:ascii="Calibri" w:eastAsia="Calibri" w:hAnsi="Calibri" w:cs="Calibri"/>
          <w:b/>
          <w:bCs/>
          <w:sz w:val="22"/>
          <w:szCs w:val="22"/>
        </w:rPr>
        <w:br w:type="page"/>
      </w:r>
    </w:p>
    <w:p w14:paraId="7E425CFF" w14:textId="77777777" w:rsidR="00E63482" w:rsidRPr="00E63482" w:rsidRDefault="00E63482" w:rsidP="00E63482">
      <w:pPr>
        <w:spacing w:after="0" w:line="276" w:lineRule="auto"/>
        <w:jc w:val="right"/>
        <w:rPr>
          <w:rFonts w:ascii="Calibri" w:eastAsia="Times New Roman" w:hAnsi="Calibri" w:cs="Calibri"/>
          <w:b/>
          <w:bCs/>
          <w:iCs/>
          <w:color w:val="000000"/>
          <w:kern w:val="0"/>
          <w:sz w:val="22"/>
          <w:szCs w:val="22"/>
          <w:lang w:eastAsia="sl-SI"/>
          <w14:ligatures w14:val="none"/>
        </w:rPr>
      </w:pPr>
      <w:r w:rsidRPr="00E63482">
        <w:rPr>
          <w:rFonts w:ascii="Calibri" w:eastAsia="Times New Roman" w:hAnsi="Calibri" w:cs="Calibri"/>
          <w:b/>
          <w:bCs/>
          <w:iCs/>
          <w:color w:val="000000"/>
          <w:kern w:val="0"/>
          <w:sz w:val="22"/>
          <w:szCs w:val="22"/>
          <w:lang w:eastAsia="sl-SI"/>
          <w14:ligatures w14:val="none"/>
        </w:rPr>
        <w:lastRenderedPageBreak/>
        <w:t>PRILOGA št. 1</w:t>
      </w:r>
    </w:p>
    <w:p w14:paraId="52F68CBC"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b/>
          <w:bCs/>
          <w:kern w:val="3"/>
          <w:sz w:val="22"/>
          <w:szCs w:val="22"/>
          <w:lang w:eastAsia="zh-CN"/>
          <w14:ligatures w14:val="none"/>
        </w:rPr>
      </w:pPr>
    </w:p>
    <w:p w14:paraId="5781E9ED"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b/>
          <w:bCs/>
          <w:kern w:val="3"/>
          <w:sz w:val="22"/>
          <w:szCs w:val="22"/>
          <w:lang w:eastAsia="zh-CN"/>
          <w14:ligatures w14:val="none"/>
        </w:rPr>
      </w:pPr>
      <w:r w:rsidRPr="00E63482">
        <w:rPr>
          <w:rFonts w:ascii="Calibri" w:eastAsia="Times New Roman" w:hAnsi="Calibri" w:cs="Calibri"/>
          <w:b/>
          <w:bCs/>
          <w:kern w:val="3"/>
          <w:sz w:val="22"/>
          <w:szCs w:val="22"/>
          <w:lang w:eastAsia="zh-CN"/>
          <w14:ligatures w14:val="none"/>
        </w:rPr>
        <w:t>OBRAZEC PONUDBE</w:t>
      </w:r>
      <w:r w:rsidRPr="00E63482">
        <w:rPr>
          <w:rFonts w:ascii="Calibri" w:eastAsia="Times New Roman" w:hAnsi="Calibri" w:cs="Calibri"/>
          <w:b/>
          <w:bCs/>
          <w:kern w:val="3"/>
          <w:sz w:val="22"/>
          <w:szCs w:val="22"/>
          <w:vertAlign w:val="superscript"/>
          <w:lang w:eastAsia="zh-CN"/>
          <w14:ligatures w14:val="none"/>
        </w:rPr>
        <w:footnoteReference w:id="1"/>
      </w:r>
    </w:p>
    <w:p w14:paraId="2DF81CF0" w14:textId="77777777" w:rsidR="00E63482" w:rsidRPr="00E63482" w:rsidRDefault="00E63482" w:rsidP="00E63482">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p>
    <w:p w14:paraId="227AF5FC" w14:textId="77777777" w:rsidR="00E63482" w:rsidRPr="00E63482" w:rsidRDefault="00E63482" w:rsidP="00E63482">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p>
    <w:p w14:paraId="623B935F" w14:textId="7D65FCF9" w:rsidR="00E63482" w:rsidRPr="00E63482" w:rsidRDefault="00E63482" w:rsidP="00E63482">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Na podlagi postopka za oddajo javnega naročila »</w:t>
      </w:r>
      <w:r w:rsidR="00FB5E35" w:rsidRPr="00FB5E35">
        <w:rPr>
          <w:rFonts w:ascii="Calibri" w:eastAsia="Times New Roman" w:hAnsi="Calibri" w:cs="Calibri"/>
          <w:kern w:val="3"/>
          <w:sz w:val="22"/>
          <w:szCs w:val="22"/>
          <w:lang w:eastAsia="zh-CN"/>
          <w14:ligatures w14:val="none"/>
        </w:rPr>
        <w:t>Nakup in vzdrževanje celovitega informacijskega sistema za potrebe centralne in zunanje lekarne zavoda</w:t>
      </w:r>
      <w:r w:rsidRPr="00E63482">
        <w:rPr>
          <w:rFonts w:ascii="Calibri" w:eastAsia="Times New Roman" w:hAnsi="Calibri" w:cs="Calibri"/>
          <w:kern w:val="3"/>
          <w:sz w:val="22"/>
          <w:szCs w:val="22"/>
          <w:lang w:eastAsia="zh-CN"/>
          <w14:ligatures w14:val="none"/>
        </w:rPr>
        <w:t>«, objavljenega na portalu javnih naročil dne _______________pod številko objave JN _____________, dajemo ponudbo, kot sledi:</w:t>
      </w:r>
    </w:p>
    <w:p w14:paraId="229180A6" w14:textId="77777777" w:rsidR="00E63482" w:rsidRPr="00E63482" w:rsidRDefault="00E63482" w:rsidP="00E63482">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p>
    <w:tbl>
      <w:tblPr>
        <w:tblW w:w="9165" w:type="dxa"/>
        <w:tblInd w:w="2" w:type="dxa"/>
        <w:tblLayout w:type="fixed"/>
        <w:tblCellMar>
          <w:left w:w="10" w:type="dxa"/>
          <w:right w:w="10" w:type="dxa"/>
        </w:tblCellMar>
        <w:tblLook w:val="00A0" w:firstRow="1" w:lastRow="0" w:firstColumn="1" w:lastColumn="0" w:noHBand="0" w:noVBand="0"/>
      </w:tblPr>
      <w:tblGrid>
        <w:gridCol w:w="2623"/>
        <w:gridCol w:w="6542"/>
      </w:tblGrid>
      <w:tr w:rsidR="00E63482" w:rsidRPr="00E63482" w14:paraId="473EC748" w14:textId="77777777" w:rsidTr="00F418B6">
        <w:trPr>
          <w:trHeight w:val="397"/>
        </w:trPr>
        <w:tc>
          <w:tcPr>
            <w:tcW w:w="2622"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430131AD" w14:textId="77777777" w:rsidR="00E63482" w:rsidRPr="00E63482" w:rsidRDefault="00E63482" w:rsidP="00E63482">
            <w:pPr>
              <w:suppressAutoHyphens/>
              <w:autoSpaceDN w:val="0"/>
              <w:snapToGrid w:val="0"/>
              <w:spacing w:after="0" w:line="276" w:lineRule="auto"/>
              <w:ind w:right="6"/>
              <w:jc w:val="right"/>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DB9DBB"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p>
        </w:tc>
      </w:tr>
      <w:tr w:rsidR="00E63482" w:rsidRPr="00E63482" w14:paraId="41346CD5" w14:textId="77777777" w:rsidTr="00F418B6">
        <w:trPr>
          <w:trHeight w:val="397"/>
        </w:trPr>
        <w:tc>
          <w:tcPr>
            <w:tcW w:w="2622"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4E6FDF69" w14:textId="77777777" w:rsidR="00E63482" w:rsidRPr="00E63482" w:rsidRDefault="00E63482" w:rsidP="00E63482">
            <w:pPr>
              <w:suppressAutoHyphens/>
              <w:autoSpaceDN w:val="0"/>
              <w:snapToGrid w:val="0"/>
              <w:spacing w:after="0" w:line="276" w:lineRule="auto"/>
              <w:ind w:right="6"/>
              <w:jc w:val="right"/>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Datum:</w:t>
            </w:r>
            <w:r w:rsidRPr="00E63482">
              <w:rPr>
                <w:rFonts w:ascii="Calibri" w:eastAsia="Times New Roman" w:hAnsi="Calibri" w:cs="Calibri"/>
                <w:kern w:val="3"/>
                <w:sz w:val="22"/>
                <w:szCs w:val="22"/>
                <w:lang w:eastAsia="zh-CN"/>
                <w14:ligatures w14:val="none"/>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DA9936"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p>
        </w:tc>
      </w:tr>
    </w:tbl>
    <w:p w14:paraId="133FF469" w14:textId="77777777" w:rsidR="00E63482" w:rsidRPr="00E63482" w:rsidRDefault="00E63482" w:rsidP="00E63482">
      <w:pPr>
        <w:tabs>
          <w:tab w:val="right" w:pos="2556"/>
          <w:tab w:val="right" w:pos="9017"/>
        </w:tabs>
        <w:spacing w:after="0" w:line="276" w:lineRule="auto"/>
        <w:ind w:right="6"/>
        <w:jc w:val="both"/>
        <w:rPr>
          <w:rFonts w:ascii="Calibri" w:eastAsia="Times New Roman" w:hAnsi="Calibri" w:cs="Calibri"/>
          <w:b/>
          <w:bCs/>
          <w:kern w:val="0"/>
          <w:sz w:val="22"/>
          <w:szCs w:val="22"/>
          <w:lang w:eastAsia="sl-SI"/>
          <w14:ligatures w14:val="none"/>
        </w:rPr>
      </w:pPr>
    </w:p>
    <w:p w14:paraId="17900922" w14:textId="77777777" w:rsidR="00E63482" w:rsidRPr="00E63482" w:rsidRDefault="00E63482" w:rsidP="00E63482">
      <w:pPr>
        <w:tabs>
          <w:tab w:val="right" w:pos="2556"/>
          <w:tab w:val="right" w:pos="9017"/>
        </w:tabs>
        <w:spacing w:after="0" w:line="276" w:lineRule="auto"/>
        <w:ind w:right="6"/>
        <w:jc w:val="both"/>
        <w:rPr>
          <w:rFonts w:ascii="Calibri" w:eastAsia="Times New Roman" w:hAnsi="Calibri" w:cs="Calibri"/>
          <w:b/>
          <w:bCs/>
          <w:i/>
          <w:iCs/>
          <w:kern w:val="0"/>
          <w:sz w:val="22"/>
          <w:szCs w:val="22"/>
          <w:lang w:eastAsia="sl-SI"/>
          <w14:ligatures w14:val="none"/>
        </w:rPr>
      </w:pPr>
      <w:r w:rsidRPr="00E63482">
        <w:rPr>
          <w:rFonts w:ascii="Calibri" w:eastAsia="Times New Roman" w:hAnsi="Calibri" w:cs="Calibri"/>
          <w:b/>
          <w:bCs/>
          <w:kern w:val="0"/>
          <w:sz w:val="22"/>
          <w:szCs w:val="22"/>
          <w:lang w:eastAsia="sl-SI"/>
          <w14:ligatures w14:val="none"/>
        </w:rPr>
        <w:t xml:space="preserve">PONUDBO ODDAJAMO </w:t>
      </w:r>
      <w:r w:rsidRPr="00E63482">
        <w:rPr>
          <w:rFonts w:ascii="Calibri" w:eastAsia="Times New Roman" w:hAnsi="Calibri" w:cs="Calibri"/>
          <w:b/>
          <w:bCs/>
          <w:i/>
          <w:iCs/>
          <w:kern w:val="0"/>
          <w:sz w:val="22"/>
          <w:szCs w:val="22"/>
          <w:lang w:eastAsia="sl-SI"/>
          <w14:ligatures w14:val="none"/>
        </w:rPr>
        <w:t>(ponudnik ustrezno obkroži):</w:t>
      </w:r>
    </w:p>
    <w:p w14:paraId="0BBB1E8B" w14:textId="77777777" w:rsidR="00E63482" w:rsidRPr="00E63482" w:rsidRDefault="00E63482" w:rsidP="00E63482">
      <w:pPr>
        <w:tabs>
          <w:tab w:val="right" w:pos="2556"/>
          <w:tab w:val="right" w:pos="9017"/>
        </w:tabs>
        <w:spacing w:after="0" w:line="276" w:lineRule="auto"/>
        <w:ind w:right="6"/>
        <w:jc w:val="both"/>
        <w:rPr>
          <w:rFonts w:ascii="Calibri" w:eastAsia="Times New Roman" w:hAnsi="Calibri" w:cs="Calibri"/>
          <w:b/>
          <w:bCs/>
          <w:kern w:val="0"/>
          <w:sz w:val="22"/>
          <w:szCs w:val="22"/>
          <w:lang w:eastAsia="sl-SI"/>
          <w14:ligatures w14:val="none"/>
        </w:rPr>
      </w:pPr>
    </w:p>
    <w:tbl>
      <w:tblPr>
        <w:tblW w:w="0" w:type="auto"/>
        <w:jc w:val="center"/>
        <w:tblLook w:val="00A0" w:firstRow="1" w:lastRow="0" w:firstColumn="1" w:lastColumn="0" w:noHBand="0" w:noVBand="0"/>
      </w:tblPr>
      <w:tblGrid>
        <w:gridCol w:w="3020"/>
        <w:gridCol w:w="3020"/>
        <w:gridCol w:w="3020"/>
      </w:tblGrid>
      <w:tr w:rsidR="00E63482" w:rsidRPr="00E63482" w14:paraId="194C4C4E" w14:textId="77777777" w:rsidTr="00F418B6">
        <w:trPr>
          <w:jc w:val="center"/>
        </w:trPr>
        <w:tc>
          <w:tcPr>
            <w:tcW w:w="3020" w:type="dxa"/>
            <w:hideMark/>
          </w:tcPr>
          <w:p w14:paraId="248F6F06" w14:textId="77777777" w:rsidR="00E63482" w:rsidRPr="00E63482" w:rsidRDefault="00E63482" w:rsidP="00E63482">
            <w:pPr>
              <w:tabs>
                <w:tab w:val="right" w:pos="2556"/>
                <w:tab w:val="right" w:pos="9017"/>
              </w:tabs>
              <w:spacing w:after="0" w:line="276" w:lineRule="auto"/>
              <w:ind w:right="6"/>
              <w:jc w:val="center"/>
              <w:rPr>
                <w:rFonts w:ascii="Calibri" w:eastAsia="Times New Roman" w:hAnsi="Calibri" w:cs="Calibri"/>
                <w:b/>
                <w:bCs/>
                <w:kern w:val="0"/>
                <w:sz w:val="22"/>
                <w:szCs w:val="22"/>
                <w14:ligatures w14:val="none"/>
              </w:rPr>
            </w:pPr>
            <w:r w:rsidRPr="00E63482">
              <w:rPr>
                <w:rFonts w:ascii="Calibri" w:eastAsia="Times New Roman" w:hAnsi="Calibri" w:cs="Calibri"/>
                <w:b/>
                <w:bCs/>
                <w:kern w:val="0"/>
                <w:sz w:val="22"/>
                <w:szCs w:val="22"/>
                <w14:ligatures w14:val="none"/>
              </w:rPr>
              <w:t>Samostojno</w:t>
            </w:r>
          </w:p>
        </w:tc>
        <w:tc>
          <w:tcPr>
            <w:tcW w:w="3020" w:type="dxa"/>
            <w:hideMark/>
          </w:tcPr>
          <w:p w14:paraId="2DA2F952" w14:textId="77777777" w:rsidR="00E63482" w:rsidRPr="00E63482" w:rsidRDefault="00E63482" w:rsidP="00E63482">
            <w:pPr>
              <w:tabs>
                <w:tab w:val="right" w:pos="2556"/>
                <w:tab w:val="right" w:pos="9017"/>
              </w:tabs>
              <w:spacing w:after="0" w:line="276" w:lineRule="auto"/>
              <w:ind w:right="6"/>
              <w:jc w:val="center"/>
              <w:rPr>
                <w:rFonts w:ascii="Calibri" w:eastAsia="Times New Roman" w:hAnsi="Calibri" w:cs="Calibri"/>
                <w:b/>
                <w:bCs/>
                <w:kern w:val="0"/>
                <w:sz w:val="22"/>
                <w:szCs w:val="22"/>
                <w14:ligatures w14:val="none"/>
              </w:rPr>
            </w:pPr>
            <w:r w:rsidRPr="00E63482">
              <w:rPr>
                <w:rFonts w:ascii="Calibri" w:eastAsia="Times New Roman" w:hAnsi="Calibri" w:cs="Calibri"/>
                <w:b/>
                <w:bCs/>
                <w:kern w:val="0"/>
                <w:sz w:val="22"/>
                <w:szCs w:val="22"/>
                <w14:ligatures w14:val="none"/>
              </w:rPr>
              <w:t>v skupnem nastopu*</w:t>
            </w:r>
          </w:p>
        </w:tc>
        <w:tc>
          <w:tcPr>
            <w:tcW w:w="3020" w:type="dxa"/>
            <w:hideMark/>
          </w:tcPr>
          <w:p w14:paraId="604384D8" w14:textId="77777777" w:rsidR="00E63482" w:rsidRPr="00E63482" w:rsidRDefault="00E63482" w:rsidP="00E63482">
            <w:pPr>
              <w:tabs>
                <w:tab w:val="right" w:pos="2556"/>
                <w:tab w:val="right" w:pos="9017"/>
              </w:tabs>
              <w:spacing w:after="0" w:line="276" w:lineRule="auto"/>
              <w:ind w:right="6"/>
              <w:jc w:val="center"/>
              <w:rPr>
                <w:rFonts w:ascii="Calibri" w:eastAsia="Times New Roman" w:hAnsi="Calibri" w:cs="Calibri"/>
                <w:b/>
                <w:bCs/>
                <w:kern w:val="0"/>
                <w:sz w:val="22"/>
                <w:szCs w:val="22"/>
                <w14:ligatures w14:val="none"/>
              </w:rPr>
            </w:pPr>
            <w:r w:rsidRPr="00E63482">
              <w:rPr>
                <w:rFonts w:ascii="Calibri" w:eastAsia="Times New Roman" w:hAnsi="Calibri" w:cs="Calibri"/>
                <w:b/>
                <w:bCs/>
                <w:kern w:val="0"/>
                <w:sz w:val="22"/>
                <w:szCs w:val="22"/>
                <w14:ligatures w14:val="none"/>
              </w:rPr>
              <w:t>s podizvajalci*</w:t>
            </w:r>
          </w:p>
        </w:tc>
      </w:tr>
    </w:tbl>
    <w:p w14:paraId="1F180D27" w14:textId="77777777" w:rsidR="00E63482" w:rsidRPr="00E63482" w:rsidRDefault="00E63482" w:rsidP="00E63482">
      <w:pPr>
        <w:tabs>
          <w:tab w:val="right" w:pos="2556"/>
          <w:tab w:val="right" w:pos="9017"/>
        </w:tabs>
        <w:spacing w:after="0" w:line="276" w:lineRule="auto"/>
        <w:ind w:right="6"/>
        <w:jc w:val="both"/>
        <w:rPr>
          <w:rFonts w:ascii="Calibri" w:eastAsia="Times New Roman" w:hAnsi="Calibri" w:cs="Calibri"/>
          <w:b/>
          <w:bCs/>
          <w:kern w:val="0"/>
          <w:sz w:val="22"/>
          <w:szCs w:val="22"/>
          <w:lang w:eastAsia="sl-SI"/>
          <w14:ligatures w14:val="none"/>
        </w:rPr>
      </w:pPr>
    </w:p>
    <w:p w14:paraId="78BD4936" w14:textId="77777777" w:rsidR="00E63482" w:rsidRPr="00E63482" w:rsidRDefault="00E63482" w:rsidP="00E63482">
      <w:pPr>
        <w:tabs>
          <w:tab w:val="right" w:pos="2556"/>
          <w:tab w:val="right" w:pos="9017"/>
        </w:tabs>
        <w:spacing w:after="0" w:line="276" w:lineRule="auto"/>
        <w:ind w:right="6"/>
        <w:jc w:val="both"/>
        <w:rPr>
          <w:rFonts w:ascii="Calibri" w:eastAsia="Times New Roman" w:hAnsi="Calibri" w:cs="Calibri"/>
          <w:i/>
          <w:iCs/>
          <w:kern w:val="0"/>
          <w:sz w:val="22"/>
          <w:szCs w:val="22"/>
          <w:lang w:eastAsia="sl-SI"/>
          <w14:ligatures w14:val="none"/>
        </w:rPr>
      </w:pPr>
      <w:r w:rsidRPr="00E63482">
        <w:rPr>
          <w:rFonts w:ascii="Calibri" w:eastAsia="Times New Roman" w:hAnsi="Calibri" w:cs="Calibri"/>
          <w:i/>
          <w:iCs/>
          <w:kern w:val="0"/>
          <w:sz w:val="22"/>
          <w:szCs w:val="22"/>
          <w:lang w:eastAsia="sl-SI"/>
          <w14:ligatures w14:val="none"/>
        </w:rPr>
        <w:t>*V primeru, da ponudnik ponudbo oddaja v skupnem nastopu ali s podizvajalci, ponudnik (poleg zase) tudi za vsakega partnerja ali podizvajalca predloži ESPD.</w:t>
      </w:r>
    </w:p>
    <w:p w14:paraId="10AE97BA" w14:textId="77777777" w:rsidR="00E63482" w:rsidRPr="00E63482" w:rsidRDefault="00E63482" w:rsidP="00E63482">
      <w:pPr>
        <w:tabs>
          <w:tab w:val="right" w:pos="2556"/>
          <w:tab w:val="right" w:pos="9017"/>
        </w:tabs>
        <w:spacing w:after="0" w:line="276" w:lineRule="auto"/>
        <w:ind w:right="6"/>
        <w:jc w:val="both"/>
        <w:rPr>
          <w:rFonts w:ascii="Calibri" w:eastAsia="Times New Roman" w:hAnsi="Calibri" w:cs="Calibri"/>
          <w:i/>
          <w:iCs/>
          <w:kern w:val="0"/>
          <w:sz w:val="22"/>
          <w:szCs w:val="22"/>
          <w:lang w:eastAsia="sl-SI"/>
          <w14:ligatures w14:val="none"/>
        </w:rPr>
      </w:pPr>
    </w:p>
    <w:p w14:paraId="14FF7ED5" w14:textId="77777777" w:rsidR="00E63482" w:rsidRPr="00E63482" w:rsidRDefault="00E63482" w:rsidP="00E63482">
      <w:pPr>
        <w:tabs>
          <w:tab w:val="right" w:pos="2556"/>
          <w:tab w:val="right" w:pos="9017"/>
        </w:tabs>
        <w:spacing w:after="0" w:line="276" w:lineRule="auto"/>
        <w:ind w:right="6"/>
        <w:jc w:val="both"/>
        <w:rPr>
          <w:rFonts w:ascii="Calibri" w:eastAsia="Times New Roman" w:hAnsi="Calibri" w:cs="Calibri"/>
          <w:i/>
          <w:iCs/>
          <w:kern w:val="0"/>
          <w:sz w:val="22"/>
          <w:szCs w:val="22"/>
          <w:lang w:eastAsia="sl-SI"/>
          <w14:ligatures w14:val="none"/>
        </w:rPr>
      </w:pPr>
      <w:r w:rsidRPr="00E63482">
        <w:rPr>
          <w:rFonts w:ascii="Calibri" w:eastAsia="Times New Roman" w:hAnsi="Calibri" w:cs="Calibri"/>
          <w:i/>
          <w:iCs/>
          <w:kern w:val="0"/>
          <w:sz w:val="22"/>
          <w:szCs w:val="22"/>
          <w:lang w:eastAsia="sl-SI"/>
          <w14:ligatures w14:val="none"/>
        </w:rPr>
        <w:t>V primeru, da ponudnik ponudbo oddaja v skupnem nastopu z vsaj enim partnerjem, ponudnik ob oddaji ponudbe priloži tudi akt o skupnem nastopu z obveznimi sestavinami, kot izhaja iz razpisne dokumentacije.</w:t>
      </w:r>
    </w:p>
    <w:p w14:paraId="28B17710" w14:textId="77777777" w:rsidR="00E63482" w:rsidRPr="00E63482" w:rsidRDefault="00E63482" w:rsidP="00E63482">
      <w:pPr>
        <w:tabs>
          <w:tab w:val="right" w:pos="2556"/>
          <w:tab w:val="right" w:pos="9017"/>
        </w:tabs>
        <w:suppressAutoHyphens/>
        <w:autoSpaceDN w:val="0"/>
        <w:spacing w:after="0" w:line="276" w:lineRule="auto"/>
        <w:ind w:right="6"/>
        <w:jc w:val="both"/>
        <w:textAlignment w:val="baseline"/>
        <w:rPr>
          <w:rFonts w:ascii="Calibri" w:eastAsia="Times New Roman" w:hAnsi="Calibri" w:cs="Calibri"/>
          <w:b/>
          <w:bCs/>
          <w:kern w:val="3"/>
          <w:sz w:val="22"/>
          <w:szCs w:val="22"/>
          <w:lang w:eastAsia="zh-CN"/>
          <w14:ligatures w14:val="none"/>
        </w:rPr>
      </w:pPr>
    </w:p>
    <w:p w14:paraId="3B3177CE" w14:textId="77777777" w:rsidR="00E63482" w:rsidRPr="00E63482" w:rsidRDefault="00E63482" w:rsidP="00E63482">
      <w:pPr>
        <w:tabs>
          <w:tab w:val="right" w:pos="2556"/>
          <w:tab w:val="right" w:pos="9017"/>
        </w:tabs>
        <w:suppressAutoHyphens/>
        <w:autoSpaceDN w:val="0"/>
        <w:spacing w:after="0" w:line="276" w:lineRule="auto"/>
        <w:ind w:right="6"/>
        <w:jc w:val="both"/>
        <w:textAlignment w:val="baseline"/>
        <w:rPr>
          <w:rFonts w:ascii="Calibri" w:eastAsia="Times New Roman" w:hAnsi="Calibri" w:cs="Calibri"/>
          <w:b/>
          <w:bCs/>
          <w:kern w:val="3"/>
          <w:sz w:val="22"/>
          <w:szCs w:val="22"/>
          <w:lang w:eastAsia="zh-CN"/>
          <w14:ligatures w14:val="none"/>
        </w:rPr>
      </w:pPr>
      <w:r w:rsidRPr="00E63482">
        <w:rPr>
          <w:rFonts w:ascii="Calibri" w:eastAsia="Times New Roman" w:hAnsi="Calibri" w:cs="Calibri"/>
          <w:b/>
          <w:bCs/>
          <w:kern w:val="3"/>
          <w:sz w:val="22"/>
          <w:szCs w:val="22"/>
          <w:lang w:eastAsia="zh-CN"/>
          <w14:ligatures w14:val="none"/>
        </w:rPr>
        <w:t>PONUDNIK</w:t>
      </w:r>
      <w:r w:rsidRPr="00E63482">
        <w:rPr>
          <w:rFonts w:ascii="Calibri" w:eastAsia="Times New Roman" w:hAnsi="Calibri" w:cs="Calibri"/>
          <w:b/>
          <w:bCs/>
          <w:kern w:val="3"/>
          <w:sz w:val="22"/>
          <w:szCs w:val="22"/>
          <w:vertAlign w:val="superscript"/>
          <w:lang w:eastAsia="zh-CN"/>
          <w14:ligatures w14:val="none"/>
        </w:rPr>
        <w:footnoteReference w:id="2"/>
      </w:r>
      <w:r w:rsidRPr="00E63482">
        <w:rPr>
          <w:rFonts w:ascii="Calibri" w:eastAsia="Times New Roman" w:hAnsi="Calibri" w:cs="Calibri"/>
          <w:b/>
          <w:bCs/>
          <w:kern w:val="3"/>
          <w:sz w:val="22"/>
          <w:szCs w:val="22"/>
          <w:lang w:eastAsia="zh-CN"/>
          <w14:ligatures w14:val="none"/>
        </w:rPr>
        <w:t>:</w:t>
      </w:r>
    </w:p>
    <w:tbl>
      <w:tblPr>
        <w:tblW w:w="9225" w:type="dxa"/>
        <w:tblInd w:w="2" w:type="dxa"/>
        <w:tblLayout w:type="fixed"/>
        <w:tblCellMar>
          <w:left w:w="10" w:type="dxa"/>
          <w:right w:w="10" w:type="dxa"/>
        </w:tblCellMar>
        <w:tblLook w:val="00A0" w:firstRow="1" w:lastRow="0" w:firstColumn="1" w:lastColumn="0" w:noHBand="0" w:noVBand="0"/>
      </w:tblPr>
      <w:tblGrid>
        <w:gridCol w:w="3474"/>
        <w:gridCol w:w="5751"/>
      </w:tblGrid>
      <w:tr w:rsidR="00E63482" w:rsidRPr="00E63482" w14:paraId="1448313C" w14:textId="77777777" w:rsidTr="00F418B6">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73CDEF40"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Naziv: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606D26"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p>
        </w:tc>
      </w:tr>
      <w:tr w:rsidR="00E63482" w:rsidRPr="00E63482" w14:paraId="324A7CE4" w14:textId="77777777" w:rsidTr="00F418B6">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309589E3"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Naslov: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D7A10E"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p>
        </w:tc>
      </w:tr>
      <w:tr w:rsidR="00E63482" w:rsidRPr="00E63482" w14:paraId="0FFBC676" w14:textId="77777777" w:rsidTr="00F418B6">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6EA5F265"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Matična številka:</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50F60A"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p>
        </w:tc>
      </w:tr>
      <w:tr w:rsidR="00E63482" w:rsidRPr="00E63482" w14:paraId="340E6B69" w14:textId="77777777" w:rsidTr="00F418B6">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48F954D7"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Identifikacijska številka za DDV: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3889E2"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p>
        </w:tc>
      </w:tr>
    </w:tbl>
    <w:p w14:paraId="283B597D" w14:textId="77777777" w:rsidR="00E63482" w:rsidRPr="00E63482" w:rsidRDefault="00E63482" w:rsidP="00E63482">
      <w:pPr>
        <w:tabs>
          <w:tab w:val="right" w:pos="2556"/>
          <w:tab w:val="right" w:pos="5609"/>
          <w:tab w:val="left" w:pos="7938"/>
          <w:tab w:val="left" w:pos="8364"/>
        </w:tabs>
        <w:suppressAutoHyphens/>
        <w:autoSpaceDN w:val="0"/>
        <w:spacing w:after="0" w:line="276" w:lineRule="auto"/>
        <w:ind w:right="-1"/>
        <w:jc w:val="both"/>
        <w:textAlignment w:val="baseline"/>
        <w:rPr>
          <w:rFonts w:ascii="Calibri" w:eastAsia="Times New Roman" w:hAnsi="Calibri" w:cs="Calibri"/>
          <w:b/>
          <w:bCs/>
          <w:kern w:val="3"/>
          <w:sz w:val="22"/>
          <w:szCs w:val="22"/>
          <w:lang w:eastAsia="zh-CN"/>
          <w14:ligatures w14:val="none"/>
        </w:rPr>
      </w:pPr>
    </w:p>
    <w:p w14:paraId="07E4C8AF" w14:textId="77777777" w:rsidR="00E63482" w:rsidRPr="00E63482" w:rsidRDefault="00E63482" w:rsidP="00E63482">
      <w:pPr>
        <w:tabs>
          <w:tab w:val="right" w:pos="2556"/>
          <w:tab w:val="right" w:pos="9017"/>
        </w:tabs>
        <w:suppressAutoHyphens/>
        <w:autoSpaceDN w:val="0"/>
        <w:spacing w:after="0" w:line="276" w:lineRule="auto"/>
        <w:ind w:right="6"/>
        <w:jc w:val="both"/>
        <w:textAlignment w:val="baseline"/>
        <w:rPr>
          <w:rFonts w:ascii="Calibri" w:eastAsia="Times New Roman" w:hAnsi="Calibri" w:cs="Calibri"/>
          <w:b/>
          <w:bCs/>
          <w:kern w:val="3"/>
          <w:sz w:val="22"/>
          <w:szCs w:val="22"/>
          <w:lang w:eastAsia="zh-CN"/>
          <w14:ligatures w14:val="none"/>
        </w:rPr>
      </w:pPr>
    </w:p>
    <w:p w14:paraId="6EF3A4DB" w14:textId="77777777" w:rsidR="00E63482" w:rsidRPr="00E63482" w:rsidRDefault="00E63482" w:rsidP="00E63482">
      <w:pPr>
        <w:tabs>
          <w:tab w:val="right" w:pos="2556"/>
          <w:tab w:val="right" w:pos="9017"/>
        </w:tabs>
        <w:suppressAutoHyphens/>
        <w:autoSpaceDN w:val="0"/>
        <w:spacing w:after="0" w:line="276" w:lineRule="auto"/>
        <w:ind w:right="6"/>
        <w:jc w:val="both"/>
        <w:textAlignment w:val="baseline"/>
        <w:rPr>
          <w:rFonts w:ascii="Calibri" w:eastAsia="Times New Roman" w:hAnsi="Calibri" w:cs="Calibri"/>
          <w:b/>
          <w:bCs/>
          <w:kern w:val="3"/>
          <w:sz w:val="22"/>
          <w:szCs w:val="22"/>
          <w:lang w:eastAsia="zh-CN"/>
          <w14:ligatures w14:val="none"/>
        </w:rPr>
      </w:pPr>
      <w:r w:rsidRPr="00E63482">
        <w:rPr>
          <w:rFonts w:ascii="Calibri" w:eastAsia="Times New Roman" w:hAnsi="Calibri" w:cs="Calibri"/>
          <w:b/>
          <w:bCs/>
          <w:kern w:val="3"/>
          <w:sz w:val="22"/>
          <w:szCs w:val="22"/>
          <w:lang w:eastAsia="zh-CN"/>
          <w14:ligatures w14:val="none"/>
        </w:rPr>
        <w:t>PARTNER</w:t>
      </w:r>
      <w:r w:rsidRPr="00E63482">
        <w:rPr>
          <w:rFonts w:ascii="Calibri" w:eastAsia="Times New Roman" w:hAnsi="Calibri" w:cs="Calibri"/>
          <w:b/>
          <w:bCs/>
          <w:kern w:val="3"/>
          <w:sz w:val="22"/>
          <w:szCs w:val="22"/>
          <w:vertAlign w:val="superscript"/>
          <w:lang w:eastAsia="zh-CN"/>
          <w14:ligatures w14:val="none"/>
        </w:rPr>
        <w:footnoteReference w:id="3"/>
      </w:r>
      <w:r w:rsidRPr="00E63482">
        <w:rPr>
          <w:rFonts w:ascii="Calibri" w:eastAsia="Times New Roman" w:hAnsi="Calibri" w:cs="Calibri"/>
          <w:b/>
          <w:bCs/>
          <w:kern w:val="3"/>
          <w:sz w:val="22"/>
          <w:szCs w:val="22"/>
          <w:lang w:eastAsia="zh-CN"/>
          <w14:ligatures w14:val="none"/>
        </w:rPr>
        <w:t>:</w:t>
      </w:r>
    </w:p>
    <w:tbl>
      <w:tblPr>
        <w:tblW w:w="9225" w:type="dxa"/>
        <w:tblInd w:w="2" w:type="dxa"/>
        <w:tblLayout w:type="fixed"/>
        <w:tblCellMar>
          <w:left w:w="10" w:type="dxa"/>
          <w:right w:w="10" w:type="dxa"/>
        </w:tblCellMar>
        <w:tblLook w:val="00A0" w:firstRow="1" w:lastRow="0" w:firstColumn="1" w:lastColumn="0" w:noHBand="0" w:noVBand="0"/>
      </w:tblPr>
      <w:tblGrid>
        <w:gridCol w:w="3474"/>
        <w:gridCol w:w="5751"/>
      </w:tblGrid>
      <w:tr w:rsidR="00E63482" w:rsidRPr="00E63482" w14:paraId="7B014781" w14:textId="77777777" w:rsidTr="00F418B6">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14086A1C"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Naziv: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DB7416"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p>
        </w:tc>
      </w:tr>
      <w:tr w:rsidR="00E63482" w:rsidRPr="00E63482" w14:paraId="2F363E6C" w14:textId="77777777" w:rsidTr="00F418B6">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7B21260E"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Naslov: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BDF394"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p>
        </w:tc>
      </w:tr>
      <w:tr w:rsidR="00E63482" w:rsidRPr="00E63482" w14:paraId="750330D4" w14:textId="77777777" w:rsidTr="00F418B6">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4F057DEA"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Matična številka:</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BC5B31"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p>
        </w:tc>
      </w:tr>
      <w:tr w:rsidR="00E63482" w:rsidRPr="00E63482" w14:paraId="690663E3" w14:textId="77777777" w:rsidTr="00F418B6">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1675208A"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Identifikacijska številka za DDV: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6E1AC9"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p>
        </w:tc>
      </w:tr>
    </w:tbl>
    <w:p w14:paraId="3532F79F" w14:textId="77777777" w:rsidR="00E63482" w:rsidRDefault="00E63482" w:rsidP="00E63482">
      <w:pPr>
        <w:tabs>
          <w:tab w:val="right" w:pos="2556"/>
          <w:tab w:val="right" w:pos="5609"/>
          <w:tab w:val="left" w:pos="7938"/>
          <w:tab w:val="left" w:pos="8364"/>
        </w:tabs>
        <w:suppressAutoHyphens/>
        <w:autoSpaceDN w:val="0"/>
        <w:spacing w:after="0" w:line="276" w:lineRule="auto"/>
        <w:ind w:right="-1"/>
        <w:jc w:val="both"/>
        <w:textAlignment w:val="baseline"/>
        <w:rPr>
          <w:rFonts w:ascii="Calibri" w:eastAsia="Times New Roman" w:hAnsi="Calibri" w:cs="Calibri"/>
          <w:i/>
          <w:iCs/>
          <w:color w:val="000000"/>
          <w:kern w:val="3"/>
          <w:sz w:val="22"/>
          <w:szCs w:val="22"/>
          <w:lang w:eastAsia="zh-CN"/>
        </w:rPr>
      </w:pPr>
      <w:r w:rsidRPr="00E63482">
        <w:rPr>
          <w:rFonts w:ascii="Calibri" w:eastAsia="Times New Roman" w:hAnsi="Calibri" w:cs="Calibri"/>
          <w:i/>
          <w:iCs/>
          <w:color w:val="000000"/>
          <w:kern w:val="3"/>
          <w:sz w:val="22"/>
          <w:szCs w:val="22"/>
          <w:lang w:eastAsia="zh-CN"/>
        </w:rPr>
        <w:t>*V primeru večjega števila partnerjev se tabela oziroma obrazec kopira</w:t>
      </w:r>
    </w:p>
    <w:p w14:paraId="6DFA57BF" w14:textId="77777777" w:rsidR="00E63482" w:rsidRDefault="00E63482" w:rsidP="00E63482">
      <w:pPr>
        <w:tabs>
          <w:tab w:val="right" w:pos="2556"/>
          <w:tab w:val="right" w:pos="5609"/>
          <w:tab w:val="left" w:pos="7938"/>
          <w:tab w:val="left" w:pos="8364"/>
        </w:tabs>
        <w:suppressAutoHyphens/>
        <w:autoSpaceDN w:val="0"/>
        <w:spacing w:after="0" w:line="276" w:lineRule="auto"/>
        <w:ind w:right="-1"/>
        <w:jc w:val="both"/>
        <w:textAlignment w:val="baseline"/>
        <w:rPr>
          <w:rFonts w:ascii="Calibri" w:eastAsia="Times New Roman" w:hAnsi="Calibri" w:cs="Calibri"/>
          <w:i/>
          <w:iCs/>
          <w:color w:val="000000"/>
          <w:kern w:val="3"/>
          <w:sz w:val="22"/>
          <w:szCs w:val="22"/>
          <w:lang w:eastAsia="zh-CN"/>
        </w:rPr>
      </w:pPr>
    </w:p>
    <w:p w14:paraId="776C301A" w14:textId="2D1BE190" w:rsidR="00FB5E35" w:rsidRDefault="00FB5E35" w:rsidP="00FB5E35">
      <w:pPr>
        <w:tabs>
          <w:tab w:val="right" w:pos="2556"/>
          <w:tab w:val="right" w:pos="5609"/>
        </w:tabs>
        <w:spacing w:after="0" w:line="276" w:lineRule="auto"/>
        <w:rPr>
          <w:rFonts w:ascii="Calibri" w:eastAsia="Times New Roman" w:hAnsi="Calibri" w:cs="Calibri"/>
          <w:b/>
          <w:color w:val="000000"/>
          <w:kern w:val="0"/>
          <w:sz w:val="22"/>
          <w:szCs w:val="22"/>
          <w:lang w:eastAsia="sl-SI"/>
          <w14:ligatures w14:val="none"/>
        </w:rPr>
      </w:pPr>
      <w:r>
        <w:rPr>
          <w:rFonts w:ascii="Calibri" w:eastAsia="Times New Roman" w:hAnsi="Calibri" w:cs="Calibri"/>
          <w:b/>
          <w:color w:val="000000"/>
          <w:kern w:val="0"/>
          <w:sz w:val="22"/>
          <w:szCs w:val="22"/>
          <w:lang w:eastAsia="sl-SI"/>
          <w14:ligatures w14:val="none"/>
        </w:rPr>
        <w:t>PONUDBENA VREDNOST:</w:t>
      </w:r>
    </w:p>
    <w:p w14:paraId="2E40E5BF" w14:textId="099BB15E" w:rsidR="00FB5E35" w:rsidRPr="00FB5E35" w:rsidRDefault="00FB5E35" w:rsidP="00812138">
      <w:pPr>
        <w:pStyle w:val="Odstavekseznama"/>
        <w:numPr>
          <w:ilvl w:val="0"/>
          <w:numId w:val="50"/>
        </w:numPr>
        <w:tabs>
          <w:tab w:val="right" w:pos="2556"/>
          <w:tab w:val="right" w:pos="5609"/>
        </w:tabs>
        <w:spacing w:after="0" w:line="276" w:lineRule="auto"/>
        <w:rPr>
          <w:rFonts w:ascii="Calibri" w:eastAsia="Times New Roman" w:hAnsi="Calibri" w:cs="Calibri"/>
          <w:b/>
          <w:color w:val="000000"/>
          <w:kern w:val="0"/>
          <w:sz w:val="22"/>
          <w:szCs w:val="22"/>
          <w:lang w:eastAsia="sl-SI"/>
          <w14:ligatures w14:val="none"/>
        </w:rPr>
      </w:pPr>
      <w:r w:rsidRPr="00FB5E35">
        <w:rPr>
          <w:rFonts w:ascii="Calibri" w:eastAsia="Times New Roman" w:hAnsi="Calibri" w:cs="Calibri"/>
          <w:b/>
          <w:color w:val="000000"/>
          <w:kern w:val="0"/>
          <w:sz w:val="22"/>
          <w:szCs w:val="22"/>
          <w:lang w:eastAsia="sl-SI"/>
          <w14:ligatures w14:val="none"/>
        </w:rPr>
        <w:t>Ponudbena vrednost za implementacijo celovitega IS za potrebe centralne in zunanje lekarne</w:t>
      </w:r>
      <w:r>
        <w:rPr>
          <w:rFonts w:ascii="Calibri" w:eastAsia="Times New Roman" w:hAnsi="Calibri" w:cs="Calibri"/>
          <w:b/>
          <w:color w:val="000000"/>
          <w:kern w:val="0"/>
          <w:sz w:val="22"/>
          <w:szCs w:val="22"/>
          <w:lang w:eastAsia="sl-SI"/>
          <w14:ligatures w14:val="none"/>
        </w:rPr>
        <w:t xml:space="preserve"> UKC Ljubljana</w:t>
      </w:r>
    </w:p>
    <w:tbl>
      <w:tblPr>
        <w:tblW w:w="9225" w:type="dxa"/>
        <w:tblInd w:w="-80" w:type="dxa"/>
        <w:tblLayout w:type="fixed"/>
        <w:tblCellMar>
          <w:left w:w="10" w:type="dxa"/>
          <w:right w:w="10" w:type="dxa"/>
        </w:tblCellMar>
        <w:tblLook w:val="04A0" w:firstRow="1" w:lastRow="0" w:firstColumn="1" w:lastColumn="0" w:noHBand="0" w:noVBand="1"/>
      </w:tblPr>
      <w:tblGrid>
        <w:gridCol w:w="4462"/>
        <w:gridCol w:w="4763"/>
      </w:tblGrid>
      <w:tr w:rsidR="00FB5E35" w:rsidRPr="00FB5E35" w14:paraId="3A2CE2BB" w14:textId="77777777" w:rsidTr="00DB063F">
        <w:trPr>
          <w:trHeight w:val="397"/>
        </w:trPr>
        <w:tc>
          <w:tcPr>
            <w:tcW w:w="4465"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4358032C" w14:textId="77777777" w:rsidR="00FB5E35" w:rsidRPr="00FB5E35" w:rsidRDefault="00FB5E35" w:rsidP="00DB063F">
            <w:pPr>
              <w:suppressAutoHyphens/>
              <w:autoSpaceDN w:val="0"/>
              <w:snapToGrid w:val="0"/>
              <w:spacing w:after="0" w:line="276" w:lineRule="auto"/>
              <w:ind w:right="6" w:firstLine="708"/>
              <w:textAlignment w:val="baseline"/>
              <w:rPr>
                <w:rFonts w:ascii="Calibri" w:eastAsia="Times New Roman" w:hAnsi="Calibri" w:cs="Calibri"/>
                <w:kern w:val="3"/>
                <w:sz w:val="22"/>
                <w:szCs w:val="22"/>
                <w:lang w:eastAsia="zh-CN"/>
                <w14:ligatures w14:val="none"/>
              </w:rPr>
            </w:pPr>
          </w:p>
          <w:p w14:paraId="227E8FCB" w14:textId="48D335D7" w:rsidR="00FB5E35" w:rsidRPr="00FB5E35" w:rsidRDefault="00FB5E35" w:rsidP="00DB063F">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r w:rsidRPr="00FB5E35">
              <w:rPr>
                <w:rFonts w:ascii="Calibri" w:eastAsia="Times New Roman" w:hAnsi="Calibri" w:cs="Calibri"/>
                <w:color w:val="000000"/>
                <w:kern w:val="3"/>
                <w:sz w:val="22"/>
                <w:szCs w:val="22"/>
                <w:lang w:eastAsia="zh-CN"/>
                <w14:ligatures w14:val="none"/>
              </w:rPr>
              <w:t>v EUR brez DDV</w:t>
            </w:r>
          </w:p>
          <w:p w14:paraId="6C5F2C4B" w14:textId="77777777" w:rsidR="00FB5E35" w:rsidRPr="00FB5E35" w:rsidRDefault="00FB5E35" w:rsidP="00DB063F">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333960" w14:textId="77777777" w:rsidR="00FB5E35" w:rsidRPr="00FB5E35" w:rsidRDefault="00FB5E35" w:rsidP="00DB063F">
            <w:pPr>
              <w:suppressAutoHyphens/>
              <w:autoSpaceDN w:val="0"/>
              <w:snapToGrid w:val="0"/>
              <w:spacing w:after="0" w:line="276" w:lineRule="auto"/>
              <w:ind w:right="6"/>
              <w:jc w:val="both"/>
              <w:textAlignment w:val="baseline"/>
              <w:rPr>
                <w:rFonts w:ascii="Calibri" w:eastAsia="Times New Roman" w:hAnsi="Calibri" w:cs="Calibri"/>
                <w:kern w:val="3"/>
                <w:sz w:val="22"/>
                <w:szCs w:val="22"/>
                <w:lang w:eastAsia="zh-CN"/>
                <w14:ligatures w14:val="none"/>
              </w:rPr>
            </w:pPr>
          </w:p>
        </w:tc>
      </w:tr>
      <w:tr w:rsidR="00FB5E35" w:rsidRPr="00FB5E35" w14:paraId="501B439F" w14:textId="77777777" w:rsidTr="00DB063F">
        <w:trPr>
          <w:trHeight w:val="397"/>
        </w:trPr>
        <w:tc>
          <w:tcPr>
            <w:tcW w:w="446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6702E504" w14:textId="00AD07BB" w:rsidR="00FB5E35" w:rsidRPr="00FB5E35" w:rsidRDefault="00FB5E35" w:rsidP="00DB063F">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r>
              <w:rPr>
                <w:rFonts w:ascii="Calibri" w:eastAsia="Times New Roman" w:hAnsi="Calibri" w:cs="Calibri"/>
                <w:color w:val="000000"/>
                <w:kern w:val="3"/>
                <w:sz w:val="22"/>
                <w:szCs w:val="22"/>
                <w:lang w:eastAsia="zh-CN"/>
                <w14:ligatures w14:val="none"/>
              </w:rPr>
              <w:t>z</w:t>
            </w:r>
            <w:r w:rsidRPr="00FB5E35">
              <w:rPr>
                <w:rFonts w:ascii="Calibri" w:eastAsia="Times New Roman" w:hAnsi="Calibri" w:cs="Calibri"/>
                <w:color w:val="000000"/>
                <w:kern w:val="3"/>
                <w:sz w:val="22"/>
                <w:szCs w:val="22"/>
                <w:lang w:eastAsia="zh-CN"/>
                <w14:ligatures w14:val="none"/>
              </w:rPr>
              <w:t>nesek DDV v EUR</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18B66C" w14:textId="77777777" w:rsidR="00FB5E35" w:rsidRPr="00FB5E35" w:rsidRDefault="00FB5E35" w:rsidP="00DB063F">
            <w:pPr>
              <w:suppressAutoHyphens/>
              <w:autoSpaceDN w:val="0"/>
              <w:snapToGrid w:val="0"/>
              <w:spacing w:after="0" w:line="276" w:lineRule="auto"/>
              <w:ind w:right="6"/>
              <w:jc w:val="both"/>
              <w:textAlignment w:val="baseline"/>
              <w:rPr>
                <w:rFonts w:ascii="Calibri" w:eastAsia="Times New Roman" w:hAnsi="Calibri" w:cs="Calibri"/>
                <w:kern w:val="3"/>
                <w:sz w:val="22"/>
                <w:szCs w:val="22"/>
                <w:lang w:eastAsia="zh-CN"/>
                <w14:ligatures w14:val="none"/>
              </w:rPr>
            </w:pPr>
          </w:p>
        </w:tc>
      </w:tr>
      <w:tr w:rsidR="00FB5E35" w:rsidRPr="00FB5E35" w14:paraId="194F88D2" w14:textId="77777777" w:rsidTr="00DB063F">
        <w:trPr>
          <w:trHeight w:val="397"/>
        </w:trPr>
        <w:tc>
          <w:tcPr>
            <w:tcW w:w="4465"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40FE044D" w14:textId="77777777" w:rsidR="00FB5E35" w:rsidRPr="00FB5E35" w:rsidRDefault="00FB5E35" w:rsidP="00DB063F">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p>
          <w:p w14:paraId="6BF7DA22" w14:textId="090E3354" w:rsidR="00FB5E35" w:rsidRPr="00FB5E35" w:rsidRDefault="00FB5E35" w:rsidP="00DB063F">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r w:rsidRPr="00FB5E35">
              <w:rPr>
                <w:rFonts w:ascii="Calibri" w:eastAsia="Times New Roman" w:hAnsi="Calibri" w:cs="Calibri"/>
                <w:color w:val="000000"/>
                <w:kern w:val="3"/>
                <w:sz w:val="22"/>
                <w:szCs w:val="22"/>
                <w:lang w:eastAsia="zh-CN"/>
                <w14:ligatures w14:val="none"/>
              </w:rPr>
              <w:t>v EUR vključno z DDV</w:t>
            </w:r>
          </w:p>
          <w:p w14:paraId="1E78343A" w14:textId="77777777" w:rsidR="00FB5E35" w:rsidRPr="00FB5E35" w:rsidRDefault="00FB5E35" w:rsidP="00DB063F">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7861E0" w14:textId="77777777" w:rsidR="00FB5E35" w:rsidRPr="00FB5E35" w:rsidRDefault="00FB5E35" w:rsidP="00DB063F">
            <w:pPr>
              <w:suppressAutoHyphens/>
              <w:autoSpaceDN w:val="0"/>
              <w:snapToGrid w:val="0"/>
              <w:spacing w:after="0" w:line="276" w:lineRule="auto"/>
              <w:ind w:right="6"/>
              <w:jc w:val="both"/>
              <w:textAlignment w:val="baseline"/>
              <w:rPr>
                <w:rFonts w:ascii="Calibri" w:eastAsia="Times New Roman" w:hAnsi="Calibri" w:cs="Calibri"/>
                <w:kern w:val="3"/>
                <w:sz w:val="22"/>
                <w:szCs w:val="22"/>
                <w:lang w:eastAsia="zh-CN"/>
                <w14:ligatures w14:val="none"/>
              </w:rPr>
            </w:pPr>
          </w:p>
        </w:tc>
      </w:tr>
    </w:tbl>
    <w:p w14:paraId="70231D45" w14:textId="77777777" w:rsidR="00FB5E35" w:rsidRDefault="00FB5E35" w:rsidP="00FB5E35">
      <w:pPr>
        <w:tabs>
          <w:tab w:val="right" w:pos="2556"/>
          <w:tab w:val="right" w:pos="5609"/>
        </w:tabs>
        <w:spacing w:after="0" w:line="276" w:lineRule="auto"/>
        <w:rPr>
          <w:rFonts w:ascii="Calibri" w:eastAsia="Times New Roman" w:hAnsi="Calibri" w:cs="Calibri"/>
          <w:b/>
          <w:color w:val="000000"/>
          <w:kern w:val="0"/>
          <w:sz w:val="22"/>
          <w:szCs w:val="22"/>
          <w:lang w:eastAsia="sl-SI"/>
          <w14:ligatures w14:val="none"/>
        </w:rPr>
      </w:pPr>
    </w:p>
    <w:p w14:paraId="5B2A84BF" w14:textId="7B0FAE58" w:rsidR="00FB5E35" w:rsidRDefault="0082160B" w:rsidP="00812138">
      <w:pPr>
        <w:pStyle w:val="Odstavekseznama"/>
        <w:numPr>
          <w:ilvl w:val="0"/>
          <w:numId w:val="50"/>
        </w:numPr>
        <w:tabs>
          <w:tab w:val="right" w:pos="2556"/>
          <w:tab w:val="right" w:pos="5609"/>
        </w:tabs>
        <w:spacing w:after="0" w:line="276" w:lineRule="auto"/>
        <w:rPr>
          <w:ins w:id="2" w:author="Avtor"/>
          <w:rFonts w:ascii="Calibri" w:eastAsia="Times New Roman" w:hAnsi="Calibri" w:cs="Calibri"/>
          <w:b/>
          <w:color w:val="000000"/>
          <w:kern w:val="0"/>
          <w:sz w:val="22"/>
          <w:szCs w:val="22"/>
          <w:lang w:eastAsia="sl-SI"/>
          <w14:ligatures w14:val="none"/>
        </w:rPr>
      </w:pPr>
      <w:r>
        <w:rPr>
          <w:rFonts w:ascii="Calibri" w:eastAsia="Times New Roman" w:hAnsi="Calibri" w:cs="Calibri"/>
          <w:b/>
          <w:color w:val="000000"/>
          <w:kern w:val="0"/>
          <w:sz w:val="22"/>
          <w:szCs w:val="22"/>
          <w:lang w:eastAsia="sl-SI"/>
          <w14:ligatures w14:val="none"/>
        </w:rPr>
        <w:t>Ocenjena p</w:t>
      </w:r>
      <w:r w:rsidR="00FB5E35">
        <w:rPr>
          <w:rFonts w:ascii="Calibri" w:eastAsia="Times New Roman" w:hAnsi="Calibri" w:cs="Calibri"/>
          <w:b/>
          <w:color w:val="000000"/>
          <w:kern w:val="0"/>
          <w:sz w:val="22"/>
          <w:szCs w:val="22"/>
          <w:lang w:eastAsia="sl-SI"/>
          <w14:ligatures w14:val="none"/>
        </w:rPr>
        <w:t>onudbena vrednost za vzdrževanje IS za potrebe centralne in zunanje lekarne UKC Ljubljana za 24 mesecev</w:t>
      </w:r>
    </w:p>
    <w:p w14:paraId="7C4C2214" w14:textId="1761758B" w:rsidR="00090966" w:rsidRDefault="00090966" w:rsidP="00090966">
      <w:pPr>
        <w:tabs>
          <w:tab w:val="right" w:pos="2556"/>
          <w:tab w:val="right" w:pos="5609"/>
        </w:tabs>
        <w:spacing w:after="0" w:line="276" w:lineRule="auto"/>
        <w:rPr>
          <w:ins w:id="3" w:author="Avtor"/>
          <w:rFonts w:ascii="Calibri" w:eastAsia="Times New Roman" w:hAnsi="Calibri" w:cs="Calibri"/>
          <w:b/>
          <w:color w:val="000000"/>
          <w:kern w:val="0"/>
          <w:sz w:val="22"/>
          <w:szCs w:val="22"/>
          <w:lang w:eastAsia="sl-SI"/>
          <w14:ligatures w14:val="none"/>
        </w:rPr>
      </w:pPr>
      <w:ins w:id="4" w:author="Avtor">
        <w:r>
          <w:rPr>
            <w:rFonts w:ascii="Calibri" w:eastAsia="Times New Roman" w:hAnsi="Calibri" w:cs="Calibri"/>
            <w:b/>
            <w:color w:val="000000"/>
            <w:kern w:val="0"/>
            <w:sz w:val="22"/>
            <w:szCs w:val="22"/>
            <w:lang w:eastAsia="sl-SI"/>
            <w14:ligatures w14:val="none"/>
          </w:rPr>
          <w:t xml:space="preserve"> B.1. Osnovno vzdrževanje</w:t>
        </w:r>
      </w:ins>
    </w:p>
    <w:p w14:paraId="19C56386" w14:textId="77777777" w:rsidR="00090966" w:rsidRDefault="00090966" w:rsidP="00090966">
      <w:pPr>
        <w:tabs>
          <w:tab w:val="right" w:pos="2556"/>
          <w:tab w:val="right" w:pos="5609"/>
        </w:tabs>
        <w:spacing w:after="0" w:line="276" w:lineRule="auto"/>
        <w:rPr>
          <w:ins w:id="5" w:author="Avtor"/>
          <w:rFonts w:ascii="Calibri" w:eastAsia="Times New Roman" w:hAnsi="Calibri" w:cs="Calibri"/>
          <w:b/>
          <w:color w:val="000000"/>
          <w:kern w:val="0"/>
          <w:sz w:val="22"/>
          <w:szCs w:val="22"/>
          <w:lang w:eastAsia="sl-SI"/>
          <w14:ligatures w14:val="none"/>
        </w:rPr>
      </w:pPr>
    </w:p>
    <w:tbl>
      <w:tblPr>
        <w:tblStyle w:val="Tabelamrea"/>
        <w:tblW w:w="0" w:type="auto"/>
        <w:tblInd w:w="0" w:type="dxa"/>
        <w:tblLook w:val="04A0" w:firstRow="1" w:lastRow="0" w:firstColumn="1" w:lastColumn="0" w:noHBand="0" w:noVBand="1"/>
      </w:tblPr>
      <w:tblGrid>
        <w:gridCol w:w="4531"/>
        <w:gridCol w:w="4531"/>
      </w:tblGrid>
      <w:tr w:rsidR="00090966" w14:paraId="2F1931E3" w14:textId="77777777" w:rsidTr="00090966">
        <w:trPr>
          <w:ins w:id="6" w:author="Avtor"/>
        </w:trPr>
        <w:tc>
          <w:tcPr>
            <w:tcW w:w="4531" w:type="dxa"/>
          </w:tcPr>
          <w:p w14:paraId="7CA6D110" w14:textId="4B9302D0" w:rsidR="00090966" w:rsidRDefault="00090966" w:rsidP="00090966">
            <w:pPr>
              <w:tabs>
                <w:tab w:val="right" w:pos="2556"/>
                <w:tab w:val="right" w:pos="5609"/>
              </w:tabs>
              <w:spacing w:line="276" w:lineRule="auto"/>
              <w:rPr>
                <w:ins w:id="7" w:author="Avtor"/>
                <w:rFonts w:ascii="Calibri" w:eastAsia="Times New Roman" w:hAnsi="Calibri" w:cs="Calibri"/>
                <w:b/>
                <w:color w:val="000000"/>
                <w:kern w:val="0"/>
                <w:sz w:val="22"/>
                <w:szCs w:val="22"/>
                <w:lang w:eastAsia="sl-SI"/>
                <w14:ligatures w14:val="none"/>
              </w:rPr>
            </w:pPr>
            <w:ins w:id="8" w:author="Avtor">
              <w:r>
                <w:rPr>
                  <w:rFonts w:ascii="Calibri" w:eastAsia="Times New Roman" w:hAnsi="Calibri" w:cs="Calibri"/>
                  <w:b/>
                  <w:color w:val="000000"/>
                  <w:kern w:val="0"/>
                  <w:sz w:val="22"/>
                  <w:szCs w:val="22"/>
                  <w:lang w:eastAsia="sl-SI"/>
                  <w14:ligatures w14:val="none"/>
                </w:rPr>
                <w:t>Mesečni pavšal v EUR brez DDV</w:t>
              </w:r>
            </w:ins>
          </w:p>
        </w:tc>
        <w:tc>
          <w:tcPr>
            <w:tcW w:w="4531" w:type="dxa"/>
          </w:tcPr>
          <w:p w14:paraId="26AF533E" w14:textId="77777777" w:rsidR="00090966" w:rsidRDefault="00090966" w:rsidP="00090966">
            <w:pPr>
              <w:tabs>
                <w:tab w:val="right" w:pos="2556"/>
                <w:tab w:val="right" w:pos="5609"/>
              </w:tabs>
              <w:spacing w:line="276" w:lineRule="auto"/>
              <w:rPr>
                <w:ins w:id="9" w:author="Avtor"/>
                <w:rFonts w:ascii="Calibri" w:eastAsia="Times New Roman" w:hAnsi="Calibri" w:cs="Calibri"/>
                <w:b/>
                <w:color w:val="000000"/>
                <w:kern w:val="0"/>
                <w:sz w:val="22"/>
                <w:szCs w:val="22"/>
                <w:lang w:eastAsia="sl-SI"/>
                <w14:ligatures w14:val="none"/>
              </w:rPr>
            </w:pPr>
          </w:p>
        </w:tc>
      </w:tr>
      <w:tr w:rsidR="00090966" w14:paraId="1CD8D78E" w14:textId="77777777" w:rsidTr="00090966">
        <w:trPr>
          <w:ins w:id="10" w:author="Avtor"/>
        </w:trPr>
        <w:tc>
          <w:tcPr>
            <w:tcW w:w="4531" w:type="dxa"/>
          </w:tcPr>
          <w:p w14:paraId="749BAC6D" w14:textId="12372C72" w:rsidR="00090966" w:rsidRDefault="00090966" w:rsidP="00090966">
            <w:pPr>
              <w:tabs>
                <w:tab w:val="right" w:pos="2556"/>
                <w:tab w:val="right" w:pos="5609"/>
              </w:tabs>
              <w:spacing w:line="276" w:lineRule="auto"/>
              <w:rPr>
                <w:ins w:id="11" w:author="Avtor"/>
                <w:rFonts w:ascii="Calibri" w:eastAsia="Times New Roman" w:hAnsi="Calibri" w:cs="Calibri"/>
                <w:b/>
                <w:color w:val="000000"/>
                <w:kern w:val="0"/>
                <w:sz w:val="22"/>
                <w:szCs w:val="22"/>
                <w:lang w:eastAsia="sl-SI"/>
                <w14:ligatures w14:val="none"/>
              </w:rPr>
            </w:pPr>
            <w:ins w:id="12" w:author="Avtor">
              <w:r>
                <w:rPr>
                  <w:rFonts w:ascii="Calibri" w:eastAsia="Times New Roman" w:hAnsi="Calibri" w:cs="Calibri"/>
                  <w:b/>
                  <w:color w:val="000000"/>
                  <w:kern w:val="0"/>
                  <w:sz w:val="22"/>
                  <w:szCs w:val="22"/>
                  <w:lang w:eastAsia="sl-SI"/>
                  <w14:ligatures w14:val="none"/>
                </w:rPr>
                <w:t>Znesek DDV v EUR</w:t>
              </w:r>
            </w:ins>
          </w:p>
        </w:tc>
        <w:tc>
          <w:tcPr>
            <w:tcW w:w="4531" w:type="dxa"/>
          </w:tcPr>
          <w:p w14:paraId="1332BF12" w14:textId="77777777" w:rsidR="00090966" w:rsidRDefault="00090966" w:rsidP="00090966">
            <w:pPr>
              <w:tabs>
                <w:tab w:val="right" w:pos="2556"/>
                <w:tab w:val="right" w:pos="5609"/>
              </w:tabs>
              <w:spacing w:line="276" w:lineRule="auto"/>
              <w:rPr>
                <w:ins w:id="13" w:author="Avtor"/>
                <w:rFonts w:ascii="Calibri" w:eastAsia="Times New Roman" w:hAnsi="Calibri" w:cs="Calibri"/>
                <w:b/>
                <w:color w:val="000000"/>
                <w:kern w:val="0"/>
                <w:sz w:val="22"/>
                <w:szCs w:val="22"/>
                <w:lang w:eastAsia="sl-SI"/>
                <w14:ligatures w14:val="none"/>
              </w:rPr>
            </w:pPr>
          </w:p>
        </w:tc>
      </w:tr>
      <w:tr w:rsidR="00090966" w14:paraId="21951004" w14:textId="77777777" w:rsidTr="00090966">
        <w:trPr>
          <w:ins w:id="14" w:author="Avtor"/>
        </w:trPr>
        <w:tc>
          <w:tcPr>
            <w:tcW w:w="4531" w:type="dxa"/>
          </w:tcPr>
          <w:p w14:paraId="45D21709" w14:textId="56681236" w:rsidR="00090966" w:rsidRDefault="00090966" w:rsidP="00090966">
            <w:pPr>
              <w:tabs>
                <w:tab w:val="right" w:pos="2556"/>
                <w:tab w:val="right" w:pos="5609"/>
              </w:tabs>
              <w:spacing w:line="276" w:lineRule="auto"/>
              <w:rPr>
                <w:ins w:id="15" w:author="Avtor"/>
                <w:rFonts w:ascii="Calibri" w:eastAsia="Times New Roman" w:hAnsi="Calibri" w:cs="Calibri"/>
                <w:b/>
                <w:color w:val="000000"/>
                <w:kern w:val="0"/>
                <w:sz w:val="22"/>
                <w:szCs w:val="22"/>
                <w:lang w:eastAsia="sl-SI"/>
                <w14:ligatures w14:val="none"/>
              </w:rPr>
            </w:pPr>
            <w:ins w:id="16" w:author="Avtor">
              <w:r>
                <w:rPr>
                  <w:rFonts w:ascii="Calibri" w:eastAsia="Times New Roman" w:hAnsi="Calibri" w:cs="Calibri"/>
                  <w:b/>
                  <w:color w:val="000000"/>
                  <w:kern w:val="0"/>
                  <w:sz w:val="22"/>
                  <w:szCs w:val="22"/>
                  <w:lang w:eastAsia="sl-SI"/>
                  <w14:ligatures w14:val="none"/>
                </w:rPr>
                <w:t>Mesečni pavšal v EUR z DDV</w:t>
              </w:r>
            </w:ins>
          </w:p>
        </w:tc>
        <w:tc>
          <w:tcPr>
            <w:tcW w:w="4531" w:type="dxa"/>
          </w:tcPr>
          <w:p w14:paraId="27CA93CE" w14:textId="77777777" w:rsidR="00090966" w:rsidRDefault="00090966" w:rsidP="00090966">
            <w:pPr>
              <w:tabs>
                <w:tab w:val="right" w:pos="2556"/>
                <w:tab w:val="right" w:pos="5609"/>
              </w:tabs>
              <w:spacing w:line="276" w:lineRule="auto"/>
              <w:rPr>
                <w:ins w:id="17" w:author="Avtor"/>
                <w:rFonts w:ascii="Calibri" w:eastAsia="Times New Roman" w:hAnsi="Calibri" w:cs="Calibri"/>
                <w:b/>
                <w:color w:val="000000"/>
                <w:kern w:val="0"/>
                <w:sz w:val="22"/>
                <w:szCs w:val="22"/>
                <w:lang w:eastAsia="sl-SI"/>
                <w14:ligatures w14:val="none"/>
              </w:rPr>
            </w:pPr>
          </w:p>
        </w:tc>
      </w:tr>
    </w:tbl>
    <w:p w14:paraId="5ADB3714" w14:textId="77777777" w:rsidR="00090966" w:rsidRDefault="00090966" w:rsidP="00090966">
      <w:pPr>
        <w:tabs>
          <w:tab w:val="right" w:pos="2556"/>
          <w:tab w:val="right" w:pos="5609"/>
        </w:tabs>
        <w:spacing w:after="0" w:line="276" w:lineRule="auto"/>
        <w:rPr>
          <w:ins w:id="18" w:author="Avtor"/>
          <w:rFonts w:ascii="Calibri" w:eastAsia="Times New Roman" w:hAnsi="Calibri" w:cs="Calibri"/>
          <w:b/>
          <w:color w:val="000000"/>
          <w:kern w:val="0"/>
          <w:sz w:val="22"/>
          <w:szCs w:val="22"/>
          <w:lang w:eastAsia="sl-SI"/>
          <w14:ligatures w14:val="none"/>
        </w:rPr>
      </w:pPr>
    </w:p>
    <w:p w14:paraId="325A6EFA" w14:textId="2AA4B3C3" w:rsidR="00090966" w:rsidRDefault="00090966" w:rsidP="00090966">
      <w:pPr>
        <w:tabs>
          <w:tab w:val="right" w:pos="2556"/>
          <w:tab w:val="right" w:pos="5609"/>
        </w:tabs>
        <w:spacing w:after="0" w:line="276" w:lineRule="auto"/>
        <w:rPr>
          <w:ins w:id="19" w:author="Avtor"/>
          <w:rFonts w:ascii="Calibri" w:eastAsia="Times New Roman" w:hAnsi="Calibri" w:cs="Calibri"/>
          <w:b/>
          <w:color w:val="000000"/>
          <w:kern w:val="0"/>
          <w:sz w:val="22"/>
          <w:szCs w:val="22"/>
          <w:lang w:eastAsia="sl-SI"/>
          <w14:ligatures w14:val="none"/>
        </w:rPr>
      </w:pPr>
      <w:ins w:id="20" w:author="Avtor">
        <w:r>
          <w:rPr>
            <w:rFonts w:ascii="Calibri" w:eastAsia="Times New Roman" w:hAnsi="Calibri" w:cs="Calibri"/>
            <w:b/>
            <w:color w:val="000000"/>
            <w:kern w:val="0"/>
            <w:sz w:val="22"/>
            <w:szCs w:val="22"/>
            <w:lang w:eastAsia="sl-SI"/>
            <w14:ligatures w14:val="none"/>
          </w:rPr>
          <w:t>Skupna ponudbena vrednost za 24 mesecev</w:t>
        </w:r>
      </w:ins>
    </w:p>
    <w:tbl>
      <w:tblPr>
        <w:tblStyle w:val="Tabelamrea"/>
        <w:tblW w:w="0" w:type="auto"/>
        <w:tblInd w:w="0" w:type="dxa"/>
        <w:tblLook w:val="04A0" w:firstRow="1" w:lastRow="0" w:firstColumn="1" w:lastColumn="0" w:noHBand="0" w:noVBand="1"/>
      </w:tblPr>
      <w:tblGrid>
        <w:gridCol w:w="4531"/>
        <w:gridCol w:w="4531"/>
      </w:tblGrid>
      <w:tr w:rsidR="00090966" w14:paraId="5F90F46D" w14:textId="77777777" w:rsidTr="00090966">
        <w:trPr>
          <w:ins w:id="21" w:author="Avtor"/>
        </w:trPr>
        <w:tc>
          <w:tcPr>
            <w:tcW w:w="4531" w:type="dxa"/>
          </w:tcPr>
          <w:p w14:paraId="58D412A9" w14:textId="19E21629" w:rsidR="00090966" w:rsidRDefault="00090966" w:rsidP="00090966">
            <w:pPr>
              <w:tabs>
                <w:tab w:val="right" w:pos="2556"/>
                <w:tab w:val="right" w:pos="5609"/>
              </w:tabs>
              <w:spacing w:line="276" w:lineRule="auto"/>
              <w:rPr>
                <w:ins w:id="22" w:author="Avtor"/>
                <w:rFonts w:ascii="Calibri" w:eastAsia="Times New Roman" w:hAnsi="Calibri" w:cs="Calibri"/>
                <w:b/>
                <w:color w:val="000000"/>
                <w:kern w:val="0"/>
                <w:sz w:val="22"/>
                <w:szCs w:val="22"/>
                <w:lang w:eastAsia="sl-SI"/>
                <w14:ligatures w14:val="none"/>
              </w:rPr>
            </w:pPr>
            <w:ins w:id="23" w:author="Avtor">
              <w:r>
                <w:rPr>
                  <w:rFonts w:ascii="Calibri" w:eastAsia="Times New Roman" w:hAnsi="Calibri" w:cs="Calibri"/>
                  <w:b/>
                  <w:color w:val="000000"/>
                  <w:kern w:val="0"/>
                  <w:sz w:val="22"/>
                  <w:szCs w:val="22"/>
                  <w:lang w:eastAsia="sl-SI"/>
                  <w14:ligatures w14:val="none"/>
                </w:rPr>
                <w:t>V EUR brez DDV</w:t>
              </w:r>
            </w:ins>
          </w:p>
        </w:tc>
        <w:tc>
          <w:tcPr>
            <w:tcW w:w="4531" w:type="dxa"/>
          </w:tcPr>
          <w:p w14:paraId="5ADCB176" w14:textId="77777777" w:rsidR="00090966" w:rsidRDefault="00090966" w:rsidP="00090966">
            <w:pPr>
              <w:tabs>
                <w:tab w:val="right" w:pos="2556"/>
                <w:tab w:val="right" w:pos="5609"/>
              </w:tabs>
              <w:spacing w:line="276" w:lineRule="auto"/>
              <w:rPr>
                <w:ins w:id="24" w:author="Avtor"/>
                <w:rFonts w:ascii="Calibri" w:eastAsia="Times New Roman" w:hAnsi="Calibri" w:cs="Calibri"/>
                <w:b/>
                <w:color w:val="000000"/>
                <w:kern w:val="0"/>
                <w:sz w:val="22"/>
                <w:szCs w:val="22"/>
                <w:lang w:eastAsia="sl-SI"/>
                <w14:ligatures w14:val="none"/>
              </w:rPr>
            </w:pPr>
          </w:p>
        </w:tc>
      </w:tr>
      <w:tr w:rsidR="00090966" w14:paraId="435E4345" w14:textId="77777777" w:rsidTr="00090966">
        <w:trPr>
          <w:ins w:id="25" w:author="Avtor"/>
        </w:trPr>
        <w:tc>
          <w:tcPr>
            <w:tcW w:w="4531" w:type="dxa"/>
          </w:tcPr>
          <w:p w14:paraId="56FDDD67" w14:textId="777ED9D0" w:rsidR="00090966" w:rsidRDefault="00090966" w:rsidP="00090966">
            <w:pPr>
              <w:tabs>
                <w:tab w:val="right" w:pos="2556"/>
                <w:tab w:val="right" w:pos="5609"/>
              </w:tabs>
              <w:spacing w:line="276" w:lineRule="auto"/>
              <w:rPr>
                <w:ins w:id="26" w:author="Avtor"/>
                <w:rFonts w:ascii="Calibri" w:eastAsia="Times New Roman" w:hAnsi="Calibri" w:cs="Calibri"/>
                <w:b/>
                <w:color w:val="000000"/>
                <w:kern w:val="0"/>
                <w:sz w:val="22"/>
                <w:szCs w:val="22"/>
                <w:lang w:eastAsia="sl-SI"/>
                <w14:ligatures w14:val="none"/>
              </w:rPr>
            </w:pPr>
            <w:ins w:id="27" w:author="Avtor">
              <w:r>
                <w:rPr>
                  <w:rFonts w:ascii="Calibri" w:eastAsia="Times New Roman" w:hAnsi="Calibri" w:cs="Calibri"/>
                  <w:b/>
                  <w:color w:val="000000"/>
                  <w:kern w:val="0"/>
                  <w:sz w:val="22"/>
                  <w:szCs w:val="22"/>
                  <w:lang w:eastAsia="sl-SI"/>
                  <w14:ligatures w14:val="none"/>
                </w:rPr>
                <w:t>Znesek DDV v EUR</w:t>
              </w:r>
            </w:ins>
          </w:p>
        </w:tc>
        <w:tc>
          <w:tcPr>
            <w:tcW w:w="4531" w:type="dxa"/>
          </w:tcPr>
          <w:p w14:paraId="64239028" w14:textId="77777777" w:rsidR="00090966" w:rsidRDefault="00090966" w:rsidP="00090966">
            <w:pPr>
              <w:tabs>
                <w:tab w:val="right" w:pos="2556"/>
                <w:tab w:val="right" w:pos="5609"/>
              </w:tabs>
              <w:spacing w:line="276" w:lineRule="auto"/>
              <w:rPr>
                <w:ins w:id="28" w:author="Avtor"/>
                <w:rFonts w:ascii="Calibri" w:eastAsia="Times New Roman" w:hAnsi="Calibri" w:cs="Calibri"/>
                <w:b/>
                <w:color w:val="000000"/>
                <w:kern w:val="0"/>
                <w:sz w:val="22"/>
                <w:szCs w:val="22"/>
                <w:lang w:eastAsia="sl-SI"/>
                <w14:ligatures w14:val="none"/>
              </w:rPr>
            </w:pPr>
          </w:p>
        </w:tc>
      </w:tr>
      <w:tr w:rsidR="00090966" w14:paraId="10DFB641" w14:textId="77777777" w:rsidTr="00090966">
        <w:trPr>
          <w:ins w:id="29" w:author="Avtor"/>
        </w:trPr>
        <w:tc>
          <w:tcPr>
            <w:tcW w:w="4531" w:type="dxa"/>
          </w:tcPr>
          <w:p w14:paraId="124787C2" w14:textId="06D2F343" w:rsidR="00090966" w:rsidRDefault="00090966" w:rsidP="00090966">
            <w:pPr>
              <w:tabs>
                <w:tab w:val="right" w:pos="2556"/>
                <w:tab w:val="right" w:pos="5609"/>
              </w:tabs>
              <w:spacing w:line="276" w:lineRule="auto"/>
              <w:rPr>
                <w:ins w:id="30" w:author="Avtor"/>
                <w:rFonts w:ascii="Calibri" w:eastAsia="Times New Roman" w:hAnsi="Calibri" w:cs="Calibri"/>
                <w:b/>
                <w:color w:val="000000"/>
                <w:kern w:val="0"/>
                <w:sz w:val="22"/>
                <w:szCs w:val="22"/>
                <w:lang w:eastAsia="sl-SI"/>
                <w14:ligatures w14:val="none"/>
              </w:rPr>
            </w:pPr>
            <w:ins w:id="31" w:author="Avtor">
              <w:r>
                <w:rPr>
                  <w:rFonts w:ascii="Calibri" w:eastAsia="Times New Roman" w:hAnsi="Calibri" w:cs="Calibri"/>
                  <w:b/>
                  <w:color w:val="000000"/>
                  <w:kern w:val="0"/>
                  <w:sz w:val="22"/>
                  <w:szCs w:val="22"/>
                  <w:lang w:eastAsia="sl-SI"/>
                  <w14:ligatures w14:val="none"/>
                </w:rPr>
                <w:t>V EUR z DDV</w:t>
              </w:r>
            </w:ins>
          </w:p>
        </w:tc>
        <w:tc>
          <w:tcPr>
            <w:tcW w:w="4531" w:type="dxa"/>
          </w:tcPr>
          <w:p w14:paraId="5D2FE136" w14:textId="77777777" w:rsidR="00090966" w:rsidRDefault="00090966" w:rsidP="00090966">
            <w:pPr>
              <w:tabs>
                <w:tab w:val="right" w:pos="2556"/>
                <w:tab w:val="right" w:pos="5609"/>
              </w:tabs>
              <w:spacing w:line="276" w:lineRule="auto"/>
              <w:rPr>
                <w:ins w:id="32" w:author="Avtor"/>
                <w:rFonts w:ascii="Calibri" w:eastAsia="Times New Roman" w:hAnsi="Calibri" w:cs="Calibri"/>
                <w:b/>
                <w:color w:val="000000"/>
                <w:kern w:val="0"/>
                <w:sz w:val="22"/>
                <w:szCs w:val="22"/>
                <w:lang w:eastAsia="sl-SI"/>
                <w14:ligatures w14:val="none"/>
              </w:rPr>
            </w:pPr>
          </w:p>
        </w:tc>
      </w:tr>
    </w:tbl>
    <w:p w14:paraId="30E3D69A" w14:textId="77777777" w:rsidR="00090966" w:rsidRPr="00090966" w:rsidRDefault="00090966" w:rsidP="00090966">
      <w:pPr>
        <w:tabs>
          <w:tab w:val="right" w:pos="2556"/>
          <w:tab w:val="right" w:pos="5609"/>
        </w:tabs>
        <w:spacing w:after="0" w:line="276" w:lineRule="auto"/>
        <w:rPr>
          <w:rFonts w:ascii="Calibri" w:eastAsia="Times New Roman" w:hAnsi="Calibri" w:cs="Calibri"/>
          <w:b/>
          <w:color w:val="000000"/>
          <w:kern w:val="0"/>
          <w:sz w:val="22"/>
          <w:szCs w:val="22"/>
          <w:lang w:eastAsia="sl-SI"/>
          <w14:ligatures w14:val="none"/>
        </w:rPr>
      </w:pPr>
    </w:p>
    <w:p w14:paraId="08A4F55E" w14:textId="38D6BC6C" w:rsidR="00051921" w:rsidRDefault="00090966" w:rsidP="00051921">
      <w:pPr>
        <w:tabs>
          <w:tab w:val="right" w:pos="2556"/>
          <w:tab w:val="right" w:pos="5609"/>
        </w:tabs>
        <w:spacing w:after="0" w:line="276" w:lineRule="auto"/>
        <w:rPr>
          <w:ins w:id="33" w:author="Avtor"/>
          <w:rFonts w:ascii="Calibri" w:eastAsia="Times New Roman" w:hAnsi="Calibri" w:cs="Calibri"/>
          <w:b/>
          <w:color w:val="000000"/>
          <w:kern w:val="0"/>
          <w:sz w:val="22"/>
          <w:szCs w:val="22"/>
          <w:lang w:eastAsia="sl-SI"/>
          <w14:ligatures w14:val="none"/>
        </w:rPr>
      </w:pPr>
      <w:ins w:id="34" w:author="Avtor">
        <w:r>
          <w:rPr>
            <w:rFonts w:ascii="Calibri" w:eastAsia="Times New Roman" w:hAnsi="Calibri" w:cs="Calibri"/>
            <w:b/>
            <w:color w:val="000000"/>
            <w:kern w:val="0"/>
            <w:sz w:val="22"/>
            <w:szCs w:val="22"/>
            <w:lang w:eastAsia="sl-SI"/>
            <w14:ligatures w14:val="none"/>
          </w:rPr>
          <w:t>B.2. Dopolnilno vzdrževanje</w:t>
        </w:r>
      </w:ins>
    </w:p>
    <w:p w14:paraId="09FC9EFA" w14:textId="77777777" w:rsidR="00090966" w:rsidRDefault="00090966" w:rsidP="00051921">
      <w:pPr>
        <w:tabs>
          <w:tab w:val="right" w:pos="2556"/>
          <w:tab w:val="right" w:pos="5609"/>
        </w:tabs>
        <w:spacing w:after="0" w:line="276" w:lineRule="auto"/>
        <w:rPr>
          <w:rFonts w:ascii="Calibri" w:eastAsia="Times New Roman" w:hAnsi="Calibri" w:cs="Calibri"/>
          <w:b/>
          <w:color w:val="000000"/>
          <w:kern w:val="0"/>
          <w:sz w:val="22"/>
          <w:szCs w:val="22"/>
          <w:lang w:eastAsia="sl-SI"/>
          <w14:ligatures w14:val="none"/>
        </w:rPr>
      </w:pPr>
    </w:p>
    <w:tbl>
      <w:tblPr>
        <w:tblStyle w:val="Tabelamrea"/>
        <w:tblW w:w="0" w:type="auto"/>
        <w:tblInd w:w="0" w:type="dxa"/>
        <w:tblLook w:val="04A0" w:firstRow="1" w:lastRow="0" w:firstColumn="1" w:lastColumn="0" w:noHBand="0" w:noVBand="1"/>
      </w:tblPr>
      <w:tblGrid>
        <w:gridCol w:w="4531"/>
        <w:gridCol w:w="4531"/>
      </w:tblGrid>
      <w:tr w:rsidR="00051921" w14:paraId="3C188C7C" w14:textId="77777777" w:rsidTr="00051921">
        <w:tc>
          <w:tcPr>
            <w:tcW w:w="4531" w:type="dxa"/>
          </w:tcPr>
          <w:p w14:paraId="69837978" w14:textId="179DCB13" w:rsidR="00051921" w:rsidRPr="00051921" w:rsidRDefault="00051921" w:rsidP="00051921">
            <w:pPr>
              <w:tabs>
                <w:tab w:val="right" w:pos="2556"/>
                <w:tab w:val="right" w:pos="5609"/>
              </w:tabs>
              <w:spacing w:line="276" w:lineRule="auto"/>
              <w:rPr>
                <w:rFonts w:ascii="Calibri" w:eastAsia="Times New Roman" w:hAnsi="Calibri" w:cs="Calibri"/>
                <w:bCs/>
                <w:color w:val="000000"/>
                <w:kern w:val="0"/>
                <w:sz w:val="22"/>
                <w:szCs w:val="22"/>
                <w:lang w:eastAsia="sl-SI"/>
                <w14:ligatures w14:val="none"/>
              </w:rPr>
            </w:pPr>
            <w:r>
              <w:rPr>
                <w:rFonts w:ascii="Calibri" w:eastAsia="Times New Roman" w:hAnsi="Calibri" w:cs="Calibri"/>
                <w:bCs/>
                <w:color w:val="000000"/>
                <w:kern w:val="0"/>
                <w:sz w:val="22"/>
                <w:szCs w:val="22"/>
                <w:lang w:eastAsia="sl-SI"/>
                <w14:ligatures w14:val="none"/>
              </w:rPr>
              <w:t>Cena vzdrževanja za 1 uro</w:t>
            </w:r>
            <w:r>
              <w:rPr>
                <w:rStyle w:val="Sprotnaopomba-sklic"/>
                <w:rFonts w:eastAsia="Times New Roman"/>
                <w:bCs/>
                <w:color w:val="000000"/>
                <w:kern w:val="0"/>
                <w:sz w:val="22"/>
                <w:szCs w:val="22"/>
                <w:lang w:eastAsia="sl-SI"/>
                <w14:ligatures w14:val="none"/>
              </w:rPr>
              <w:footnoteReference w:id="4"/>
            </w:r>
            <w:r>
              <w:rPr>
                <w:rFonts w:ascii="Calibri" w:eastAsia="Times New Roman" w:hAnsi="Calibri" w:cs="Calibri"/>
                <w:bCs/>
                <w:color w:val="000000"/>
                <w:kern w:val="0"/>
                <w:sz w:val="22"/>
                <w:szCs w:val="22"/>
                <w:lang w:eastAsia="sl-SI"/>
                <w14:ligatures w14:val="none"/>
              </w:rPr>
              <w:t xml:space="preserve"> v EUR brez DDV</w:t>
            </w:r>
          </w:p>
        </w:tc>
        <w:tc>
          <w:tcPr>
            <w:tcW w:w="4531" w:type="dxa"/>
          </w:tcPr>
          <w:p w14:paraId="73D7E27B" w14:textId="77777777" w:rsidR="00051921" w:rsidRDefault="00051921" w:rsidP="00051921">
            <w:pPr>
              <w:tabs>
                <w:tab w:val="right" w:pos="2556"/>
                <w:tab w:val="right" w:pos="5609"/>
              </w:tabs>
              <w:spacing w:line="276" w:lineRule="auto"/>
              <w:rPr>
                <w:rFonts w:ascii="Calibri" w:eastAsia="Times New Roman" w:hAnsi="Calibri" w:cs="Calibri"/>
                <w:b/>
                <w:color w:val="000000"/>
                <w:kern w:val="0"/>
                <w:sz w:val="22"/>
                <w:szCs w:val="22"/>
                <w:lang w:eastAsia="sl-SI"/>
                <w14:ligatures w14:val="none"/>
              </w:rPr>
            </w:pPr>
          </w:p>
        </w:tc>
      </w:tr>
      <w:tr w:rsidR="00051921" w14:paraId="3147B3A9" w14:textId="77777777" w:rsidTr="00051921">
        <w:tc>
          <w:tcPr>
            <w:tcW w:w="4531" w:type="dxa"/>
          </w:tcPr>
          <w:p w14:paraId="14D23802" w14:textId="237CF4E5" w:rsidR="00051921" w:rsidRPr="00051921" w:rsidRDefault="00051921" w:rsidP="00051921">
            <w:pPr>
              <w:tabs>
                <w:tab w:val="right" w:pos="2556"/>
                <w:tab w:val="right" w:pos="5609"/>
              </w:tabs>
              <w:spacing w:line="276" w:lineRule="auto"/>
              <w:rPr>
                <w:rFonts w:ascii="Calibri" w:eastAsia="Times New Roman" w:hAnsi="Calibri" w:cs="Calibri"/>
                <w:bCs/>
                <w:color w:val="000000"/>
                <w:kern w:val="0"/>
                <w:sz w:val="22"/>
                <w:szCs w:val="22"/>
                <w:lang w:eastAsia="sl-SI"/>
                <w14:ligatures w14:val="none"/>
              </w:rPr>
            </w:pPr>
            <w:r w:rsidRPr="00051921">
              <w:rPr>
                <w:rFonts w:ascii="Calibri" w:eastAsia="Times New Roman" w:hAnsi="Calibri" w:cs="Calibri"/>
                <w:bCs/>
                <w:color w:val="000000"/>
                <w:kern w:val="0"/>
                <w:sz w:val="22"/>
                <w:szCs w:val="22"/>
                <w:lang w:eastAsia="sl-SI"/>
                <w14:ligatures w14:val="none"/>
              </w:rPr>
              <w:t>Znesek DDV v EUR</w:t>
            </w:r>
          </w:p>
        </w:tc>
        <w:tc>
          <w:tcPr>
            <w:tcW w:w="4531" w:type="dxa"/>
          </w:tcPr>
          <w:p w14:paraId="5FBB58BA" w14:textId="77777777" w:rsidR="00051921" w:rsidRDefault="00051921" w:rsidP="00051921">
            <w:pPr>
              <w:tabs>
                <w:tab w:val="right" w:pos="2556"/>
                <w:tab w:val="right" w:pos="5609"/>
              </w:tabs>
              <w:spacing w:line="276" w:lineRule="auto"/>
              <w:rPr>
                <w:rFonts w:ascii="Calibri" w:eastAsia="Times New Roman" w:hAnsi="Calibri" w:cs="Calibri"/>
                <w:b/>
                <w:color w:val="000000"/>
                <w:kern w:val="0"/>
                <w:sz w:val="22"/>
                <w:szCs w:val="22"/>
                <w:lang w:eastAsia="sl-SI"/>
                <w14:ligatures w14:val="none"/>
              </w:rPr>
            </w:pPr>
          </w:p>
        </w:tc>
      </w:tr>
      <w:tr w:rsidR="00051921" w14:paraId="57AA20BC" w14:textId="77777777" w:rsidTr="00051921">
        <w:tc>
          <w:tcPr>
            <w:tcW w:w="4531" w:type="dxa"/>
          </w:tcPr>
          <w:p w14:paraId="26C416F0" w14:textId="5A75D490" w:rsidR="00051921" w:rsidRPr="00051921" w:rsidRDefault="00051921" w:rsidP="00051921">
            <w:pPr>
              <w:tabs>
                <w:tab w:val="right" w:pos="2556"/>
                <w:tab w:val="right" w:pos="5609"/>
              </w:tabs>
              <w:spacing w:line="276" w:lineRule="auto"/>
              <w:rPr>
                <w:rFonts w:ascii="Calibri" w:eastAsia="Times New Roman" w:hAnsi="Calibri" w:cs="Calibri"/>
                <w:bCs/>
                <w:color w:val="000000"/>
                <w:kern w:val="0"/>
                <w:sz w:val="22"/>
                <w:szCs w:val="22"/>
                <w:lang w:eastAsia="sl-SI"/>
                <w14:ligatures w14:val="none"/>
              </w:rPr>
            </w:pPr>
            <w:r w:rsidRPr="00051921">
              <w:rPr>
                <w:rFonts w:ascii="Calibri" w:eastAsia="Times New Roman" w:hAnsi="Calibri" w:cs="Calibri"/>
                <w:bCs/>
                <w:color w:val="000000"/>
                <w:kern w:val="0"/>
                <w:sz w:val="22"/>
                <w:szCs w:val="22"/>
                <w:lang w:eastAsia="sl-SI"/>
                <w14:ligatures w14:val="none"/>
              </w:rPr>
              <w:t>Cena vzdrževanja za 1 uro</w:t>
            </w:r>
            <w:r>
              <w:rPr>
                <w:rStyle w:val="Sprotnaopomba-sklic"/>
                <w:rFonts w:eastAsia="Times New Roman"/>
                <w:bCs/>
                <w:color w:val="000000"/>
                <w:kern w:val="0"/>
                <w:sz w:val="22"/>
                <w:szCs w:val="22"/>
                <w:lang w:eastAsia="sl-SI"/>
                <w14:ligatures w14:val="none"/>
              </w:rPr>
              <w:footnoteReference w:id="5"/>
            </w:r>
            <w:r>
              <w:rPr>
                <w:rFonts w:ascii="Calibri" w:eastAsia="Times New Roman" w:hAnsi="Calibri" w:cs="Calibri"/>
                <w:bCs/>
                <w:color w:val="000000"/>
                <w:kern w:val="0"/>
                <w:sz w:val="22"/>
                <w:szCs w:val="22"/>
                <w:lang w:eastAsia="sl-SI"/>
                <w14:ligatures w14:val="none"/>
              </w:rPr>
              <w:t xml:space="preserve"> </w:t>
            </w:r>
            <w:r w:rsidRPr="00051921">
              <w:rPr>
                <w:rFonts w:ascii="Calibri" w:eastAsia="Times New Roman" w:hAnsi="Calibri" w:cs="Calibri"/>
                <w:bCs/>
                <w:color w:val="000000"/>
                <w:kern w:val="0"/>
                <w:sz w:val="22"/>
                <w:szCs w:val="22"/>
                <w:lang w:eastAsia="sl-SI"/>
                <w14:ligatures w14:val="none"/>
              </w:rPr>
              <w:t>v EUR z DDV</w:t>
            </w:r>
          </w:p>
        </w:tc>
        <w:tc>
          <w:tcPr>
            <w:tcW w:w="4531" w:type="dxa"/>
          </w:tcPr>
          <w:p w14:paraId="4BB0C609" w14:textId="77777777" w:rsidR="00051921" w:rsidRDefault="00051921" w:rsidP="00051921">
            <w:pPr>
              <w:tabs>
                <w:tab w:val="right" w:pos="2556"/>
                <w:tab w:val="right" w:pos="5609"/>
              </w:tabs>
              <w:spacing w:line="276" w:lineRule="auto"/>
              <w:rPr>
                <w:rFonts w:ascii="Calibri" w:eastAsia="Times New Roman" w:hAnsi="Calibri" w:cs="Calibri"/>
                <w:b/>
                <w:color w:val="000000"/>
                <w:kern w:val="0"/>
                <w:sz w:val="22"/>
                <w:szCs w:val="22"/>
                <w:lang w:eastAsia="sl-SI"/>
                <w14:ligatures w14:val="none"/>
              </w:rPr>
            </w:pPr>
          </w:p>
        </w:tc>
      </w:tr>
    </w:tbl>
    <w:p w14:paraId="07C93B22" w14:textId="77777777" w:rsidR="00051921" w:rsidRDefault="00051921" w:rsidP="00051921">
      <w:pPr>
        <w:tabs>
          <w:tab w:val="right" w:pos="2556"/>
          <w:tab w:val="right" w:pos="5609"/>
        </w:tabs>
        <w:spacing w:after="0" w:line="276" w:lineRule="auto"/>
        <w:rPr>
          <w:rFonts w:ascii="Calibri" w:eastAsia="Times New Roman" w:hAnsi="Calibri" w:cs="Calibri"/>
          <w:b/>
          <w:color w:val="000000"/>
          <w:kern w:val="0"/>
          <w:sz w:val="22"/>
          <w:szCs w:val="22"/>
          <w:lang w:eastAsia="sl-SI"/>
          <w14:ligatures w14:val="none"/>
        </w:rPr>
      </w:pPr>
    </w:p>
    <w:p w14:paraId="705BC6AF" w14:textId="1544C86E" w:rsidR="00051921" w:rsidRPr="00051921" w:rsidRDefault="00D71858" w:rsidP="00051921">
      <w:pPr>
        <w:tabs>
          <w:tab w:val="right" w:pos="2556"/>
          <w:tab w:val="right" w:pos="5609"/>
        </w:tabs>
        <w:spacing w:after="0" w:line="276" w:lineRule="auto"/>
        <w:rPr>
          <w:rFonts w:ascii="Calibri" w:eastAsia="Times New Roman" w:hAnsi="Calibri" w:cs="Calibri"/>
          <w:b/>
          <w:color w:val="000000"/>
          <w:kern w:val="0"/>
          <w:sz w:val="22"/>
          <w:szCs w:val="22"/>
          <w:lang w:eastAsia="sl-SI"/>
          <w14:ligatures w14:val="none"/>
        </w:rPr>
      </w:pPr>
      <w:r>
        <w:rPr>
          <w:rFonts w:ascii="Calibri" w:eastAsia="Times New Roman" w:hAnsi="Calibri" w:cs="Calibri"/>
          <w:b/>
          <w:color w:val="000000"/>
          <w:kern w:val="0"/>
          <w:sz w:val="22"/>
          <w:szCs w:val="22"/>
          <w:lang w:eastAsia="sl-SI"/>
          <w14:ligatures w14:val="none"/>
        </w:rPr>
        <w:t xml:space="preserve">Skupna ocenjena vrednost za </w:t>
      </w:r>
      <w:ins w:id="35" w:author="Avtor">
        <w:r w:rsidR="00884B12">
          <w:rPr>
            <w:rFonts w:ascii="Calibri" w:eastAsia="Times New Roman" w:hAnsi="Calibri" w:cs="Calibri"/>
            <w:b/>
            <w:color w:val="000000"/>
            <w:kern w:val="0"/>
            <w:sz w:val="22"/>
            <w:szCs w:val="22"/>
            <w:lang w:eastAsia="sl-SI"/>
            <w14:ligatures w14:val="none"/>
          </w:rPr>
          <w:t>50</w:t>
        </w:r>
      </w:ins>
      <w:del w:id="36" w:author="Avtor">
        <w:r w:rsidDel="00884B12">
          <w:rPr>
            <w:rFonts w:ascii="Calibri" w:eastAsia="Times New Roman" w:hAnsi="Calibri" w:cs="Calibri"/>
            <w:b/>
            <w:color w:val="000000"/>
            <w:kern w:val="0"/>
            <w:sz w:val="22"/>
            <w:szCs w:val="22"/>
            <w:lang w:eastAsia="sl-SI"/>
            <w14:ligatures w14:val="none"/>
          </w:rPr>
          <w:delText>10</w:delText>
        </w:r>
      </w:del>
      <w:r>
        <w:rPr>
          <w:rFonts w:ascii="Calibri" w:eastAsia="Times New Roman" w:hAnsi="Calibri" w:cs="Calibri"/>
          <w:b/>
          <w:color w:val="000000"/>
          <w:kern w:val="0"/>
          <w:sz w:val="22"/>
          <w:szCs w:val="22"/>
          <w:lang w:eastAsia="sl-SI"/>
          <w14:ligatures w14:val="none"/>
        </w:rPr>
        <w:t xml:space="preserve"> ur na mesec za 24 mesecev:</w:t>
      </w:r>
    </w:p>
    <w:tbl>
      <w:tblPr>
        <w:tblW w:w="9225" w:type="dxa"/>
        <w:tblInd w:w="-80" w:type="dxa"/>
        <w:tblLayout w:type="fixed"/>
        <w:tblCellMar>
          <w:left w:w="10" w:type="dxa"/>
          <w:right w:w="10" w:type="dxa"/>
        </w:tblCellMar>
        <w:tblLook w:val="04A0" w:firstRow="1" w:lastRow="0" w:firstColumn="1" w:lastColumn="0" w:noHBand="0" w:noVBand="1"/>
      </w:tblPr>
      <w:tblGrid>
        <w:gridCol w:w="4462"/>
        <w:gridCol w:w="4763"/>
      </w:tblGrid>
      <w:tr w:rsidR="001C1653" w:rsidRPr="00FB5E35" w14:paraId="6F746C81" w14:textId="77777777" w:rsidTr="00DB063F">
        <w:trPr>
          <w:trHeight w:val="397"/>
        </w:trPr>
        <w:tc>
          <w:tcPr>
            <w:tcW w:w="4465"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65531CB0" w14:textId="77777777" w:rsidR="001C1653" w:rsidRPr="00FB5E35" w:rsidRDefault="001C1653" w:rsidP="00DB063F">
            <w:pPr>
              <w:suppressAutoHyphens/>
              <w:autoSpaceDN w:val="0"/>
              <w:snapToGrid w:val="0"/>
              <w:spacing w:after="0" w:line="276" w:lineRule="auto"/>
              <w:ind w:right="6" w:firstLine="708"/>
              <w:textAlignment w:val="baseline"/>
              <w:rPr>
                <w:rFonts w:ascii="Calibri" w:eastAsia="Times New Roman" w:hAnsi="Calibri" w:cs="Calibri"/>
                <w:kern w:val="3"/>
                <w:sz w:val="22"/>
                <w:szCs w:val="22"/>
                <w:lang w:eastAsia="zh-CN"/>
                <w14:ligatures w14:val="none"/>
              </w:rPr>
            </w:pPr>
          </w:p>
          <w:p w14:paraId="40807BF5" w14:textId="308166A4" w:rsidR="001C1653" w:rsidRPr="00FB5E35" w:rsidRDefault="001C1653" w:rsidP="00DB063F">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r w:rsidRPr="00FB5E35">
              <w:rPr>
                <w:rFonts w:ascii="Calibri" w:eastAsia="Times New Roman" w:hAnsi="Calibri" w:cs="Calibri"/>
                <w:color w:val="000000"/>
                <w:kern w:val="3"/>
                <w:sz w:val="22"/>
                <w:szCs w:val="22"/>
                <w:lang w:eastAsia="zh-CN"/>
                <w14:ligatures w14:val="none"/>
              </w:rPr>
              <w:t>v EUR brez DDV</w:t>
            </w:r>
          </w:p>
          <w:p w14:paraId="1C202EB0" w14:textId="77777777" w:rsidR="001C1653" w:rsidRPr="00FB5E35" w:rsidRDefault="001C1653" w:rsidP="00DB063F">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ABD0C2" w14:textId="77777777" w:rsidR="001C1653" w:rsidRPr="00FB5E35" w:rsidRDefault="001C1653" w:rsidP="00DB063F">
            <w:pPr>
              <w:suppressAutoHyphens/>
              <w:autoSpaceDN w:val="0"/>
              <w:snapToGrid w:val="0"/>
              <w:spacing w:after="0" w:line="276" w:lineRule="auto"/>
              <w:ind w:right="6"/>
              <w:jc w:val="both"/>
              <w:textAlignment w:val="baseline"/>
              <w:rPr>
                <w:rFonts w:ascii="Calibri" w:eastAsia="Times New Roman" w:hAnsi="Calibri" w:cs="Calibri"/>
                <w:kern w:val="3"/>
                <w:sz w:val="22"/>
                <w:szCs w:val="22"/>
                <w:lang w:eastAsia="zh-CN"/>
                <w14:ligatures w14:val="none"/>
              </w:rPr>
            </w:pPr>
          </w:p>
        </w:tc>
      </w:tr>
      <w:tr w:rsidR="001C1653" w:rsidRPr="00FB5E35" w14:paraId="0F72B646" w14:textId="77777777" w:rsidTr="00DB063F">
        <w:trPr>
          <w:trHeight w:val="397"/>
        </w:trPr>
        <w:tc>
          <w:tcPr>
            <w:tcW w:w="446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60737C62" w14:textId="77777777" w:rsidR="001C1653" w:rsidRPr="00FB5E35" w:rsidRDefault="001C1653" w:rsidP="00DB063F">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r>
              <w:rPr>
                <w:rFonts w:ascii="Calibri" w:eastAsia="Times New Roman" w:hAnsi="Calibri" w:cs="Calibri"/>
                <w:color w:val="000000"/>
                <w:kern w:val="3"/>
                <w:sz w:val="22"/>
                <w:szCs w:val="22"/>
                <w:lang w:eastAsia="zh-CN"/>
                <w14:ligatures w14:val="none"/>
              </w:rPr>
              <w:t>z</w:t>
            </w:r>
            <w:r w:rsidRPr="00FB5E35">
              <w:rPr>
                <w:rFonts w:ascii="Calibri" w:eastAsia="Times New Roman" w:hAnsi="Calibri" w:cs="Calibri"/>
                <w:color w:val="000000"/>
                <w:kern w:val="3"/>
                <w:sz w:val="22"/>
                <w:szCs w:val="22"/>
                <w:lang w:eastAsia="zh-CN"/>
                <w14:ligatures w14:val="none"/>
              </w:rPr>
              <w:t>nesek DDV v EUR</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77AE9E" w14:textId="77777777" w:rsidR="001C1653" w:rsidRPr="00FB5E35" w:rsidRDefault="001C1653" w:rsidP="00DB063F">
            <w:pPr>
              <w:suppressAutoHyphens/>
              <w:autoSpaceDN w:val="0"/>
              <w:snapToGrid w:val="0"/>
              <w:spacing w:after="0" w:line="276" w:lineRule="auto"/>
              <w:ind w:right="6"/>
              <w:jc w:val="both"/>
              <w:textAlignment w:val="baseline"/>
              <w:rPr>
                <w:rFonts w:ascii="Calibri" w:eastAsia="Times New Roman" w:hAnsi="Calibri" w:cs="Calibri"/>
                <w:kern w:val="3"/>
                <w:sz w:val="22"/>
                <w:szCs w:val="22"/>
                <w:lang w:eastAsia="zh-CN"/>
                <w14:ligatures w14:val="none"/>
              </w:rPr>
            </w:pPr>
          </w:p>
        </w:tc>
      </w:tr>
      <w:tr w:rsidR="001C1653" w:rsidRPr="00FB5E35" w14:paraId="3CE0840D" w14:textId="77777777" w:rsidTr="00DB063F">
        <w:trPr>
          <w:trHeight w:val="397"/>
        </w:trPr>
        <w:tc>
          <w:tcPr>
            <w:tcW w:w="4465"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3EC74ADC" w14:textId="77777777" w:rsidR="001C1653" w:rsidRPr="00FB5E35" w:rsidRDefault="001C1653" w:rsidP="00DB063F">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p>
          <w:p w14:paraId="7E8FB2EF" w14:textId="77777777" w:rsidR="001C1653" w:rsidRPr="00FB5E35" w:rsidRDefault="001C1653" w:rsidP="00DB063F">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r w:rsidRPr="00FB5E35">
              <w:rPr>
                <w:rFonts w:ascii="Calibri" w:eastAsia="Times New Roman" w:hAnsi="Calibri" w:cs="Calibri"/>
                <w:color w:val="000000"/>
                <w:kern w:val="3"/>
                <w:sz w:val="22"/>
                <w:szCs w:val="22"/>
                <w:lang w:eastAsia="zh-CN"/>
                <w14:ligatures w14:val="none"/>
              </w:rPr>
              <w:t>v EUR vključno z DDV</w:t>
            </w:r>
          </w:p>
          <w:p w14:paraId="69D072EF" w14:textId="77777777" w:rsidR="001C1653" w:rsidRPr="00FB5E35" w:rsidRDefault="001C1653" w:rsidP="00DB063F">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D61B41" w14:textId="77777777" w:rsidR="001C1653" w:rsidRPr="00FB5E35" w:rsidRDefault="001C1653" w:rsidP="00DB063F">
            <w:pPr>
              <w:suppressAutoHyphens/>
              <w:autoSpaceDN w:val="0"/>
              <w:snapToGrid w:val="0"/>
              <w:spacing w:after="0" w:line="276" w:lineRule="auto"/>
              <w:ind w:right="6"/>
              <w:jc w:val="both"/>
              <w:textAlignment w:val="baseline"/>
              <w:rPr>
                <w:rFonts w:ascii="Calibri" w:eastAsia="Times New Roman" w:hAnsi="Calibri" w:cs="Calibri"/>
                <w:kern w:val="3"/>
                <w:sz w:val="22"/>
                <w:szCs w:val="22"/>
                <w:lang w:eastAsia="zh-CN"/>
                <w14:ligatures w14:val="none"/>
              </w:rPr>
            </w:pPr>
          </w:p>
        </w:tc>
      </w:tr>
    </w:tbl>
    <w:p w14:paraId="62727809" w14:textId="77777777" w:rsidR="00FB5E35" w:rsidRDefault="00FB5E35" w:rsidP="00FB5E35">
      <w:pPr>
        <w:tabs>
          <w:tab w:val="right" w:pos="2556"/>
          <w:tab w:val="right" w:pos="5609"/>
        </w:tabs>
        <w:spacing w:after="0" w:line="276" w:lineRule="auto"/>
        <w:rPr>
          <w:rFonts w:ascii="Calibri" w:eastAsia="Times New Roman" w:hAnsi="Calibri" w:cs="Calibri"/>
          <w:b/>
          <w:color w:val="000000"/>
          <w:kern w:val="0"/>
          <w:sz w:val="22"/>
          <w:szCs w:val="22"/>
          <w:lang w:eastAsia="sl-SI"/>
          <w14:ligatures w14:val="none"/>
        </w:rPr>
      </w:pPr>
    </w:p>
    <w:p w14:paraId="06400DA6" w14:textId="4212C236" w:rsidR="00FB5E35" w:rsidRPr="00FB5E35" w:rsidRDefault="00FB5E35" w:rsidP="00FB5E35">
      <w:pPr>
        <w:tabs>
          <w:tab w:val="right" w:pos="2556"/>
          <w:tab w:val="right" w:pos="5609"/>
        </w:tabs>
        <w:spacing w:after="0" w:line="276" w:lineRule="auto"/>
        <w:rPr>
          <w:rFonts w:ascii="Calibri" w:eastAsia="Times New Roman" w:hAnsi="Calibri" w:cs="Calibri"/>
          <w:kern w:val="0"/>
          <w:sz w:val="22"/>
          <w:szCs w:val="22"/>
          <w:lang w:eastAsia="sl-SI"/>
          <w14:ligatures w14:val="none"/>
        </w:rPr>
      </w:pPr>
      <w:r w:rsidRPr="00FB5E35">
        <w:rPr>
          <w:rFonts w:ascii="Calibri" w:eastAsia="Times New Roman" w:hAnsi="Calibri" w:cs="Calibri"/>
          <w:b/>
          <w:color w:val="000000"/>
          <w:kern w:val="0"/>
          <w:sz w:val="22"/>
          <w:szCs w:val="22"/>
          <w:lang w:eastAsia="sl-SI"/>
          <w14:ligatures w14:val="none"/>
        </w:rPr>
        <w:lastRenderedPageBreak/>
        <w:t xml:space="preserve">Skupna </w:t>
      </w:r>
      <w:r w:rsidR="0082160B">
        <w:rPr>
          <w:rFonts w:ascii="Calibri" w:eastAsia="Times New Roman" w:hAnsi="Calibri" w:cs="Calibri"/>
          <w:b/>
          <w:color w:val="000000"/>
          <w:kern w:val="0"/>
          <w:sz w:val="22"/>
          <w:szCs w:val="22"/>
          <w:lang w:eastAsia="sl-SI"/>
          <w14:ligatures w14:val="none"/>
        </w:rPr>
        <w:t xml:space="preserve">ocenjena </w:t>
      </w:r>
      <w:r w:rsidRPr="00FB5E35">
        <w:rPr>
          <w:rFonts w:ascii="Calibri" w:eastAsia="Times New Roman" w:hAnsi="Calibri" w:cs="Calibri"/>
          <w:b/>
          <w:color w:val="000000"/>
          <w:kern w:val="0"/>
          <w:sz w:val="22"/>
          <w:szCs w:val="22"/>
          <w:lang w:eastAsia="sl-SI"/>
          <w14:ligatures w14:val="none"/>
        </w:rPr>
        <w:t xml:space="preserve">ponudbena vrednost </w:t>
      </w:r>
      <w:r w:rsidR="001C1653">
        <w:rPr>
          <w:rFonts w:ascii="Calibri" w:eastAsia="Times New Roman" w:hAnsi="Calibri" w:cs="Calibri"/>
          <w:b/>
          <w:color w:val="000000"/>
          <w:kern w:val="0"/>
          <w:sz w:val="22"/>
          <w:szCs w:val="22"/>
          <w:lang w:eastAsia="sl-SI"/>
          <w14:ligatures w14:val="none"/>
        </w:rPr>
        <w:t>(A. + B.</w:t>
      </w:r>
      <w:ins w:id="37" w:author="Avtor">
        <w:r w:rsidR="00090966">
          <w:rPr>
            <w:rFonts w:ascii="Calibri" w:eastAsia="Times New Roman" w:hAnsi="Calibri" w:cs="Calibri"/>
            <w:b/>
            <w:color w:val="000000"/>
            <w:kern w:val="0"/>
            <w:sz w:val="22"/>
            <w:szCs w:val="22"/>
            <w:lang w:eastAsia="sl-SI"/>
            <w14:ligatures w14:val="none"/>
          </w:rPr>
          <w:t xml:space="preserve"> (B.1. + B.2.)</w:t>
        </w:r>
      </w:ins>
      <w:r w:rsidR="001C1653">
        <w:rPr>
          <w:rFonts w:ascii="Calibri" w:eastAsia="Times New Roman" w:hAnsi="Calibri" w:cs="Calibri"/>
          <w:b/>
          <w:color w:val="000000"/>
          <w:kern w:val="0"/>
          <w:sz w:val="22"/>
          <w:szCs w:val="22"/>
          <w:lang w:eastAsia="sl-SI"/>
          <w14:ligatures w14:val="none"/>
        </w:rPr>
        <w:t>)</w:t>
      </w:r>
    </w:p>
    <w:tbl>
      <w:tblPr>
        <w:tblW w:w="9225" w:type="dxa"/>
        <w:tblInd w:w="-80" w:type="dxa"/>
        <w:tblLayout w:type="fixed"/>
        <w:tblCellMar>
          <w:left w:w="10" w:type="dxa"/>
          <w:right w:w="10" w:type="dxa"/>
        </w:tblCellMar>
        <w:tblLook w:val="04A0" w:firstRow="1" w:lastRow="0" w:firstColumn="1" w:lastColumn="0" w:noHBand="0" w:noVBand="1"/>
      </w:tblPr>
      <w:tblGrid>
        <w:gridCol w:w="4462"/>
        <w:gridCol w:w="4763"/>
      </w:tblGrid>
      <w:tr w:rsidR="00FB5E35" w:rsidRPr="00FB5E35" w14:paraId="4990753D" w14:textId="77777777">
        <w:trPr>
          <w:trHeight w:val="397"/>
        </w:trPr>
        <w:tc>
          <w:tcPr>
            <w:tcW w:w="4465"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62583E9E" w14:textId="77777777" w:rsidR="00FB5E35" w:rsidRPr="00FB5E35" w:rsidRDefault="00FB5E35" w:rsidP="00FB5E35">
            <w:pPr>
              <w:suppressAutoHyphens/>
              <w:autoSpaceDN w:val="0"/>
              <w:snapToGrid w:val="0"/>
              <w:spacing w:after="0" w:line="276" w:lineRule="auto"/>
              <w:ind w:right="6" w:firstLine="708"/>
              <w:textAlignment w:val="baseline"/>
              <w:rPr>
                <w:rFonts w:ascii="Calibri" w:eastAsia="Times New Roman" w:hAnsi="Calibri" w:cs="Calibri"/>
                <w:kern w:val="3"/>
                <w:sz w:val="22"/>
                <w:szCs w:val="22"/>
                <w:lang w:eastAsia="zh-CN"/>
                <w14:ligatures w14:val="none"/>
              </w:rPr>
            </w:pPr>
          </w:p>
          <w:p w14:paraId="6E671EC5" w14:textId="354342E7" w:rsidR="00FB5E35" w:rsidRPr="00FB5E35" w:rsidRDefault="00FB5E35" w:rsidP="00FB5E35">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r w:rsidRPr="00FB5E35">
              <w:rPr>
                <w:rFonts w:ascii="Calibri" w:eastAsia="Times New Roman" w:hAnsi="Calibri" w:cs="Calibri"/>
                <w:color w:val="000000"/>
                <w:kern w:val="3"/>
                <w:sz w:val="22"/>
                <w:szCs w:val="22"/>
                <w:lang w:eastAsia="zh-CN"/>
                <w14:ligatures w14:val="none"/>
              </w:rPr>
              <w:t>Skupna ponudbena vrednost</w:t>
            </w:r>
            <w:r w:rsidR="001C1653">
              <w:rPr>
                <w:rFonts w:ascii="Calibri" w:eastAsia="Times New Roman" w:hAnsi="Calibri" w:cs="Calibri"/>
                <w:color w:val="000000"/>
                <w:kern w:val="3"/>
                <w:sz w:val="22"/>
                <w:szCs w:val="22"/>
                <w:lang w:eastAsia="zh-CN"/>
                <w14:ligatures w14:val="none"/>
              </w:rPr>
              <w:t xml:space="preserve"> (A. + B.</w:t>
            </w:r>
            <w:ins w:id="38" w:author="Avtor">
              <w:r w:rsidR="00090966">
                <w:rPr>
                  <w:rFonts w:ascii="Calibri" w:eastAsia="Times New Roman" w:hAnsi="Calibri" w:cs="Calibri"/>
                  <w:color w:val="000000"/>
                  <w:kern w:val="3"/>
                  <w:sz w:val="22"/>
                  <w:szCs w:val="22"/>
                  <w:lang w:eastAsia="zh-CN"/>
                  <w14:ligatures w14:val="none"/>
                </w:rPr>
                <w:t xml:space="preserve"> (B.1. + B.2.)</w:t>
              </w:r>
            </w:ins>
            <w:r w:rsidR="001C1653">
              <w:rPr>
                <w:rFonts w:ascii="Calibri" w:eastAsia="Times New Roman" w:hAnsi="Calibri" w:cs="Calibri"/>
                <w:color w:val="000000"/>
                <w:kern w:val="3"/>
                <w:sz w:val="22"/>
                <w:szCs w:val="22"/>
                <w:lang w:eastAsia="zh-CN"/>
                <w14:ligatures w14:val="none"/>
              </w:rPr>
              <w:t>)</w:t>
            </w:r>
            <w:r w:rsidRPr="00FB5E35">
              <w:rPr>
                <w:rFonts w:ascii="Calibri" w:eastAsia="Times New Roman" w:hAnsi="Calibri" w:cs="Calibri"/>
                <w:color w:val="000000"/>
                <w:kern w:val="3"/>
                <w:sz w:val="22"/>
                <w:szCs w:val="22"/>
                <w:lang w:eastAsia="zh-CN"/>
                <w14:ligatures w14:val="none"/>
              </w:rPr>
              <w:t xml:space="preserve"> v EUR brez DDV</w:t>
            </w:r>
          </w:p>
          <w:p w14:paraId="05145093" w14:textId="77777777" w:rsidR="00FB5E35" w:rsidRPr="00FB5E35" w:rsidRDefault="00FB5E35" w:rsidP="00FB5E35">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63C52E" w14:textId="77777777" w:rsidR="00FB5E35" w:rsidRPr="00FB5E35" w:rsidRDefault="00FB5E35" w:rsidP="00FB5E35">
            <w:pPr>
              <w:suppressAutoHyphens/>
              <w:autoSpaceDN w:val="0"/>
              <w:snapToGrid w:val="0"/>
              <w:spacing w:after="0" w:line="276" w:lineRule="auto"/>
              <w:ind w:right="6"/>
              <w:jc w:val="both"/>
              <w:textAlignment w:val="baseline"/>
              <w:rPr>
                <w:rFonts w:ascii="Calibri" w:eastAsia="Times New Roman" w:hAnsi="Calibri" w:cs="Calibri"/>
                <w:kern w:val="3"/>
                <w:sz w:val="22"/>
                <w:szCs w:val="22"/>
                <w:lang w:eastAsia="zh-CN"/>
                <w14:ligatures w14:val="none"/>
              </w:rPr>
            </w:pPr>
          </w:p>
        </w:tc>
      </w:tr>
      <w:tr w:rsidR="00FB5E35" w:rsidRPr="00FB5E35" w14:paraId="08DA5B21" w14:textId="77777777">
        <w:trPr>
          <w:trHeight w:val="397"/>
        </w:trPr>
        <w:tc>
          <w:tcPr>
            <w:tcW w:w="446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45EE84FE" w14:textId="77777777" w:rsidR="00FB5E35" w:rsidRPr="00FB5E35" w:rsidRDefault="00FB5E35" w:rsidP="00FB5E35">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r w:rsidRPr="00FB5E35">
              <w:rPr>
                <w:rFonts w:ascii="Calibri" w:eastAsia="Times New Roman" w:hAnsi="Calibri" w:cs="Calibri"/>
                <w:color w:val="000000"/>
                <w:kern w:val="3"/>
                <w:sz w:val="22"/>
                <w:szCs w:val="22"/>
                <w:lang w:eastAsia="zh-CN"/>
                <w14:ligatures w14:val="none"/>
              </w:rPr>
              <w:t>Znesek DDV v EUR</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70EA53" w14:textId="77777777" w:rsidR="00FB5E35" w:rsidRPr="00FB5E35" w:rsidRDefault="00FB5E35" w:rsidP="00FB5E35">
            <w:pPr>
              <w:suppressAutoHyphens/>
              <w:autoSpaceDN w:val="0"/>
              <w:snapToGrid w:val="0"/>
              <w:spacing w:after="0" w:line="276" w:lineRule="auto"/>
              <w:ind w:right="6"/>
              <w:jc w:val="both"/>
              <w:textAlignment w:val="baseline"/>
              <w:rPr>
                <w:rFonts w:ascii="Calibri" w:eastAsia="Times New Roman" w:hAnsi="Calibri" w:cs="Calibri"/>
                <w:kern w:val="3"/>
                <w:sz w:val="22"/>
                <w:szCs w:val="22"/>
                <w:lang w:eastAsia="zh-CN"/>
                <w14:ligatures w14:val="none"/>
              </w:rPr>
            </w:pPr>
          </w:p>
        </w:tc>
      </w:tr>
      <w:tr w:rsidR="00FB5E35" w:rsidRPr="00FB5E35" w14:paraId="2497A242" w14:textId="77777777">
        <w:trPr>
          <w:trHeight w:val="397"/>
        </w:trPr>
        <w:tc>
          <w:tcPr>
            <w:tcW w:w="4465"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3BE6C6D2" w14:textId="77777777" w:rsidR="00FB5E35" w:rsidRPr="00FB5E35" w:rsidRDefault="00FB5E35" w:rsidP="00FB5E35">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p>
          <w:p w14:paraId="1F664B38" w14:textId="2301510F" w:rsidR="00FB5E35" w:rsidRPr="00FB5E35" w:rsidRDefault="00FB5E35" w:rsidP="00FB5E35">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r w:rsidRPr="00FB5E35">
              <w:rPr>
                <w:rFonts w:ascii="Calibri" w:eastAsia="Times New Roman" w:hAnsi="Calibri" w:cs="Calibri"/>
                <w:color w:val="000000"/>
                <w:kern w:val="3"/>
                <w:sz w:val="22"/>
                <w:szCs w:val="22"/>
                <w:lang w:eastAsia="zh-CN"/>
                <w14:ligatures w14:val="none"/>
              </w:rPr>
              <w:t xml:space="preserve">Skupna ponudbena </w:t>
            </w:r>
            <w:r w:rsidR="001C1653">
              <w:rPr>
                <w:rFonts w:ascii="Calibri" w:eastAsia="Times New Roman" w:hAnsi="Calibri" w:cs="Calibri"/>
                <w:color w:val="000000"/>
                <w:kern w:val="3"/>
                <w:sz w:val="22"/>
                <w:szCs w:val="22"/>
                <w:lang w:eastAsia="zh-CN"/>
                <w14:ligatures w14:val="none"/>
              </w:rPr>
              <w:t>vrednost (A. + B.</w:t>
            </w:r>
            <w:ins w:id="39" w:author="Avtor">
              <w:r w:rsidR="00090966">
                <w:rPr>
                  <w:rFonts w:ascii="Calibri" w:eastAsia="Times New Roman" w:hAnsi="Calibri" w:cs="Calibri"/>
                  <w:color w:val="000000"/>
                  <w:kern w:val="3"/>
                  <w:sz w:val="22"/>
                  <w:szCs w:val="22"/>
                  <w:lang w:eastAsia="zh-CN"/>
                  <w14:ligatures w14:val="none"/>
                </w:rPr>
                <w:t>(B.1. + B.2.)</w:t>
              </w:r>
            </w:ins>
            <w:r w:rsidR="001C1653">
              <w:rPr>
                <w:rFonts w:ascii="Calibri" w:eastAsia="Times New Roman" w:hAnsi="Calibri" w:cs="Calibri"/>
                <w:color w:val="000000"/>
                <w:kern w:val="3"/>
                <w:sz w:val="22"/>
                <w:szCs w:val="22"/>
                <w:lang w:eastAsia="zh-CN"/>
                <w14:ligatures w14:val="none"/>
              </w:rPr>
              <w:t>)</w:t>
            </w:r>
            <w:r w:rsidRPr="00FB5E35">
              <w:rPr>
                <w:rFonts w:ascii="Calibri" w:eastAsia="Times New Roman" w:hAnsi="Calibri" w:cs="Calibri"/>
                <w:color w:val="000000"/>
                <w:kern w:val="3"/>
                <w:sz w:val="22"/>
                <w:szCs w:val="22"/>
                <w:lang w:eastAsia="zh-CN"/>
                <w14:ligatures w14:val="none"/>
              </w:rPr>
              <w:t xml:space="preserve"> v EUR vključno z DDV</w:t>
            </w:r>
          </w:p>
          <w:p w14:paraId="32607085" w14:textId="77777777" w:rsidR="00FB5E35" w:rsidRPr="00FB5E35" w:rsidRDefault="00FB5E35" w:rsidP="00FB5E35">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C97B9A" w14:textId="77777777" w:rsidR="00FB5E35" w:rsidRPr="00FB5E35" w:rsidRDefault="00FB5E35" w:rsidP="00FB5E35">
            <w:pPr>
              <w:suppressAutoHyphens/>
              <w:autoSpaceDN w:val="0"/>
              <w:snapToGrid w:val="0"/>
              <w:spacing w:after="0" w:line="276" w:lineRule="auto"/>
              <w:ind w:right="6"/>
              <w:jc w:val="both"/>
              <w:textAlignment w:val="baseline"/>
              <w:rPr>
                <w:rFonts w:ascii="Calibri" w:eastAsia="Times New Roman" w:hAnsi="Calibri" w:cs="Calibri"/>
                <w:kern w:val="3"/>
                <w:sz w:val="22"/>
                <w:szCs w:val="22"/>
                <w:lang w:eastAsia="zh-CN"/>
                <w14:ligatures w14:val="none"/>
              </w:rPr>
            </w:pPr>
          </w:p>
        </w:tc>
      </w:tr>
    </w:tbl>
    <w:p w14:paraId="7B0B1550" w14:textId="77777777" w:rsidR="00B9178E" w:rsidRPr="00E63482" w:rsidRDefault="00B9178E" w:rsidP="00E63482">
      <w:pPr>
        <w:tabs>
          <w:tab w:val="right" w:pos="2556"/>
          <w:tab w:val="right" w:pos="9017"/>
        </w:tabs>
        <w:suppressAutoHyphens/>
        <w:autoSpaceDN w:val="0"/>
        <w:spacing w:after="0" w:line="276" w:lineRule="auto"/>
        <w:ind w:right="6"/>
        <w:jc w:val="both"/>
        <w:textAlignment w:val="baseline"/>
        <w:rPr>
          <w:rFonts w:ascii="Calibri" w:eastAsia="Times New Roman" w:hAnsi="Calibri" w:cs="Calibri"/>
          <w:b/>
          <w:bCs/>
          <w:kern w:val="3"/>
          <w:sz w:val="22"/>
          <w:szCs w:val="22"/>
          <w:lang w:eastAsia="zh-CN"/>
          <w14:ligatures w14:val="none"/>
        </w:rPr>
      </w:pPr>
    </w:p>
    <w:p w14:paraId="20B3058D" w14:textId="1B433DF2" w:rsidR="00E63482" w:rsidRPr="001B1099" w:rsidRDefault="00AC7CC5" w:rsidP="001C1653">
      <w:pPr>
        <w:tabs>
          <w:tab w:val="right" w:pos="2556"/>
          <w:tab w:val="right" w:pos="5609"/>
        </w:tabs>
        <w:suppressAutoHyphens/>
        <w:autoSpaceDN w:val="0"/>
        <w:spacing w:after="0" w:line="276" w:lineRule="auto"/>
        <w:ind w:right="6"/>
        <w:jc w:val="both"/>
        <w:textAlignment w:val="baseline"/>
        <w:rPr>
          <w:rFonts w:ascii="Calibri" w:eastAsia="Times New Roman" w:hAnsi="Calibri" w:cs="Calibri"/>
          <w:b/>
          <w:bCs/>
          <w:kern w:val="3"/>
          <w:sz w:val="22"/>
          <w:szCs w:val="22"/>
          <w:lang w:eastAsia="zh-CN"/>
          <w14:ligatures w14:val="none"/>
        </w:rPr>
      </w:pPr>
      <w:r w:rsidRPr="001B1099">
        <w:rPr>
          <w:rFonts w:ascii="Calibri" w:eastAsia="Times New Roman" w:hAnsi="Calibri" w:cs="Calibri"/>
          <w:b/>
          <w:bCs/>
          <w:kern w:val="3"/>
          <w:sz w:val="22"/>
          <w:szCs w:val="22"/>
          <w:lang w:eastAsia="zh-CN"/>
          <w14:ligatures w14:val="none"/>
        </w:rPr>
        <w:t xml:space="preserve">MERILO </w:t>
      </w:r>
      <w:r w:rsidR="0035712E" w:rsidRPr="001B1099">
        <w:rPr>
          <w:rFonts w:ascii="Calibri" w:eastAsia="Times New Roman" w:hAnsi="Calibri" w:cs="Calibri"/>
          <w:b/>
          <w:bCs/>
          <w:kern w:val="3"/>
          <w:sz w:val="22"/>
          <w:szCs w:val="22"/>
          <w:lang w:eastAsia="zh-CN"/>
          <w14:ligatures w14:val="none"/>
        </w:rPr>
        <w:t>2</w:t>
      </w:r>
      <w:r w:rsidRPr="001B1099">
        <w:rPr>
          <w:rFonts w:ascii="Calibri" w:eastAsia="Times New Roman" w:hAnsi="Calibri" w:cs="Calibri"/>
          <w:b/>
          <w:bCs/>
          <w:kern w:val="3"/>
          <w:sz w:val="22"/>
          <w:szCs w:val="22"/>
          <w:lang w:eastAsia="zh-CN"/>
          <w14:ligatures w14:val="none"/>
        </w:rPr>
        <w:t xml:space="preserve">: </w:t>
      </w:r>
      <w:r w:rsidR="0035712E" w:rsidRPr="001B1099">
        <w:rPr>
          <w:rFonts w:ascii="Calibri" w:eastAsia="Times New Roman" w:hAnsi="Calibri" w:cs="Calibri"/>
          <w:b/>
          <w:bCs/>
          <w:kern w:val="3"/>
          <w:sz w:val="22"/>
          <w:szCs w:val="22"/>
          <w:lang w:eastAsia="zh-CN"/>
          <w14:ligatures w14:val="none"/>
        </w:rPr>
        <w:t>Implementacija funkcionalnosti skladno z Delegirano uredbo (EU) 20</w:t>
      </w:r>
      <w:r w:rsidR="002943A9">
        <w:rPr>
          <w:rFonts w:ascii="Calibri" w:eastAsia="Times New Roman" w:hAnsi="Calibri" w:cs="Calibri"/>
          <w:b/>
          <w:bCs/>
          <w:kern w:val="3"/>
          <w:sz w:val="22"/>
          <w:szCs w:val="22"/>
          <w:lang w:eastAsia="zh-CN"/>
          <w14:ligatures w14:val="none"/>
        </w:rPr>
        <w:t>1</w:t>
      </w:r>
      <w:r w:rsidR="0035712E" w:rsidRPr="001B1099">
        <w:rPr>
          <w:rFonts w:ascii="Calibri" w:eastAsia="Times New Roman" w:hAnsi="Calibri" w:cs="Calibri"/>
          <w:b/>
          <w:bCs/>
          <w:kern w:val="3"/>
          <w:sz w:val="22"/>
          <w:szCs w:val="22"/>
          <w:lang w:eastAsia="zh-CN"/>
          <w14:ligatures w14:val="none"/>
        </w:rPr>
        <w:t>6/161</w:t>
      </w:r>
    </w:p>
    <w:p w14:paraId="65A4A0C4" w14:textId="77777777" w:rsidR="00B9178E" w:rsidRPr="001B1099" w:rsidRDefault="00B9178E" w:rsidP="00B9178E">
      <w:pPr>
        <w:pStyle w:val="Odstavekseznama"/>
        <w:tabs>
          <w:tab w:val="right" w:pos="2556"/>
          <w:tab w:val="right" w:pos="5609"/>
        </w:tabs>
        <w:suppressAutoHyphens/>
        <w:autoSpaceDN w:val="0"/>
        <w:spacing w:after="0" w:line="276" w:lineRule="auto"/>
        <w:ind w:right="6"/>
        <w:jc w:val="both"/>
        <w:textAlignment w:val="baseline"/>
        <w:rPr>
          <w:rFonts w:ascii="Calibri" w:eastAsia="Times New Roman" w:hAnsi="Calibri" w:cs="Calibri"/>
          <w:b/>
          <w:bCs/>
          <w:kern w:val="3"/>
          <w:sz w:val="22"/>
          <w:szCs w:val="22"/>
          <w:lang w:eastAsia="zh-CN"/>
          <w14:ligatures w14:val="none"/>
        </w:rPr>
      </w:pPr>
    </w:p>
    <w:p w14:paraId="478A4BD9" w14:textId="4717612E" w:rsidR="0035712E" w:rsidRPr="001B1099" w:rsidRDefault="0035712E" w:rsidP="00AC7CC5">
      <w:pPr>
        <w:tabs>
          <w:tab w:val="right" w:pos="2556"/>
          <w:tab w:val="right" w:pos="5609"/>
        </w:tabs>
        <w:suppressAutoHyphens/>
        <w:autoSpaceDN w:val="0"/>
        <w:spacing w:after="0" w:line="276" w:lineRule="auto"/>
        <w:ind w:right="6"/>
        <w:jc w:val="both"/>
        <w:textAlignment w:val="baseline"/>
        <w:rPr>
          <w:rFonts w:ascii="Calibri" w:eastAsia="Times New Roman" w:hAnsi="Calibri" w:cs="Calibri"/>
          <w:b/>
          <w:bCs/>
          <w:kern w:val="3"/>
          <w:sz w:val="22"/>
          <w:szCs w:val="22"/>
          <w:lang w:eastAsia="zh-CN"/>
          <w14:ligatures w14:val="none"/>
        </w:rPr>
      </w:pPr>
      <w:r w:rsidRPr="001B1099">
        <w:rPr>
          <w:rFonts w:ascii="Calibri" w:eastAsia="Times New Roman" w:hAnsi="Calibri" w:cs="Calibri"/>
          <w:b/>
          <w:bCs/>
          <w:kern w:val="3"/>
          <w:sz w:val="22"/>
          <w:szCs w:val="22"/>
          <w:lang w:eastAsia="zh-CN"/>
          <w14:ligatures w14:val="none"/>
        </w:rPr>
        <w:t>□</w:t>
      </w:r>
      <w:r w:rsidR="002D662E">
        <w:rPr>
          <w:rFonts w:ascii="Calibri" w:eastAsia="Times New Roman" w:hAnsi="Calibri" w:cs="Calibri"/>
          <w:b/>
          <w:bCs/>
          <w:kern w:val="3"/>
          <w:sz w:val="22"/>
          <w:szCs w:val="22"/>
          <w:lang w:eastAsia="zh-CN"/>
          <w14:ligatures w14:val="none"/>
        </w:rPr>
        <w:t xml:space="preserve"> </w:t>
      </w:r>
      <w:r w:rsidR="00AC7CC5" w:rsidRPr="00EB3F8F">
        <w:rPr>
          <w:rFonts w:ascii="Calibri" w:eastAsia="Times New Roman" w:hAnsi="Calibri" w:cs="Calibri"/>
          <w:b/>
          <w:bCs/>
          <w:kern w:val="3"/>
          <w:sz w:val="22"/>
          <w:szCs w:val="22"/>
          <w:lang w:eastAsia="zh-CN"/>
          <w14:ligatures w14:val="none"/>
        </w:rPr>
        <w:t>Izjavljamo, da bomo</w:t>
      </w:r>
      <w:r w:rsidR="001C1653" w:rsidRPr="00EB3F8F">
        <w:rPr>
          <w:rFonts w:ascii="Calibri" w:eastAsia="Times New Roman" w:hAnsi="Calibri" w:cs="Calibri"/>
          <w:b/>
          <w:bCs/>
          <w:kern w:val="3"/>
          <w:sz w:val="22"/>
          <w:szCs w:val="22"/>
          <w:lang w:eastAsia="zh-CN"/>
          <w14:ligatures w14:val="none"/>
        </w:rPr>
        <w:t>,</w:t>
      </w:r>
      <w:r w:rsidR="00AC7CC5" w:rsidRPr="00EB3F8F">
        <w:t xml:space="preserve"> </w:t>
      </w:r>
      <w:r w:rsidR="00AC7CC5" w:rsidRPr="00EB3F8F">
        <w:rPr>
          <w:rFonts w:ascii="Calibri" w:eastAsia="Times New Roman" w:hAnsi="Calibri" w:cs="Calibri"/>
          <w:b/>
          <w:bCs/>
          <w:kern w:val="3"/>
          <w:sz w:val="22"/>
          <w:szCs w:val="22"/>
          <w:lang w:eastAsia="zh-CN"/>
          <w14:ligatures w14:val="none"/>
        </w:rPr>
        <w:t>če bomo izbrani,  naročniku predali  informacijski sistem</w:t>
      </w:r>
      <w:r w:rsidR="001C1653" w:rsidRPr="00EB3F8F">
        <w:rPr>
          <w:rFonts w:ascii="Calibri" w:eastAsia="Times New Roman" w:hAnsi="Calibri" w:cs="Calibri"/>
          <w:b/>
          <w:bCs/>
          <w:kern w:val="3"/>
          <w:sz w:val="22"/>
          <w:szCs w:val="22"/>
          <w:lang w:eastAsia="zh-CN"/>
          <w14:ligatures w14:val="none"/>
        </w:rPr>
        <w:t xml:space="preserve"> za potrebe centralne in zunanje lekarne UKC Ljubljana</w:t>
      </w:r>
      <w:r w:rsidR="00AC7CC5" w:rsidRPr="00EB3F8F">
        <w:rPr>
          <w:rFonts w:ascii="Calibri" w:eastAsia="Times New Roman" w:hAnsi="Calibri" w:cs="Calibri"/>
          <w:b/>
          <w:bCs/>
          <w:kern w:val="3"/>
          <w:sz w:val="22"/>
          <w:szCs w:val="22"/>
          <w:lang w:eastAsia="zh-CN"/>
          <w14:ligatures w14:val="none"/>
        </w:rPr>
        <w:t xml:space="preserve">, ki bo poleg ostalih naročnikovih zahtev </w:t>
      </w:r>
      <w:r w:rsidR="00453008" w:rsidRPr="00EB3F8F">
        <w:rPr>
          <w:rFonts w:ascii="Calibri" w:eastAsia="Times New Roman" w:hAnsi="Calibri" w:cs="Calibri"/>
          <w:b/>
          <w:bCs/>
          <w:kern w:val="3"/>
          <w:sz w:val="22"/>
          <w:szCs w:val="22"/>
          <w:lang w:eastAsia="zh-CN"/>
          <w14:ligatures w14:val="none"/>
        </w:rPr>
        <w:t>omogočal</w:t>
      </w:r>
      <w:r w:rsidRPr="00EB3F8F">
        <w:rPr>
          <w:rFonts w:ascii="Calibri" w:eastAsia="Times New Roman" w:hAnsi="Calibri" w:cs="Calibri"/>
          <w:b/>
          <w:bCs/>
          <w:kern w:val="3"/>
          <w:sz w:val="22"/>
          <w:szCs w:val="22"/>
          <w:lang w:eastAsia="zh-CN"/>
          <w14:ligatures w14:val="none"/>
        </w:rPr>
        <w:t xml:space="preserve"> tudi proces upravljanja odjav zdravil iz prometa (SiMVS) vključno z nacionalnim upravljanjem Alertov (integracija s portalom Zapaz)</w:t>
      </w:r>
      <w:r w:rsidR="00453008" w:rsidRPr="00EB3F8F">
        <w:rPr>
          <w:rFonts w:ascii="Calibri" w:eastAsia="Times New Roman" w:hAnsi="Calibri" w:cs="Calibri"/>
          <w:b/>
          <w:bCs/>
          <w:kern w:val="3"/>
          <w:sz w:val="22"/>
          <w:szCs w:val="22"/>
          <w:lang w:eastAsia="zh-CN"/>
          <w14:ligatures w14:val="none"/>
        </w:rPr>
        <w:t xml:space="preserve">, ki </w:t>
      </w:r>
      <w:r w:rsidRPr="00EB3F8F">
        <w:rPr>
          <w:rFonts w:ascii="Calibri" w:eastAsia="Times New Roman" w:hAnsi="Calibri" w:cs="Calibri"/>
          <w:b/>
          <w:bCs/>
          <w:kern w:val="3"/>
          <w:sz w:val="22"/>
          <w:szCs w:val="22"/>
          <w:lang w:eastAsia="zh-CN"/>
          <w14:ligatures w14:val="none"/>
        </w:rPr>
        <w:t xml:space="preserve">bo v celoti </w:t>
      </w:r>
      <w:r w:rsidR="001B1099" w:rsidRPr="00EB3F8F">
        <w:rPr>
          <w:rFonts w:ascii="Calibri" w:eastAsia="Times New Roman" w:hAnsi="Calibri" w:cs="Calibri"/>
          <w:b/>
          <w:bCs/>
          <w:kern w:val="3"/>
          <w:sz w:val="22"/>
          <w:szCs w:val="22"/>
          <w:lang w:eastAsia="zh-CN"/>
          <w14:ligatures w14:val="none"/>
        </w:rPr>
        <w:t xml:space="preserve">tudi </w:t>
      </w:r>
      <w:r w:rsidRPr="00EB3F8F">
        <w:rPr>
          <w:rFonts w:ascii="Calibri" w:eastAsia="Times New Roman" w:hAnsi="Calibri" w:cs="Calibri"/>
          <w:b/>
          <w:bCs/>
          <w:kern w:val="3"/>
          <w:sz w:val="22"/>
          <w:szCs w:val="22"/>
          <w:lang w:eastAsia="zh-CN"/>
          <w14:ligatures w14:val="none"/>
        </w:rPr>
        <w:t>digitaliziran skladno z Delegirano uredbo (EU) 2016/161.</w:t>
      </w:r>
    </w:p>
    <w:p w14:paraId="31689BDC" w14:textId="77777777" w:rsidR="0035712E" w:rsidRPr="001B1099" w:rsidRDefault="0035712E" w:rsidP="00AC7CC5">
      <w:pPr>
        <w:tabs>
          <w:tab w:val="right" w:pos="2556"/>
          <w:tab w:val="right" w:pos="5609"/>
        </w:tabs>
        <w:suppressAutoHyphens/>
        <w:autoSpaceDN w:val="0"/>
        <w:spacing w:after="0" w:line="276" w:lineRule="auto"/>
        <w:ind w:right="6"/>
        <w:jc w:val="both"/>
        <w:textAlignment w:val="baseline"/>
        <w:rPr>
          <w:rFonts w:ascii="Calibri" w:eastAsia="Times New Roman" w:hAnsi="Calibri" w:cs="Calibri"/>
          <w:b/>
          <w:bCs/>
          <w:kern w:val="3"/>
          <w:sz w:val="22"/>
          <w:szCs w:val="22"/>
          <w:lang w:eastAsia="zh-CN"/>
          <w14:ligatures w14:val="none"/>
        </w:rPr>
      </w:pPr>
    </w:p>
    <w:p w14:paraId="66FD767A" w14:textId="7B0B4222" w:rsidR="0035712E" w:rsidRPr="001B1099" w:rsidRDefault="0035712E" w:rsidP="00AC7CC5">
      <w:pPr>
        <w:tabs>
          <w:tab w:val="right" w:pos="2556"/>
          <w:tab w:val="right" w:pos="5609"/>
        </w:tabs>
        <w:suppressAutoHyphens/>
        <w:autoSpaceDN w:val="0"/>
        <w:spacing w:after="0" w:line="276" w:lineRule="auto"/>
        <w:ind w:right="6"/>
        <w:jc w:val="both"/>
        <w:textAlignment w:val="baseline"/>
        <w:rPr>
          <w:rFonts w:ascii="Calibri" w:eastAsia="Times New Roman" w:hAnsi="Calibri" w:cs="Calibri"/>
          <w:i/>
          <w:iCs/>
          <w:kern w:val="3"/>
          <w:sz w:val="22"/>
          <w:szCs w:val="22"/>
          <w:lang w:eastAsia="zh-CN"/>
          <w14:ligatures w14:val="none"/>
        </w:rPr>
      </w:pPr>
      <w:r w:rsidRPr="001B1099">
        <w:rPr>
          <w:rFonts w:ascii="Calibri" w:eastAsia="Times New Roman" w:hAnsi="Calibri" w:cs="Calibri"/>
          <w:i/>
          <w:iCs/>
          <w:kern w:val="3"/>
          <w:sz w:val="22"/>
          <w:szCs w:val="22"/>
          <w:lang w:eastAsia="zh-CN"/>
          <w14:ligatures w14:val="none"/>
        </w:rPr>
        <w:t>(</w:t>
      </w:r>
      <w:r w:rsidR="00156350" w:rsidRPr="003A6CB6">
        <w:rPr>
          <w:rFonts w:ascii="Calibri" w:eastAsia="Times New Roman" w:hAnsi="Calibri" w:cs="Calibri"/>
          <w:i/>
          <w:iCs/>
          <w:kern w:val="3"/>
          <w:sz w:val="22"/>
          <w:szCs w:val="22"/>
          <w:lang w:eastAsia="zh-CN"/>
          <w14:ligatures w14:val="none"/>
        </w:rPr>
        <w:t>Ponudnik ustrezno označi/obkroži.</w:t>
      </w:r>
      <w:r w:rsidR="00156350" w:rsidRPr="001B1099">
        <w:rPr>
          <w:rFonts w:ascii="Calibri" w:eastAsia="Times New Roman" w:hAnsi="Calibri" w:cs="Calibri"/>
          <w:i/>
          <w:iCs/>
          <w:kern w:val="3"/>
          <w:sz w:val="22"/>
          <w:szCs w:val="22"/>
          <w:lang w:eastAsia="zh-CN"/>
          <w14:ligatures w14:val="none"/>
        </w:rPr>
        <w:t xml:space="preserve"> </w:t>
      </w:r>
      <w:r w:rsidRPr="001B1099">
        <w:rPr>
          <w:rFonts w:ascii="Calibri" w:eastAsia="Times New Roman" w:hAnsi="Calibri" w:cs="Calibri"/>
          <w:i/>
          <w:iCs/>
          <w:kern w:val="3"/>
          <w:sz w:val="22"/>
          <w:szCs w:val="22"/>
          <w:lang w:eastAsia="zh-CN"/>
          <w14:ligatures w14:val="none"/>
        </w:rPr>
        <w:t>V kolikor se ponudnik k navedenemu zavezuje, označi v kvadratu (□) s »X« ali »</w:t>
      </w:r>
      <w:r w:rsidRPr="001B1099">
        <w:rPr>
          <w:rFonts w:ascii="Segoe UI Symbol" w:eastAsia="Times New Roman" w:hAnsi="Segoe UI Symbol" w:cs="Segoe UI Symbol"/>
          <w:i/>
          <w:iCs/>
          <w:kern w:val="3"/>
          <w:sz w:val="22"/>
          <w:szCs w:val="22"/>
          <w:lang w:eastAsia="zh-CN"/>
          <w14:ligatures w14:val="none"/>
        </w:rPr>
        <w:t>✔</w:t>
      </w:r>
      <w:r w:rsidRPr="001B1099">
        <w:rPr>
          <w:rFonts w:ascii="Calibri" w:eastAsia="Times New Roman" w:hAnsi="Calibri" w:cs="Calibri"/>
          <w:i/>
          <w:iCs/>
          <w:kern w:val="3"/>
          <w:sz w:val="22"/>
          <w:szCs w:val="22"/>
          <w:lang w:eastAsia="zh-CN"/>
          <w14:ligatures w14:val="none"/>
        </w:rPr>
        <w:t xml:space="preserve">«. V nasprotnem primeru bo naročnik </w:t>
      </w:r>
      <w:r w:rsidR="00156350" w:rsidRPr="001B1099">
        <w:rPr>
          <w:rFonts w:ascii="Calibri" w:eastAsia="Times New Roman" w:hAnsi="Calibri" w:cs="Calibri"/>
          <w:i/>
          <w:iCs/>
          <w:kern w:val="3"/>
          <w:sz w:val="22"/>
          <w:szCs w:val="22"/>
          <w:lang w:eastAsia="zh-CN"/>
          <w14:ligatures w14:val="none"/>
        </w:rPr>
        <w:t>štel, da ponudnik te funkcionalnosti ne ponuja.</w:t>
      </w:r>
      <w:r w:rsidRPr="001B1099">
        <w:rPr>
          <w:rFonts w:ascii="Calibri" w:eastAsia="Times New Roman" w:hAnsi="Calibri" w:cs="Calibri"/>
          <w:i/>
          <w:iCs/>
          <w:kern w:val="3"/>
          <w:sz w:val="22"/>
          <w:szCs w:val="22"/>
          <w:lang w:eastAsia="zh-CN"/>
          <w14:ligatures w14:val="none"/>
        </w:rPr>
        <w:t xml:space="preserve">) </w:t>
      </w:r>
    </w:p>
    <w:p w14:paraId="06822EA5" w14:textId="77777777" w:rsidR="0035712E" w:rsidRPr="001B1099" w:rsidRDefault="0035712E" w:rsidP="00AC7CC5">
      <w:p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p>
    <w:p w14:paraId="658DE417" w14:textId="77777777" w:rsidR="00156350" w:rsidRPr="001B1099" w:rsidRDefault="00156350" w:rsidP="00AC7CC5">
      <w:p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p>
    <w:p w14:paraId="5FCAF9AE" w14:textId="23D6E694" w:rsidR="00156350" w:rsidRPr="001B1099" w:rsidRDefault="00156350" w:rsidP="00AC7CC5">
      <w:pPr>
        <w:tabs>
          <w:tab w:val="right" w:pos="2556"/>
          <w:tab w:val="right" w:pos="5609"/>
        </w:tabs>
        <w:suppressAutoHyphens/>
        <w:autoSpaceDN w:val="0"/>
        <w:spacing w:after="0" w:line="276" w:lineRule="auto"/>
        <w:ind w:right="6"/>
        <w:jc w:val="both"/>
        <w:textAlignment w:val="baseline"/>
        <w:rPr>
          <w:rFonts w:ascii="Calibri" w:eastAsia="Times New Roman" w:hAnsi="Calibri" w:cs="Calibri"/>
          <w:b/>
          <w:bCs/>
          <w:kern w:val="3"/>
          <w:sz w:val="22"/>
          <w:szCs w:val="22"/>
          <w:lang w:eastAsia="zh-CN"/>
          <w14:ligatures w14:val="none"/>
        </w:rPr>
      </w:pPr>
      <w:r w:rsidRPr="001B1099">
        <w:rPr>
          <w:rFonts w:ascii="Calibri" w:eastAsia="Times New Roman" w:hAnsi="Calibri" w:cs="Calibri"/>
          <w:b/>
          <w:bCs/>
          <w:kern w:val="3"/>
          <w:sz w:val="22"/>
          <w:szCs w:val="22"/>
          <w:lang w:eastAsia="zh-CN"/>
          <w14:ligatures w14:val="none"/>
        </w:rPr>
        <w:t xml:space="preserve">MERILO </w:t>
      </w:r>
      <w:r w:rsidR="00462BCF" w:rsidRPr="001B1099">
        <w:rPr>
          <w:rFonts w:ascii="Calibri" w:eastAsia="Times New Roman" w:hAnsi="Calibri" w:cs="Calibri"/>
          <w:b/>
          <w:bCs/>
          <w:kern w:val="3"/>
          <w:sz w:val="22"/>
          <w:szCs w:val="22"/>
          <w:lang w:eastAsia="zh-CN"/>
          <w14:ligatures w14:val="none"/>
        </w:rPr>
        <w:t>3</w:t>
      </w:r>
      <w:r w:rsidRPr="001B1099">
        <w:rPr>
          <w:rFonts w:ascii="Calibri" w:eastAsia="Times New Roman" w:hAnsi="Calibri" w:cs="Calibri"/>
          <w:b/>
          <w:bCs/>
          <w:kern w:val="3"/>
          <w:sz w:val="22"/>
          <w:szCs w:val="22"/>
          <w:lang w:eastAsia="zh-CN"/>
          <w14:ligatures w14:val="none"/>
        </w:rPr>
        <w:t>: Zagotavljanje UDI šifrantov</w:t>
      </w:r>
    </w:p>
    <w:p w14:paraId="3766293A" w14:textId="77777777" w:rsidR="00462BCF" w:rsidRPr="001B1099" w:rsidRDefault="00462BCF" w:rsidP="00AC7CC5">
      <w:pPr>
        <w:tabs>
          <w:tab w:val="right" w:pos="2556"/>
          <w:tab w:val="right" w:pos="5609"/>
        </w:tabs>
        <w:suppressAutoHyphens/>
        <w:autoSpaceDN w:val="0"/>
        <w:spacing w:after="0" w:line="276" w:lineRule="auto"/>
        <w:ind w:right="6"/>
        <w:jc w:val="both"/>
        <w:textAlignment w:val="baseline"/>
        <w:rPr>
          <w:rFonts w:ascii="Calibri" w:eastAsia="Times New Roman" w:hAnsi="Calibri" w:cs="Calibri"/>
          <w:b/>
          <w:bCs/>
          <w:kern w:val="3"/>
          <w:sz w:val="22"/>
          <w:szCs w:val="22"/>
          <w:lang w:eastAsia="zh-CN"/>
          <w14:ligatures w14:val="none"/>
        </w:rPr>
      </w:pPr>
    </w:p>
    <w:p w14:paraId="691EF598" w14:textId="4797D3B8" w:rsidR="00AC7CC5" w:rsidRPr="00EB3F8F" w:rsidRDefault="00156350" w:rsidP="00AC7CC5">
      <w:pPr>
        <w:tabs>
          <w:tab w:val="right" w:pos="2556"/>
          <w:tab w:val="right" w:pos="5609"/>
        </w:tabs>
        <w:suppressAutoHyphens/>
        <w:autoSpaceDN w:val="0"/>
        <w:spacing w:after="0" w:line="276" w:lineRule="auto"/>
        <w:ind w:right="6"/>
        <w:jc w:val="both"/>
        <w:textAlignment w:val="baseline"/>
        <w:rPr>
          <w:rFonts w:ascii="Calibri" w:eastAsia="Times New Roman" w:hAnsi="Calibri" w:cs="Calibri"/>
          <w:b/>
          <w:bCs/>
          <w:kern w:val="3"/>
          <w:sz w:val="22"/>
          <w:szCs w:val="22"/>
          <w:lang w:eastAsia="zh-CN"/>
          <w14:ligatures w14:val="none"/>
        </w:rPr>
      </w:pPr>
      <w:r w:rsidRPr="003A6CB6">
        <w:rPr>
          <w:rFonts w:ascii="Calibri" w:eastAsia="Times New Roman" w:hAnsi="Calibri" w:cs="Calibri"/>
          <w:b/>
          <w:bCs/>
          <w:kern w:val="3"/>
          <w:sz w:val="22"/>
          <w:szCs w:val="22"/>
          <w:lang w:eastAsia="zh-CN"/>
          <w14:ligatures w14:val="none"/>
        </w:rPr>
        <w:t>□</w:t>
      </w:r>
      <w:r w:rsidR="002D662E">
        <w:rPr>
          <w:rFonts w:ascii="Calibri" w:eastAsia="Times New Roman" w:hAnsi="Calibri" w:cs="Calibri"/>
          <w:b/>
          <w:bCs/>
          <w:kern w:val="3"/>
          <w:sz w:val="22"/>
          <w:szCs w:val="22"/>
          <w:lang w:eastAsia="zh-CN"/>
          <w14:ligatures w14:val="none"/>
        </w:rPr>
        <w:t xml:space="preserve"> </w:t>
      </w:r>
      <w:r w:rsidRPr="003A6CB6">
        <w:rPr>
          <w:rFonts w:ascii="Calibri" w:eastAsia="Times New Roman" w:hAnsi="Calibri" w:cs="Calibri"/>
          <w:b/>
          <w:bCs/>
          <w:kern w:val="3"/>
          <w:sz w:val="22"/>
          <w:szCs w:val="22"/>
          <w:lang w:eastAsia="zh-CN"/>
          <w14:ligatures w14:val="none"/>
        </w:rPr>
        <w:t xml:space="preserve">Izjavljamo, da bomo, če bomo izbrani,  naročniku predali  informacijski sistem za potrebe centralne in zunanje lekarne UKC Ljubljana, ki bo poleg ostalih naročnikovih zahtev zagotavljal tudi </w:t>
      </w:r>
    </w:p>
    <w:p w14:paraId="2ACE4352" w14:textId="77777777" w:rsidR="00AC7CC5" w:rsidRPr="00EB3F8F" w:rsidRDefault="00AC7CC5" w:rsidP="00AC7CC5">
      <w:pPr>
        <w:tabs>
          <w:tab w:val="right" w:pos="2556"/>
          <w:tab w:val="right" w:pos="5609"/>
        </w:tabs>
        <w:suppressAutoHyphens/>
        <w:autoSpaceDN w:val="0"/>
        <w:spacing w:after="0" w:line="276" w:lineRule="auto"/>
        <w:ind w:right="6"/>
        <w:jc w:val="both"/>
        <w:textAlignment w:val="baseline"/>
        <w:rPr>
          <w:rFonts w:ascii="Calibri" w:eastAsia="Times New Roman" w:hAnsi="Calibri" w:cs="Calibri"/>
          <w:b/>
          <w:bCs/>
          <w:kern w:val="3"/>
          <w:sz w:val="22"/>
          <w:szCs w:val="22"/>
          <w:lang w:eastAsia="zh-CN"/>
          <w14:ligatures w14:val="none"/>
        </w:rPr>
      </w:pPr>
    </w:p>
    <w:p w14:paraId="16C03E26" w14:textId="5C3D5645" w:rsidR="00156350" w:rsidRPr="00453008" w:rsidRDefault="00AC7CC5" w:rsidP="00156350">
      <w:pPr>
        <w:spacing w:after="0" w:line="256" w:lineRule="auto"/>
        <w:jc w:val="both"/>
        <w:rPr>
          <w:rFonts w:ascii="Calibri" w:eastAsia="Calibri" w:hAnsi="Calibri" w:cs="Calibri"/>
          <w:b/>
          <w:bCs/>
          <w:color w:val="000000"/>
          <w:sz w:val="22"/>
          <w:szCs w:val="22"/>
        </w:rPr>
      </w:pPr>
      <w:r w:rsidRPr="00EB3F8F">
        <w:rPr>
          <w:rFonts w:ascii="Calibri" w:eastAsia="Times New Roman" w:hAnsi="Calibri" w:cs="Calibri"/>
          <w:b/>
          <w:bCs/>
          <w:kern w:val="3"/>
          <w:sz w:val="22"/>
          <w:szCs w:val="22"/>
          <w:lang w:eastAsia="zh-CN"/>
          <w14:ligatures w14:val="none"/>
        </w:rPr>
        <w:t xml:space="preserve">□ </w:t>
      </w:r>
      <w:r w:rsidR="00156350" w:rsidRPr="00453008">
        <w:rPr>
          <w:rFonts w:ascii="Calibri" w:eastAsia="Calibri" w:hAnsi="Calibri" w:cs="Calibri"/>
          <w:b/>
          <w:bCs/>
          <w:color w:val="000000"/>
          <w:sz w:val="22"/>
          <w:szCs w:val="22"/>
        </w:rPr>
        <w:t xml:space="preserve">UDI šifrante in dnevno posodabljanje šifrantov UDI (medicinski pripomočki): </w:t>
      </w:r>
    </w:p>
    <w:p w14:paraId="681CF77E" w14:textId="77777777" w:rsidR="00156350" w:rsidRPr="00EB3F8F" w:rsidRDefault="00156350" w:rsidP="00227702">
      <w:pPr>
        <w:numPr>
          <w:ilvl w:val="0"/>
          <w:numId w:val="51"/>
        </w:numPr>
        <w:spacing w:after="0" w:line="256" w:lineRule="auto"/>
        <w:contextualSpacing/>
        <w:jc w:val="both"/>
        <w:rPr>
          <w:rFonts w:ascii="Calibri" w:eastAsia="Calibri" w:hAnsi="Calibri" w:cs="Calibri"/>
          <w:b/>
          <w:bCs/>
          <w:color w:val="000000"/>
          <w:sz w:val="22"/>
          <w:szCs w:val="22"/>
        </w:rPr>
      </w:pPr>
      <w:r w:rsidRPr="00EB3F8F">
        <w:rPr>
          <w:rFonts w:ascii="Calibri" w:eastAsia="Calibri" w:hAnsi="Calibri" w:cs="Calibri"/>
          <w:b/>
          <w:bCs/>
          <w:color w:val="000000"/>
          <w:sz w:val="22"/>
          <w:szCs w:val="22"/>
        </w:rPr>
        <w:t>SI-JAZMP</w:t>
      </w:r>
    </w:p>
    <w:p w14:paraId="3A4F85C0" w14:textId="2D307F9F" w:rsidR="00156350" w:rsidRPr="00EB3F8F" w:rsidDel="001F524D" w:rsidRDefault="00156350" w:rsidP="00227702">
      <w:pPr>
        <w:numPr>
          <w:ilvl w:val="0"/>
          <w:numId w:val="51"/>
        </w:numPr>
        <w:spacing w:after="0" w:line="256" w:lineRule="auto"/>
        <w:contextualSpacing/>
        <w:jc w:val="both"/>
        <w:rPr>
          <w:del w:id="40" w:author="Avtor"/>
          <w:rFonts w:ascii="Calibri" w:eastAsia="Calibri" w:hAnsi="Calibri" w:cs="Calibri"/>
          <w:b/>
          <w:bCs/>
          <w:color w:val="000000"/>
          <w:sz w:val="22"/>
          <w:szCs w:val="22"/>
        </w:rPr>
      </w:pPr>
      <w:del w:id="41" w:author="Avtor">
        <w:r w:rsidRPr="00EB3F8F" w:rsidDel="001F524D">
          <w:rPr>
            <w:rFonts w:ascii="Calibri" w:eastAsia="Calibri" w:hAnsi="Calibri" w:cs="Calibri"/>
            <w:b/>
            <w:bCs/>
            <w:color w:val="000000"/>
            <w:sz w:val="22"/>
            <w:szCs w:val="22"/>
          </w:rPr>
          <w:delText>EU-EUDAMED</w:delText>
        </w:r>
      </w:del>
    </w:p>
    <w:p w14:paraId="17CADC96" w14:textId="77777777" w:rsidR="00156350" w:rsidRPr="00EB3F8F" w:rsidRDefault="00156350" w:rsidP="00227702">
      <w:pPr>
        <w:numPr>
          <w:ilvl w:val="0"/>
          <w:numId w:val="51"/>
        </w:numPr>
        <w:spacing w:after="0" w:line="256" w:lineRule="auto"/>
        <w:contextualSpacing/>
        <w:jc w:val="both"/>
        <w:rPr>
          <w:rFonts w:ascii="Calibri" w:eastAsia="Calibri" w:hAnsi="Calibri" w:cs="Calibri"/>
          <w:b/>
          <w:bCs/>
          <w:color w:val="000000"/>
          <w:sz w:val="22"/>
          <w:szCs w:val="22"/>
        </w:rPr>
      </w:pPr>
      <w:r w:rsidRPr="00EB3F8F">
        <w:rPr>
          <w:rFonts w:ascii="Calibri" w:eastAsia="Calibri" w:hAnsi="Calibri" w:cs="Calibri"/>
          <w:b/>
          <w:bCs/>
          <w:color w:val="000000"/>
          <w:sz w:val="22"/>
          <w:szCs w:val="22"/>
        </w:rPr>
        <w:t>ZDA-FDA</w:t>
      </w:r>
    </w:p>
    <w:p w14:paraId="5C7D250E" w14:textId="16666753" w:rsidR="00156350" w:rsidRPr="00EB3F8F" w:rsidRDefault="00156350" w:rsidP="00227702">
      <w:pPr>
        <w:numPr>
          <w:ilvl w:val="0"/>
          <w:numId w:val="51"/>
        </w:numPr>
        <w:spacing w:after="0" w:line="256" w:lineRule="auto"/>
        <w:contextualSpacing/>
        <w:jc w:val="both"/>
        <w:rPr>
          <w:rFonts w:ascii="Calibri" w:eastAsia="Calibri" w:hAnsi="Calibri" w:cs="Calibri"/>
          <w:b/>
          <w:bCs/>
          <w:color w:val="000000"/>
          <w:sz w:val="22"/>
          <w:szCs w:val="22"/>
        </w:rPr>
      </w:pPr>
      <w:r w:rsidRPr="00EB3F8F">
        <w:rPr>
          <w:rFonts w:ascii="Calibri" w:eastAsia="Calibri" w:hAnsi="Calibri" w:cs="Calibri"/>
          <w:b/>
          <w:bCs/>
          <w:color w:val="000000"/>
          <w:sz w:val="22"/>
          <w:szCs w:val="22"/>
        </w:rPr>
        <w:t>ZZZ</w:t>
      </w:r>
      <w:r w:rsidR="008A1F21">
        <w:rPr>
          <w:rFonts w:ascii="Calibri" w:eastAsia="Calibri" w:hAnsi="Calibri" w:cs="Calibri"/>
          <w:b/>
          <w:bCs/>
          <w:color w:val="000000"/>
          <w:sz w:val="22"/>
          <w:szCs w:val="22"/>
        </w:rPr>
        <w:t>S</w:t>
      </w:r>
      <w:r w:rsidRPr="00EB3F8F">
        <w:rPr>
          <w:rFonts w:ascii="Calibri" w:eastAsia="Calibri" w:hAnsi="Calibri" w:cs="Calibri"/>
          <w:b/>
          <w:bCs/>
          <w:color w:val="000000"/>
          <w:sz w:val="22"/>
          <w:szCs w:val="22"/>
        </w:rPr>
        <w:t xml:space="preserve"> (medicinski pripomočki)</w:t>
      </w:r>
    </w:p>
    <w:p w14:paraId="0D848FC1" w14:textId="48037DA0" w:rsidR="007D1B52" w:rsidRPr="00EB3F8F" w:rsidRDefault="00156350" w:rsidP="00156350">
      <w:pPr>
        <w:tabs>
          <w:tab w:val="right" w:pos="2556"/>
          <w:tab w:val="right" w:pos="5609"/>
        </w:tabs>
        <w:suppressAutoHyphens/>
        <w:autoSpaceDN w:val="0"/>
        <w:spacing w:after="0" w:line="276" w:lineRule="auto"/>
        <w:ind w:right="6"/>
        <w:jc w:val="both"/>
        <w:textAlignment w:val="baseline"/>
        <w:rPr>
          <w:rFonts w:ascii="Calibri" w:eastAsia="Times New Roman" w:hAnsi="Calibri" w:cs="Calibri"/>
          <w:b/>
          <w:bCs/>
          <w:kern w:val="3"/>
          <w:sz w:val="22"/>
          <w:szCs w:val="22"/>
          <w:lang w:eastAsia="zh-CN"/>
          <w14:ligatures w14:val="none"/>
        </w:rPr>
      </w:pPr>
      <w:r w:rsidRPr="00EB3F8F">
        <w:rPr>
          <w:rFonts w:ascii="Calibri" w:eastAsia="Calibri" w:hAnsi="Calibri" w:cs="Calibri"/>
          <w:b/>
          <w:bCs/>
          <w:color w:val="000000"/>
          <w:sz w:val="22"/>
          <w:szCs w:val="22"/>
        </w:rPr>
        <w:t>in Api-jev za vsak navedeni šifrant</w:t>
      </w:r>
    </w:p>
    <w:p w14:paraId="6179AA1C" w14:textId="77777777" w:rsidR="00AC7CC5" w:rsidRPr="00474ABE" w:rsidRDefault="00AC7CC5" w:rsidP="00AC7CC5">
      <w:pPr>
        <w:tabs>
          <w:tab w:val="right" w:pos="2556"/>
          <w:tab w:val="right" w:pos="5609"/>
        </w:tabs>
        <w:suppressAutoHyphens/>
        <w:autoSpaceDN w:val="0"/>
        <w:spacing w:after="0" w:line="276" w:lineRule="auto"/>
        <w:ind w:right="6"/>
        <w:jc w:val="both"/>
        <w:textAlignment w:val="baseline"/>
        <w:rPr>
          <w:rFonts w:ascii="Calibri" w:eastAsia="Times New Roman" w:hAnsi="Calibri" w:cs="Calibri"/>
          <w:b/>
          <w:bCs/>
          <w:kern w:val="3"/>
          <w:sz w:val="22"/>
          <w:szCs w:val="22"/>
          <w:highlight w:val="yellow"/>
          <w:lang w:eastAsia="zh-CN"/>
          <w14:ligatures w14:val="none"/>
        </w:rPr>
      </w:pPr>
    </w:p>
    <w:p w14:paraId="7A33DC1C" w14:textId="3A085C51" w:rsidR="00AC7CC5" w:rsidRPr="00AC7CC5" w:rsidRDefault="00AC7CC5" w:rsidP="00AC7CC5">
      <w:pPr>
        <w:tabs>
          <w:tab w:val="right" w:pos="2556"/>
          <w:tab w:val="right" w:pos="5609"/>
        </w:tabs>
        <w:suppressAutoHyphens/>
        <w:autoSpaceDN w:val="0"/>
        <w:spacing w:after="0" w:line="276" w:lineRule="auto"/>
        <w:ind w:right="6"/>
        <w:jc w:val="both"/>
        <w:textAlignment w:val="baseline"/>
        <w:rPr>
          <w:rFonts w:ascii="Calibri" w:eastAsia="Times New Roman" w:hAnsi="Calibri" w:cs="Calibri"/>
          <w:i/>
          <w:iCs/>
          <w:kern w:val="3"/>
          <w:sz w:val="22"/>
          <w:szCs w:val="22"/>
          <w:lang w:eastAsia="zh-CN"/>
          <w14:ligatures w14:val="none"/>
        </w:rPr>
      </w:pPr>
      <w:r w:rsidRPr="00453008">
        <w:rPr>
          <w:rFonts w:ascii="Calibri" w:eastAsia="Times New Roman" w:hAnsi="Calibri" w:cs="Calibri"/>
          <w:i/>
          <w:iCs/>
          <w:kern w:val="3"/>
          <w:sz w:val="22"/>
          <w:szCs w:val="22"/>
          <w:lang w:eastAsia="zh-CN"/>
          <w14:ligatures w14:val="none"/>
        </w:rPr>
        <w:t xml:space="preserve">(Ponudnik ustrezno </w:t>
      </w:r>
      <w:r w:rsidR="001C1653" w:rsidRPr="00453008">
        <w:rPr>
          <w:rFonts w:ascii="Calibri" w:eastAsia="Times New Roman" w:hAnsi="Calibri" w:cs="Calibri"/>
          <w:i/>
          <w:iCs/>
          <w:kern w:val="3"/>
          <w:sz w:val="22"/>
          <w:szCs w:val="22"/>
          <w:lang w:eastAsia="zh-CN"/>
          <w14:ligatures w14:val="none"/>
        </w:rPr>
        <w:t>označi/</w:t>
      </w:r>
      <w:r w:rsidRPr="00453008">
        <w:rPr>
          <w:rFonts w:ascii="Calibri" w:eastAsia="Times New Roman" w:hAnsi="Calibri" w:cs="Calibri"/>
          <w:i/>
          <w:iCs/>
          <w:kern w:val="3"/>
          <w:sz w:val="22"/>
          <w:szCs w:val="22"/>
          <w:lang w:eastAsia="zh-CN"/>
          <w14:ligatures w14:val="none"/>
        </w:rPr>
        <w:t>obkroži</w:t>
      </w:r>
      <w:r w:rsidR="00E147EA" w:rsidRPr="003A6CB6">
        <w:rPr>
          <w:rFonts w:ascii="Calibri" w:eastAsia="Times New Roman" w:hAnsi="Calibri" w:cs="Calibri"/>
          <w:i/>
          <w:iCs/>
          <w:kern w:val="3"/>
          <w:sz w:val="22"/>
          <w:szCs w:val="22"/>
          <w:lang w:eastAsia="zh-CN"/>
          <w14:ligatures w14:val="none"/>
        </w:rPr>
        <w:t xml:space="preserve"> </w:t>
      </w:r>
      <w:r w:rsidR="00156350" w:rsidRPr="003A6CB6">
        <w:t xml:space="preserve"> </w:t>
      </w:r>
      <w:r w:rsidR="00156350" w:rsidRPr="003A6CB6">
        <w:rPr>
          <w:rFonts w:ascii="Calibri" w:eastAsia="Times New Roman" w:hAnsi="Calibri" w:cs="Calibri"/>
          <w:i/>
          <w:iCs/>
          <w:kern w:val="3"/>
          <w:sz w:val="22"/>
          <w:szCs w:val="22"/>
          <w:lang w:eastAsia="zh-CN"/>
          <w14:ligatures w14:val="none"/>
        </w:rPr>
        <w:t>V kolikor se ponudnik k navedenemu zavezuje, označi v kvadratu (□) s »X« ali »</w:t>
      </w:r>
      <w:r w:rsidR="00156350" w:rsidRPr="003A6CB6">
        <w:rPr>
          <w:rFonts w:ascii="Segoe UI Symbol" w:eastAsia="Times New Roman" w:hAnsi="Segoe UI Symbol" w:cs="Segoe UI Symbol"/>
          <w:i/>
          <w:iCs/>
          <w:kern w:val="3"/>
          <w:sz w:val="22"/>
          <w:szCs w:val="22"/>
          <w:lang w:eastAsia="zh-CN"/>
          <w14:ligatures w14:val="none"/>
        </w:rPr>
        <w:t>✔</w:t>
      </w:r>
      <w:r w:rsidR="00156350" w:rsidRPr="003A6CB6">
        <w:rPr>
          <w:rFonts w:ascii="Calibri" w:eastAsia="Times New Roman" w:hAnsi="Calibri" w:cs="Calibri"/>
          <w:i/>
          <w:iCs/>
          <w:kern w:val="3"/>
          <w:sz w:val="22"/>
          <w:szCs w:val="22"/>
          <w:lang w:eastAsia="zh-CN"/>
          <w14:ligatures w14:val="none"/>
        </w:rPr>
        <w:t>«. V nasprotnem primeru bo naročnik</w:t>
      </w:r>
      <w:r w:rsidR="00156350" w:rsidRPr="00156350">
        <w:rPr>
          <w:rFonts w:ascii="Calibri" w:eastAsia="Times New Roman" w:hAnsi="Calibri" w:cs="Calibri"/>
          <w:i/>
          <w:iCs/>
          <w:kern w:val="3"/>
          <w:sz w:val="22"/>
          <w:szCs w:val="22"/>
          <w:lang w:eastAsia="zh-CN"/>
          <w14:ligatures w14:val="none"/>
        </w:rPr>
        <w:t xml:space="preserve"> štel, da ponudnik te funkcionalnosti ne </w:t>
      </w:r>
      <w:r w:rsidR="00156350" w:rsidRPr="00453008">
        <w:rPr>
          <w:rFonts w:ascii="Calibri" w:eastAsia="Times New Roman" w:hAnsi="Calibri" w:cs="Calibri"/>
          <w:i/>
          <w:iCs/>
          <w:kern w:val="3"/>
          <w:sz w:val="22"/>
          <w:szCs w:val="22"/>
          <w:lang w:eastAsia="zh-CN"/>
          <w14:ligatures w14:val="none"/>
        </w:rPr>
        <w:t>ponuja.</w:t>
      </w:r>
      <w:r w:rsidRPr="00453008">
        <w:rPr>
          <w:rFonts w:ascii="Calibri" w:eastAsia="Times New Roman" w:hAnsi="Calibri" w:cs="Calibri"/>
          <w:i/>
          <w:iCs/>
          <w:kern w:val="3"/>
          <w:sz w:val="22"/>
          <w:szCs w:val="22"/>
          <w:lang w:eastAsia="zh-CN"/>
          <w14:ligatures w14:val="none"/>
        </w:rPr>
        <w:t>)</w:t>
      </w:r>
    </w:p>
    <w:p w14:paraId="5B6077D9" w14:textId="77777777" w:rsidR="00AC7CC5" w:rsidRDefault="00AC7CC5" w:rsidP="00AC7CC5">
      <w:pPr>
        <w:tabs>
          <w:tab w:val="right" w:pos="2556"/>
          <w:tab w:val="right" w:pos="5609"/>
        </w:tabs>
        <w:suppressAutoHyphens/>
        <w:autoSpaceDN w:val="0"/>
        <w:spacing w:after="0" w:line="276" w:lineRule="auto"/>
        <w:ind w:right="6"/>
        <w:jc w:val="both"/>
        <w:textAlignment w:val="baseline"/>
        <w:rPr>
          <w:rFonts w:ascii="Calibri" w:eastAsia="Times New Roman" w:hAnsi="Calibri" w:cs="Calibri"/>
          <w:b/>
          <w:bCs/>
          <w:kern w:val="3"/>
          <w:sz w:val="22"/>
          <w:szCs w:val="22"/>
          <w:lang w:eastAsia="zh-CN"/>
          <w14:ligatures w14:val="none"/>
        </w:rPr>
      </w:pPr>
    </w:p>
    <w:p w14:paraId="281C4856" w14:textId="77777777" w:rsidR="00275961" w:rsidRPr="00AC7CC5" w:rsidRDefault="00275961" w:rsidP="00AC7CC5">
      <w:pPr>
        <w:tabs>
          <w:tab w:val="right" w:pos="2556"/>
          <w:tab w:val="right" w:pos="5609"/>
        </w:tabs>
        <w:suppressAutoHyphens/>
        <w:autoSpaceDN w:val="0"/>
        <w:spacing w:after="0" w:line="276" w:lineRule="auto"/>
        <w:ind w:right="6"/>
        <w:jc w:val="both"/>
        <w:textAlignment w:val="baseline"/>
        <w:rPr>
          <w:rFonts w:ascii="Calibri" w:eastAsia="Times New Roman" w:hAnsi="Calibri" w:cs="Calibri"/>
          <w:b/>
          <w:bCs/>
          <w:kern w:val="3"/>
          <w:sz w:val="22"/>
          <w:szCs w:val="22"/>
          <w:lang w:eastAsia="zh-CN"/>
          <w14:ligatures w14:val="none"/>
        </w:rPr>
      </w:pPr>
    </w:p>
    <w:p w14:paraId="0EE8B74F" w14:textId="77777777" w:rsidR="00E63482" w:rsidRPr="00E63482" w:rsidRDefault="00E63482" w:rsidP="00E63482">
      <w:pPr>
        <w:tabs>
          <w:tab w:val="right" w:pos="2556"/>
          <w:tab w:val="right" w:pos="5609"/>
        </w:tabs>
        <w:suppressAutoHyphens/>
        <w:autoSpaceDN w:val="0"/>
        <w:spacing w:after="0" w:line="276" w:lineRule="auto"/>
        <w:ind w:right="6"/>
        <w:jc w:val="both"/>
        <w:textAlignment w:val="baseline"/>
        <w:rPr>
          <w:rFonts w:ascii="Calibri" w:eastAsia="Times New Roman" w:hAnsi="Calibri" w:cs="Calibri"/>
          <w:b/>
          <w:bCs/>
          <w:kern w:val="3"/>
          <w:sz w:val="22"/>
          <w:szCs w:val="22"/>
          <w:lang w:eastAsia="zh-CN"/>
          <w14:ligatures w14:val="none"/>
        </w:rPr>
      </w:pPr>
      <w:r w:rsidRPr="00E63482">
        <w:rPr>
          <w:rFonts w:ascii="Calibri" w:eastAsia="Times New Roman" w:hAnsi="Calibri" w:cs="Calibri"/>
          <w:b/>
          <w:bCs/>
          <w:kern w:val="3"/>
          <w:sz w:val="22"/>
          <w:szCs w:val="22"/>
          <w:lang w:eastAsia="zh-CN"/>
          <w14:ligatures w14:val="none"/>
        </w:rPr>
        <w:t>PONUDBENI POGOJI:</w:t>
      </w:r>
    </w:p>
    <w:p w14:paraId="10CD1750" w14:textId="77777777" w:rsidR="00E63482" w:rsidRPr="00E63482" w:rsidRDefault="00E63482" w:rsidP="00E63482">
      <w:pPr>
        <w:numPr>
          <w:ilvl w:val="0"/>
          <w:numId w:val="1"/>
        </w:numPr>
        <w:tabs>
          <w:tab w:val="right" w:pos="709"/>
          <w:tab w:val="right" w:pos="5609"/>
        </w:tabs>
        <w:suppressAutoHyphens/>
        <w:autoSpaceDN w:val="0"/>
        <w:spacing w:after="0" w:line="276" w:lineRule="auto"/>
        <w:ind w:right="6"/>
        <w:jc w:val="both"/>
        <w:textAlignment w:val="baseline"/>
        <w:rPr>
          <w:rFonts w:ascii="Calibri" w:eastAsia="Times New Roman" w:hAnsi="Calibri" w:cs="Calibri"/>
          <w:kern w:val="3"/>
          <w:sz w:val="22"/>
          <w:szCs w:val="22"/>
          <w:lang w:eastAsia="zh-CN"/>
        </w:rPr>
      </w:pPr>
      <w:r w:rsidRPr="00E63482">
        <w:rPr>
          <w:rFonts w:ascii="Calibri" w:eastAsia="Times New Roman" w:hAnsi="Calibri" w:cs="Calibri"/>
          <w:kern w:val="3"/>
          <w:sz w:val="22"/>
          <w:szCs w:val="22"/>
          <w:lang w:eastAsia="zh-CN"/>
        </w:rPr>
        <w:t>Veljavnost ponudbe je najmanj šest (6) mesecev od skrajnega roka za prejem ponudb, ki ga je naročnik navedel na portalu javnih naročil.</w:t>
      </w:r>
    </w:p>
    <w:p w14:paraId="270401B9" w14:textId="77777777" w:rsidR="00E63482" w:rsidRPr="00E63482" w:rsidRDefault="00E63482" w:rsidP="00E63482">
      <w:pPr>
        <w:numPr>
          <w:ilvl w:val="0"/>
          <w:numId w:val="1"/>
        </w:numPr>
        <w:tabs>
          <w:tab w:val="right" w:pos="709"/>
          <w:tab w:val="right" w:pos="5609"/>
        </w:tabs>
        <w:suppressAutoHyphens/>
        <w:autoSpaceDN w:val="0"/>
        <w:spacing w:after="0" w:line="276" w:lineRule="auto"/>
        <w:ind w:right="6"/>
        <w:jc w:val="both"/>
        <w:textAlignment w:val="baseline"/>
        <w:rPr>
          <w:rFonts w:ascii="Calibri" w:eastAsia="Times New Roman" w:hAnsi="Calibri" w:cs="Calibri"/>
          <w:kern w:val="3"/>
          <w:sz w:val="22"/>
          <w:szCs w:val="22"/>
          <w:lang w:eastAsia="zh-CN"/>
        </w:rPr>
      </w:pPr>
      <w:r w:rsidRPr="00E63482">
        <w:rPr>
          <w:rFonts w:ascii="Calibri" w:eastAsia="Times New Roman" w:hAnsi="Calibri" w:cs="Calibri"/>
          <w:kern w:val="3"/>
          <w:sz w:val="22"/>
          <w:szCs w:val="22"/>
          <w:lang w:eastAsia="zh-CN"/>
        </w:rPr>
        <w:t>Ponudnik z oddajo ponudbe sprejema vse razpisne pogoje predmetnega javnega naročila ter se zaveda obsega predmeta javnega naročila in obdobja izvajanja tega javnega naročila.</w:t>
      </w:r>
    </w:p>
    <w:p w14:paraId="5FC2EFBF" w14:textId="77777777" w:rsidR="00E63482" w:rsidRPr="00E63482" w:rsidRDefault="00E63482" w:rsidP="00E63482">
      <w:pPr>
        <w:numPr>
          <w:ilvl w:val="0"/>
          <w:numId w:val="1"/>
        </w:numPr>
        <w:tabs>
          <w:tab w:val="right" w:pos="709"/>
          <w:tab w:val="right" w:pos="5609"/>
        </w:tabs>
        <w:suppressAutoHyphens/>
        <w:autoSpaceDN w:val="0"/>
        <w:spacing w:after="0" w:line="276" w:lineRule="auto"/>
        <w:ind w:right="6"/>
        <w:jc w:val="both"/>
        <w:textAlignment w:val="baseline"/>
        <w:rPr>
          <w:rFonts w:ascii="Calibri" w:eastAsia="Times New Roman" w:hAnsi="Calibri" w:cs="Calibri"/>
          <w:kern w:val="3"/>
          <w:sz w:val="22"/>
          <w:szCs w:val="22"/>
          <w:lang w:eastAsia="zh-CN"/>
        </w:rPr>
      </w:pPr>
      <w:r w:rsidRPr="00E63482">
        <w:rPr>
          <w:rFonts w:ascii="Calibri" w:eastAsia="Times New Roman" w:hAnsi="Calibri" w:cs="Calibri"/>
          <w:kern w:val="3"/>
          <w:sz w:val="22"/>
          <w:szCs w:val="22"/>
          <w:lang w:eastAsia="zh-CN"/>
        </w:rPr>
        <w:lastRenderedPageBreak/>
        <w:t>Ponudnik se z oddajo ponudbe strinja, da je ponudbena cena dogovorjena kot skupaj</w:t>
      </w:r>
      <w:r w:rsidRPr="00E63482">
        <w:rPr>
          <w:rFonts w:ascii="Calibri" w:eastAsia="Calibri" w:hAnsi="Calibri" w:cs="Times New Roman"/>
          <w:sz w:val="22"/>
          <w:szCs w:val="22"/>
        </w:rPr>
        <w:t xml:space="preserve"> </w:t>
      </w:r>
      <w:r w:rsidRPr="00E63482">
        <w:rPr>
          <w:rFonts w:ascii="Calibri" w:eastAsia="Times New Roman" w:hAnsi="Calibri" w:cs="Calibri"/>
          <w:kern w:val="3"/>
          <w:sz w:val="22"/>
          <w:szCs w:val="22"/>
          <w:lang w:eastAsia="zh-CN"/>
        </w:rPr>
        <w:t>dogovorjena cena za izvedbo vseh pogodbenih obveznosti in kot izračun z izrecnim jamstvom (643. člen OZ).</w:t>
      </w:r>
    </w:p>
    <w:p w14:paraId="54744E8C" w14:textId="77777777" w:rsidR="00E63482" w:rsidRPr="00E63482" w:rsidRDefault="00E63482" w:rsidP="00E63482">
      <w:pPr>
        <w:numPr>
          <w:ilvl w:val="0"/>
          <w:numId w:val="1"/>
        </w:numPr>
        <w:tabs>
          <w:tab w:val="right" w:pos="709"/>
          <w:tab w:val="right" w:pos="5609"/>
        </w:tabs>
        <w:suppressAutoHyphens/>
        <w:autoSpaceDN w:val="0"/>
        <w:spacing w:after="0" w:line="276" w:lineRule="auto"/>
        <w:ind w:right="6"/>
        <w:contextualSpacing/>
        <w:jc w:val="both"/>
        <w:textAlignment w:val="baseline"/>
        <w:rPr>
          <w:rFonts w:ascii="Calibri" w:eastAsia="Times New Roman" w:hAnsi="Calibri" w:cs="Calibri"/>
          <w:kern w:val="3"/>
          <w:sz w:val="22"/>
          <w:szCs w:val="22"/>
          <w:lang w:eastAsia="zh-CN"/>
        </w:rPr>
      </w:pPr>
      <w:r w:rsidRPr="00E63482">
        <w:rPr>
          <w:rFonts w:ascii="Calibri" w:eastAsia="Times New Roman" w:hAnsi="Calibri" w:cs="Calibri"/>
          <w:kern w:val="3"/>
          <w:sz w:val="22"/>
          <w:szCs w:val="22"/>
          <w:lang w:eastAsia="zh-CN"/>
        </w:rPr>
        <w:t>Ponudnik se z oddajo ponudbe zavezuje in izjavlja, da:</w:t>
      </w:r>
    </w:p>
    <w:p w14:paraId="30189E6D" w14:textId="77777777" w:rsidR="00482EFF" w:rsidRPr="00482EFF" w:rsidRDefault="00482EFF" w:rsidP="00482EFF">
      <w:pPr>
        <w:tabs>
          <w:tab w:val="right" w:pos="709"/>
          <w:tab w:val="right" w:pos="2556"/>
          <w:tab w:val="right" w:pos="5609"/>
        </w:tabs>
        <w:suppressAutoHyphens/>
        <w:autoSpaceDN w:val="0"/>
        <w:spacing w:after="0" w:line="276" w:lineRule="auto"/>
        <w:ind w:left="709" w:right="6"/>
        <w:jc w:val="both"/>
        <w:textAlignment w:val="baseline"/>
        <w:rPr>
          <w:rFonts w:ascii="Calibri" w:eastAsia="Times New Roman" w:hAnsi="Calibri" w:cs="Calibri"/>
          <w:color w:val="000000"/>
          <w:kern w:val="3"/>
          <w:sz w:val="22"/>
          <w:szCs w:val="22"/>
          <w:lang w:eastAsia="zh-CN"/>
        </w:rPr>
      </w:pPr>
      <w:r w:rsidRPr="00482EFF">
        <w:rPr>
          <w:rFonts w:ascii="Calibri" w:eastAsia="Times New Roman" w:hAnsi="Calibri" w:cs="Calibri"/>
          <w:color w:val="000000"/>
          <w:kern w:val="3"/>
          <w:sz w:val="22"/>
          <w:szCs w:val="22"/>
          <w:lang w:eastAsia="zh-CN"/>
        </w:rPr>
        <w:t>-</w:t>
      </w:r>
      <w:r w:rsidRPr="00482EFF">
        <w:rPr>
          <w:rFonts w:ascii="Calibri" w:eastAsia="Times New Roman" w:hAnsi="Calibri" w:cs="Calibri"/>
          <w:color w:val="000000"/>
          <w:kern w:val="3"/>
          <w:sz w:val="22"/>
          <w:szCs w:val="22"/>
          <w:lang w:eastAsia="zh-CN"/>
        </w:rPr>
        <w:tab/>
        <w:t>mu je poznan predmet javnega naročila, da je seznanjen z lokacijo izvedbe, obstoječim stanjem na terenu, predvidenim načinom izvedbe, tehničnimi zahtevami in vsemi drugimi zahtevami naročnika v zvezi z izvajanjem predmeta javnega naročila;</w:t>
      </w:r>
    </w:p>
    <w:p w14:paraId="3B8276CB" w14:textId="77777777" w:rsidR="00482EFF" w:rsidRPr="00482EFF" w:rsidRDefault="00482EFF" w:rsidP="00482EFF">
      <w:pPr>
        <w:tabs>
          <w:tab w:val="right" w:pos="709"/>
          <w:tab w:val="right" w:pos="2556"/>
          <w:tab w:val="right" w:pos="5609"/>
        </w:tabs>
        <w:suppressAutoHyphens/>
        <w:autoSpaceDN w:val="0"/>
        <w:spacing w:after="0" w:line="276" w:lineRule="auto"/>
        <w:ind w:left="709" w:right="6"/>
        <w:jc w:val="both"/>
        <w:textAlignment w:val="baseline"/>
        <w:rPr>
          <w:rFonts w:ascii="Calibri" w:eastAsia="Times New Roman" w:hAnsi="Calibri" w:cs="Calibri"/>
          <w:color w:val="000000"/>
          <w:kern w:val="3"/>
          <w:sz w:val="22"/>
          <w:szCs w:val="22"/>
          <w:lang w:eastAsia="zh-CN"/>
        </w:rPr>
      </w:pPr>
      <w:r w:rsidRPr="00482EFF">
        <w:rPr>
          <w:rFonts w:ascii="Calibri" w:eastAsia="Times New Roman" w:hAnsi="Calibri" w:cs="Calibri"/>
          <w:color w:val="000000"/>
          <w:kern w:val="3"/>
          <w:sz w:val="22"/>
          <w:szCs w:val="22"/>
          <w:lang w:eastAsia="zh-CN"/>
        </w:rPr>
        <w:t>-</w:t>
      </w:r>
      <w:r w:rsidRPr="00482EFF">
        <w:rPr>
          <w:rFonts w:ascii="Calibri" w:eastAsia="Times New Roman" w:hAnsi="Calibri" w:cs="Calibri"/>
          <w:color w:val="000000"/>
          <w:kern w:val="3"/>
          <w:sz w:val="22"/>
          <w:szCs w:val="22"/>
          <w:lang w:eastAsia="zh-CN"/>
        </w:rPr>
        <w:tab/>
        <w:t>se zaveda in zavezuje, da bo dobavil vso zahtevano opremo in izvedel vse, kar je predmet tega javnega naročila, skupaj z vsemi pripadajočimi aktivnostmi, potrebnimi za pravilno in kvalitetno izvedbo predmeta javnega naročila;</w:t>
      </w:r>
    </w:p>
    <w:p w14:paraId="17141BC2" w14:textId="77777777" w:rsidR="00482EFF" w:rsidRPr="00482EFF" w:rsidRDefault="00482EFF" w:rsidP="00482EFF">
      <w:pPr>
        <w:tabs>
          <w:tab w:val="right" w:pos="709"/>
          <w:tab w:val="right" w:pos="2556"/>
          <w:tab w:val="right" w:pos="5609"/>
        </w:tabs>
        <w:suppressAutoHyphens/>
        <w:autoSpaceDN w:val="0"/>
        <w:spacing w:after="0" w:line="276" w:lineRule="auto"/>
        <w:ind w:left="709" w:right="6"/>
        <w:jc w:val="both"/>
        <w:textAlignment w:val="baseline"/>
        <w:rPr>
          <w:rFonts w:ascii="Calibri" w:eastAsia="Times New Roman" w:hAnsi="Calibri" w:cs="Calibri"/>
          <w:color w:val="000000"/>
          <w:kern w:val="3"/>
          <w:sz w:val="22"/>
          <w:szCs w:val="22"/>
          <w:lang w:eastAsia="zh-CN"/>
        </w:rPr>
      </w:pPr>
      <w:r w:rsidRPr="00482EFF">
        <w:rPr>
          <w:rFonts w:ascii="Calibri" w:eastAsia="Times New Roman" w:hAnsi="Calibri" w:cs="Calibri"/>
          <w:color w:val="000000"/>
          <w:kern w:val="3"/>
          <w:sz w:val="22"/>
          <w:szCs w:val="22"/>
          <w:lang w:eastAsia="zh-CN"/>
        </w:rPr>
        <w:t>-</w:t>
      </w:r>
      <w:r w:rsidRPr="00482EFF">
        <w:rPr>
          <w:rFonts w:ascii="Calibri" w:eastAsia="Times New Roman" w:hAnsi="Calibri" w:cs="Calibri"/>
          <w:color w:val="000000"/>
          <w:kern w:val="3"/>
          <w:sz w:val="22"/>
          <w:szCs w:val="22"/>
          <w:lang w:eastAsia="zh-CN"/>
        </w:rPr>
        <w:tab/>
        <w:t>je kadrovsko in tehnično sposoben v postavljenih rokih za izvedbo izvesti predmetno javno naročilo, in sicer je, glede na tehnične zahteve predmeta javnega naročila, v celoti sposoben zagotoviti vse tehnične zmogljivosti, to je ustrezno opremo in druge naprave potrebne za izvedbo javnega naročila, s čemer bo lahko zagotovil strokovno, kvalitetno in pravočasno izvedbo javnega naročila, za katerega daje ponudbo, v skladu z vsemi zahtevami naročnika iz razpisne dokumentacije;</w:t>
      </w:r>
    </w:p>
    <w:p w14:paraId="7979A0B6" w14:textId="77777777" w:rsidR="00482EFF" w:rsidRPr="00482EFF" w:rsidRDefault="00482EFF" w:rsidP="00482EFF">
      <w:pPr>
        <w:tabs>
          <w:tab w:val="right" w:pos="709"/>
          <w:tab w:val="right" w:pos="2556"/>
          <w:tab w:val="right" w:pos="5609"/>
        </w:tabs>
        <w:suppressAutoHyphens/>
        <w:autoSpaceDN w:val="0"/>
        <w:spacing w:after="0" w:line="276" w:lineRule="auto"/>
        <w:ind w:left="709" w:right="6"/>
        <w:jc w:val="both"/>
        <w:textAlignment w:val="baseline"/>
        <w:rPr>
          <w:rFonts w:ascii="Calibri" w:eastAsia="Times New Roman" w:hAnsi="Calibri" w:cs="Calibri"/>
          <w:color w:val="000000"/>
          <w:kern w:val="3"/>
          <w:sz w:val="22"/>
          <w:szCs w:val="22"/>
          <w:lang w:eastAsia="zh-CN"/>
        </w:rPr>
      </w:pPr>
      <w:r w:rsidRPr="00482EFF">
        <w:rPr>
          <w:rFonts w:ascii="Calibri" w:eastAsia="Times New Roman" w:hAnsi="Calibri" w:cs="Calibri"/>
          <w:color w:val="000000"/>
          <w:kern w:val="3"/>
          <w:sz w:val="22"/>
          <w:szCs w:val="22"/>
          <w:lang w:eastAsia="zh-CN"/>
        </w:rPr>
        <w:t>-</w:t>
      </w:r>
      <w:r w:rsidRPr="00482EFF">
        <w:rPr>
          <w:rFonts w:ascii="Calibri" w:eastAsia="Times New Roman" w:hAnsi="Calibri" w:cs="Calibri"/>
          <w:color w:val="000000"/>
          <w:kern w:val="3"/>
          <w:sz w:val="22"/>
          <w:szCs w:val="22"/>
          <w:lang w:eastAsia="zh-CN"/>
        </w:rPr>
        <w:tab/>
        <w:t>da bo zagotovil ustrezne kadrovske in tehnične kapacitete za kvalitetno izvedbo predmeta javnega naročila;</w:t>
      </w:r>
    </w:p>
    <w:p w14:paraId="4A177202" w14:textId="77777777" w:rsidR="00482EFF" w:rsidRPr="00482EFF" w:rsidRDefault="00482EFF" w:rsidP="00482EFF">
      <w:pPr>
        <w:tabs>
          <w:tab w:val="right" w:pos="709"/>
          <w:tab w:val="right" w:pos="2556"/>
          <w:tab w:val="right" w:pos="5609"/>
        </w:tabs>
        <w:suppressAutoHyphens/>
        <w:autoSpaceDN w:val="0"/>
        <w:spacing w:after="0" w:line="276" w:lineRule="auto"/>
        <w:ind w:left="709" w:right="6"/>
        <w:jc w:val="both"/>
        <w:textAlignment w:val="baseline"/>
        <w:rPr>
          <w:rFonts w:ascii="Calibri" w:eastAsia="Times New Roman" w:hAnsi="Calibri" w:cs="Calibri"/>
          <w:color w:val="000000"/>
          <w:kern w:val="3"/>
          <w:sz w:val="22"/>
          <w:szCs w:val="22"/>
          <w:lang w:eastAsia="zh-CN"/>
        </w:rPr>
      </w:pPr>
      <w:r w:rsidRPr="00482EFF">
        <w:rPr>
          <w:rFonts w:ascii="Calibri" w:eastAsia="Times New Roman" w:hAnsi="Calibri" w:cs="Calibri"/>
          <w:color w:val="000000"/>
          <w:kern w:val="3"/>
          <w:sz w:val="22"/>
          <w:szCs w:val="22"/>
          <w:lang w:eastAsia="zh-CN"/>
        </w:rPr>
        <w:t>-</w:t>
      </w:r>
      <w:r w:rsidRPr="00482EFF">
        <w:rPr>
          <w:rFonts w:ascii="Calibri" w:eastAsia="Times New Roman" w:hAnsi="Calibri" w:cs="Calibri"/>
          <w:color w:val="000000"/>
          <w:kern w:val="3"/>
          <w:sz w:val="22"/>
          <w:szCs w:val="22"/>
          <w:lang w:eastAsia="zh-CN"/>
        </w:rPr>
        <w:tab/>
        <w:t xml:space="preserve">bo pri oddaji ponudbe in izvedbi javnega naročila upošteval tehnične zahteve naročnika; </w:t>
      </w:r>
    </w:p>
    <w:p w14:paraId="007D955D" w14:textId="77777777" w:rsidR="00482EFF" w:rsidRPr="00482EFF" w:rsidRDefault="00482EFF" w:rsidP="00482EFF">
      <w:pPr>
        <w:tabs>
          <w:tab w:val="right" w:pos="709"/>
          <w:tab w:val="right" w:pos="2556"/>
          <w:tab w:val="right" w:pos="5609"/>
        </w:tabs>
        <w:suppressAutoHyphens/>
        <w:autoSpaceDN w:val="0"/>
        <w:spacing w:after="0" w:line="276" w:lineRule="auto"/>
        <w:ind w:left="709" w:right="6"/>
        <w:jc w:val="both"/>
        <w:textAlignment w:val="baseline"/>
        <w:rPr>
          <w:rFonts w:ascii="Calibri" w:eastAsia="Times New Roman" w:hAnsi="Calibri" w:cs="Calibri"/>
          <w:color w:val="000000"/>
          <w:kern w:val="3"/>
          <w:sz w:val="22"/>
          <w:szCs w:val="22"/>
          <w:lang w:eastAsia="zh-CN"/>
        </w:rPr>
      </w:pPr>
      <w:r w:rsidRPr="00482EFF">
        <w:rPr>
          <w:rFonts w:ascii="Calibri" w:eastAsia="Times New Roman" w:hAnsi="Calibri" w:cs="Calibri"/>
          <w:color w:val="000000"/>
          <w:kern w:val="3"/>
          <w:sz w:val="22"/>
          <w:szCs w:val="22"/>
          <w:lang w:eastAsia="zh-CN"/>
        </w:rPr>
        <w:t>-</w:t>
      </w:r>
      <w:r w:rsidRPr="00482EFF">
        <w:rPr>
          <w:rFonts w:ascii="Calibri" w:eastAsia="Times New Roman" w:hAnsi="Calibri" w:cs="Calibri"/>
          <w:color w:val="000000"/>
          <w:kern w:val="3"/>
          <w:sz w:val="22"/>
          <w:szCs w:val="22"/>
          <w:lang w:eastAsia="zh-CN"/>
        </w:rPr>
        <w:tab/>
        <w:t xml:space="preserve">da bo zagotavljal podporo in vzdrževanje, kot izhaja iz pogodbe; </w:t>
      </w:r>
    </w:p>
    <w:p w14:paraId="24E978A3" w14:textId="6CD7D411" w:rsidR="00E63482" w:rsidRDefault="00482EFF" w:rsidP="00482EFF">
      <w:pPr>
        <w:tabs>
          <w:tab w:val="right" w:pos="709"/>
          <w:tab w:val="right" w:pos="2556"/>
          <w:tab w:val="right" w:pos="5609"/>
        </w:tabs>
        <w:suppressAutoHyphens/>
        <w:autoSpaceDN w:val="0"/>
        <w:spacing w:after="0" w:line="276" w:lineRule="auto"/>
        <w:ind w:left="709" w:right="6"/>
        <w:jc w:val="both"/>
        <w:textAlignment w:val="baseline"/>
        <w:rPr>
          <w:rFonts w:ascii="Calibri" w:eastAsia="Times New Roman" w:hAnsi="Calibri" w:cs="Calibri"/>
          <w:color w:val="000000"/>
          <w:kern w:val="3"/>
          <w:sz w:val="22"/>
          <w:szCs w:val="22"/>
          <w:lang w:eastAsia="zh-CN"/>
        </w:rPr>
      </w:pPr>
      <w:r w:rsidRPr="00482EFF">
        <w:rPr>
          <w:rFonts w:ascii="Calibri" w:eastAsia="Times New Roman" w:hAnsi="Calibri" w:cs="Calibri"/>
          <w:color w:val="000000"/>
          <w:kern w:val="3"/>
          <w:sz w:val="22"/>
          <w:szCs w:val="22"/>
          <w:lang w:eastAsia="zh-CN"/>
        </w:rPr>
        <w:t>-</w:t>
      </w:r>
      <w:r w:rsidRPr="00482EFF">
        <w:rPr>
          <w:rFonts w:ascii="Calibri" w:eastAsia="Times New Roman" w:hAnsi="Calibri" w:cs="Calibri"/>
          <w:color w:val="000000"/>
          <w:kern w:val="3"/>
          <w:sz w:val="22"/>
          <w:szCs w:val="22"/>
          <w:lang w:eastAsia="zh-CN"/>
        </w:rPr>
        <w:tab/>
        <w:t>da se strinja z vzorcem pogodbe in vsemi prilogami.</w:t>
      </w:r>
    </w:p>
    <w:p w14:paraId="38296F06" w14:textId="77777777" w:rsidR="00482EFF" w:rsidRPr="00E63482" w:rsidRDefault="00482EFF" w:rsidP="00482EFF">
      <w:pPr>
        <w:tabs>
          <w:tab w:val="right" w:pos="709"/>
          <w:tab w:val="right" w:pos="2556"/>
          <w:tab w:val="right" w:pos="5609"/>
        </w:tabs>
        <w:suppressAutoHyphens/>
        <w:autoSpaceDN w:val="0"/>
        <w:spacing w:after="0" w:line="276" w:lineRule="auto"/>
        <w:ind w:left="709" w:right="6"/>
        <w:jc w:val="both"/>
        <w:textAlignment w:val="baseline"/>
        <w:rPr>
          <w:rFonts w:ascii="Calibri" w:eastAsia="Times New Roman" w:hAnsi="Calibri" w:cs="Calibri"/>
          <w:color w:val="000000"/>
          <w:kern w:val="3"/>
          <w:sz w:val="22"/>
          <w:szCs w:val="22"/>
          <w:lang w:eastAsia="zh-CN"/>
        </w:rPr>
      </w:pPr>
    </w:p>
    <w:p w14:paraId="2BC5BFBC" w14:textId="78796280" w:rsidR="00E63482" w:rsidRDefault="00E63482" w:rsidP="00E63482">
      <w:p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ab/>
        <w:t xml:space="preserve">Strinjamo se, da naročnik ni zavezan sprejeti nobene od ponudb, ki jih je prejel ter da </w:t>
      </w:r>
      <w:r w:rsidR="001A4A5F">
        <w:rPr>
          <w:rFonts w:ascii="Calibri" w:eastAsia="Times New Roman" w:hAnsi="Calibri" w:cs="Calibri"/>
          <w:kern w:val="3"/>
          <w:sz w:val="22"/>
          <w:szCs w:val="22"/>
          <w:lang w:eastAsia="zh-CN"/>
          <w14:ligatures w14:val="none"/>
        </w:rPr>
        <w:t xml:space="preserve">vse </w:t>
      </w:r>
      <w:r w:rsidRPr="00E63482">
        <w:rPr>
          <w:rFonts w:ascii="Calibri" w:eastAsia="Times New Roman" w:hAnsi="Calibri" w:cs="Calibri"/>
          <w:kern w:val="3"/>
          <w:sz w:val="22"/>
          <w:szCs w:val="22"/>
          <w:lang w:eastAsia="zh-CN"/>
          <w14:ligatures w14:val="none"/>
        </w:rPr>
        <w:t>strošk</w:t>
      </w:r>
      <w:r w:rsidR="001A4A5F">
        <w:rPr>
          <w:rFonts w:ascii="Calibri" w:eastAsia="Times New Roman" w:hAnsi="Calibri" w:cs="Calibri"/>
          <w:kern w:val="3"/>
          <w:sz w:val="22"/>
          <w:szCs w:val="22"/>
          <w:lang w:eastAsia="zh-CN"/>
          <w14:ligatures w14:val="none"/>
        </w:rPr>
        <w:t>e</w:t>
      </w:r>
      <w:r w:rsidRPr="00E63482">
        <w:rPr>
          <w:rFonts w:ascii="Calibri" w:eastAsia="Times New Roman" w:hAnsi="Calibri" w:cs="Calibri"/>
          <w:kern w:val="3"/>
          <w:sz w:val="22"/>
          <w:szCs w:val="22"/>
          <w:lang w:eastAsia="zh-CN"/>
          <w14:ligatures w14:val="none"/>
        </w:rPr>
        <w:t xml:space="preserve"> v zvezi z izdelavo ponudb</w:t>
      </w:r>
      <w:r w:rsidR="001A4A5F">
        <w:rPr>
          <w:rFonts w:ascii="Calibri" w:eastAsia="Times New Roman" w:hAnsi="Calibri" w:cs="Calibri"/>
          <w:kern w:val="3"/>
          <w:sz w:val="22"/>
          <w:szCs w:val="22"/>
          <w:lang w:eastAsia="zh-CN"/>
          <w14:ligatures w14:val="none"/>
        </w:rPr>
        <w:t xml:space="preserve"> nosi ponudnik</w:t>
      </w:r>
      <w:r w:rsidRPr="00E63482">
        <w:rPr>
          <w:rFonts w:ascii="Calibri" w:eastAsia="Times New Roman" w:hAnsi="Calibri" w:cs="Calibri"/>
          <w:kern w:val="3"/>
          <w:sz w:val="22"/>
          <w:szCs w:val="22"/>
          <w:lang w:eastAsia="zh-CN"/>
          <w14:ligatures w14:val="none"/>
        </w:rPr>
        <w:t>.</w:t>
      </w:r>
    </w:p>
    <w:p w14:paraId="572A4603" w14:textId="77777777" w:rsidR="00EF1898" w:rsidRPr="00EF1898" w:rsidRDefault="00EF1898" w:rsidP="00E63482">
      <w:pPr>
        <w:tabs>
          <w:tab w:val="right" w:pos="2556"/>
          <w:tab w:val="right" w:pos="5609"/>
        </w:tabs>
        <w:suppressAutoHyphens/>
        <w:autoSpaceDN w:val="0"/>
        <w:spacing w:after="0" w:line="276" w:lineRule="auto"/>
        <w:ind w:right="6"/>
        <w:jc w:val="both"/>
        <w:textAlignment w:val="baseline"/>
        <w:rPr>
          <w:rFonts w:ascii="Calibri" w:eastAsia="Times New Roman" w:hAnsi="Calibri" w:cs="Calibri"/>
          <w:b/>
          <w:bCs/>
          <w:kern w:val="3"/>
          <w:sz w:val="22"/>
          <w:szCs w:val="22"/>
          <w:lang w:eastAsia="zh-CN"/>
          <w14:ligatures w14:val="none"/>
        </w:rPr>
      </w:pPr>
    </w:p>
    <w:p w14:paraId="4D163B1D" w14:textId="5F0E9BBF" w:rsidR="00EF1898" w:rsidRPr="00EF1898" w:rsidRDefault="00EF1898" w:rsidP="00E63482">
      <w:pPr>
        <w:tabs>
          <w:tab w:val="right" w:pos="2556"/>
          <w:tab w:val="right" w:pos="5609"/>
        </w:tabs>
        <w:suppressAutoHyphens/>
        <w:autoSpaceDN w:val="0"/>
        <w:spacing w:after="0" w:line="276" w:lineRule="auto"/>
        <w:ind w:right="6"/>
        <w:jc w:val="both"/>
        <w:textAlignment w:val="baseline"/>
        <w:rPr>
          <w:rFonts w:ascii="Calibri" w:eastAsia="Times New Roman" w:hAnsi="Calibri" w:cs="Calibri"/>
          <w:b/>
          <w:bCs/>
          <w:kern w:val="3"/>
          <w:sz w:val="22"/>
          <w:szCs w:val="22"/>
          <w:lang w:eastAsia="zh-CN"/>
          <w14:ligatures w14:val="none"/>
        </w:rPr>
      </w:pPr>
      <w:r w:rsidRPr="00EF1898">
        <w:rPr>
          <w:rFonts w:ascii="Calibri" w:eastAsia="Times New Roman" w:hAnsi="Calibri" w:cs="Calibri"/>
          <w:b/>
          <w:bCs/>
          <w:kern w:val="3"/>
          <w:sz w:val="22"/>
          <w:szCs w:val="22"/>
          <w:lang w:eastAsia="zh-CN"/>
          <w14:ligatures w14:val="none"/>
        </w:rPr>
        <w:t>POOBLAŠČENEC ZA VROČITVE</w:t>
      </w:r>
    </w:p>
    <w:p w14:paraId="4485EA48" w14:textId="77777777" w:rsidR="00EF1898" w:rsidRPr="00EF1898" w:rsidRDefault="00EF1898" w:rsidP="00EF1898">
      <w:p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EF1898">
        <w:rPr>
          <w:rFonts w:ascii="Calibri" w:eastAsia="Times New Roman" w:hAnsi="Calibri" w:cs="Calibri"/>
          <w:kern w:val="3"/>
          <w:sz w:val="22"/>
          <w:szCs w:val="22"/>
          <w:lang w:eastAsia="zh-CN"/>
          <w14:ligatures w14:val="none"/>
        </w:rPr>
        <w:t>Če ima ponudnik sedež v drugi državi, mora navesti svojega pooblaščenca(-ko) za vročitve, v skladu z določbami Zakona o splošnem upravnem postopku (Uradni list RS, št. 24/06-UPB2 s spremembami; v nadaljevanju: ZUP):</w:t>
      </w:r>
    </w:p>
    <w:p w14:paraId="60799283" w14:textId="77777777" w:rsidR="00EF1898" w:rsidRPr="00EF1898" w:rsidRDefault="00EF1898" w:rsidP="00EF1898">
      <w:p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p>
    <w:p w14:paraId="32F69AEF" w14:textId="77777777" w:rsidR="00EF1898" w:rsidRPr="00EF1898" w:rsidRDefault="00EF1898" w:rsidP="00EF1898">
      <w:p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EF1898">
        <w:rPr>
          <w:rFonts w:ascii="Calibri" w:eastAsia="Times New Roman" w:hAnsi="Calibri" w:cs="Calibri"/>
          <w:kern w:val="3"/>
          <w:sz w:val="22"/>
          <w:szCs w:val="22"/>
          <w:lang w:eastAsia="zh-CN"/>
          <w14:ligatures w14:val="none"/>
        </w:rPr>
        <w:t>naziv pooblaščenca za vročanje:</w:t>
      </w:r>
      <w:r w:rsidRPr="00EF1898">
        <w:rPr>
          <w:rFonts w:ascii="Calibri" w:eastAsia="Times New Roman" w:hAnsi="Calibri" w:cs="Calibri"/>
          <w:kern w:val="3"/>
          <w:sz w:val="22"/>
          <w:szCs w:val="22"/>
          <w:lang w:eastAsia="zh-CN"/>
          <w14:ligatures w14:val="none"/>
        </w:rPr>
        <w:tab/>
      </w:r>
    </w:p>
    <w:p w14:paraId="39A29984" w14:textId="77777777" w:rsidR="00EF1898" w:rsidRPr="00EF1898" w:rsidRDefault="00EF1898" w:rsidP="00EF1898">
      <w:p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EF1898">
        <w:rPr>
          <w:rFonts w:ascii="Calibri" w:eastAsia="Times New Roman" w:hAnsi="Calibri" w:cs="Calibri"/>
          <w:kern w:val="3"/>
          <w:sz w:val="22"/>
          <w:szCs w:val="22"/>
          <w:lang w:eastAsia="zh-CN"/>
          <w14:ligatures w14:val="none"/>
        </w:rPr>
        <w:t>naslov pooblaščenca za vročanje:</w:t>
      </w:r>
      <w:r w:rsidRPr="00EF1898">
        <w:rPr>
          <w:rFonts w:ascii="Calibri" w:eastAsia="Times New Roman" w:hAnsi="Calibri" w:cs="Calibri"/>
          <w:kern w:val="3"/>
          <w:sz w:val="22"/>
          <w:szCs w:val="22"/>
          <w:lang w:eastAsia="zh-CN"/>
          <w14:ligatures w14:val="none"/>
        </w:rPr>
        <w:tab/>
      </w:r>
    </w:p>
    <w:p w14:paraId="2DE83CDD" w14:textId="77777777" w:rsidR="00EF1898" w:rsidRPr="00EF1898" w:rsidRDefault="00EF1898" w:rsidP="00EF1898">
      <w:p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EF1898">
        <w:rPr>
          <w:rFonts w:ascii="Calibri" w:eastAsia="Times New Roman" w:hAnsi="Calibri" w:cs="Calibri"/>
          <w:kern w:val="3"/>
          <w:sz w:val="22"/>
          <w:szCs w:val="22"/>
          <w:lang w:eastAsia="zh-CN"/>
          <w14:ligatures w14:val="none"/>
        </w:rPr>
        <w:t>kontaktna oseba:</w:t>
      </w:r>
      <w:r w:rsidRPr="00EF1898">
        <w:rPr>
          <w:rFonts w:ascii="Calibri" w:eastAsia="Times New Roman" w:hAnsi="Calibri" w:cs="Calibri"/>
          <w:kern w:val="3"/>
          <w:sz w:val="22"/>
          <w:szCs w:val="22"/>
          <w:lang w:eastAsia="zh-CN"/>
          <w14:ligatures w14:val="none"/>
        </w:rPr>
        <w:tab/>
      </w:r>
    </w:p>
    <w:p w14:paraId="4173B0F1" w14:textId="77777777" w:rsidR="00EF1898" w:rsidRPr="00EF1898" w:rsidRDefault="00EF1898" w:rsidP="00EF1898">
      <w:p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EF1898">
        <w:rPr>
          <w:rFonts w:ascii="Calibri" w:eastAsia="Times New Roman" w:hAnsi="Calibri" w:cs="Calibri"/>
          <w:kern w:val="3"/>
          <w:sz w:val="22"/>
          <w:szCs w:val="22"/>
          <w:lang w:eastAsia="zh-CN"/>
          <w14:ligatures w14:val="none"/>
        </w:rPr>
        <w:t>elektronski naslov kontaktne osebe:</w:t>
      </w:r>
      <w:r w:rsidRPr="00EF1898">
        <w:rPr>
          <w:rFonts w:ascii="Calibri" w:eastAsia="Times New Roman" w:hAnsi="Calibri" w:cs="Calibri"/>
          <w:kern w:val="3"/>
          <w:sz w:val="22"/>
          <w:szCs w:val="22"/>
          <w:lang w:eastAsia="zh-CN"/>
          <w14:ligatures w14:val="none"/>
        </w:rPr>
        <w:tab/>
      </w:r>
    </w:p>
    <w:p w14:paraId="0E57F268" w14:textId="77777777" w:rsidR="00EF1898" w:rsidRPr="00EF1898" w:rsidRDefault="00EF1898" w:rsidP="00EF1898">
      <w:p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EF1898">
        <w:rPr>
          <w:rFonts w:ascii="Calibri" w:eastAsia="Times New Roman" w:hAnsi="Calibri" w:cs="Calibri"/>
          <w:kern w:val="3"/>
          <w:sz w:val="22"/>
          <w:szCs w:val="22"/>
          <w:lang w:eastAsia="zh-CN"/>
          <w14:ligatures w14:val="none"/>
        </w:rPr>
        <w:t>telefon:</w:t>
      </w:r>
      <w:r w:rsidRPr="00EF1898">
        <w:rPr>
          <w:rFonts w:ascii="Calibri" w:eastAsia="Times New Roman" w:hAnsi="Calibri" w:cs="Calibri"/>
          <w:kern w:val="3"/>
          <w:sz w:val="22"/>
          <w:szCs w:val="22"/>
          <w:lang w:eastAsia="zh-CN"/>
          <w14:ligatures w14:val="none"/>
        </w:rPr>
        <w:tab/>
      </w:r>
    </w:p>
    <w:p w14:paraId="5EFB45FD" w14:textId="77777777" w:rsidR="00EF1898" w:rsidRPr="00EF1898" w:rsidRDefault="00EF1898" w:rsidP="00EF1898">
      <w:p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EF1898">
        <w:rPr>
          <w:rFonts w:ascii="Calibri" w:eastAsia="Times New Roman" w:hAnsi="Calibri" w:cs="Calibri"/>
          <w:kern w:val="3"/>
          <w:sz w:val="22"/>
          <w:szCs w:val="22"/>
          <w:lang w:eastAsia="zh-CN"/>
          <w14:ligatures w14:val="none"/>
        </w:rPr>
        <w:t>telefax:</w:t>
      </w:r>
      <w:r w:rsidRPr="00EF1898">
        <w:rPr>
          <w:rFonts w:ascii="Calibri" w:eastAsia="Times New Roman" w:hAnsi="Calibri" w:cs="Calibri"/>
          <w:kern w:val="3"/>
          <w:sz w:val="22"/>
          <w:szCs w:val="22"/>
          <w:lang w:eastAsia="zh-CN"/>
          <w14:ligatures w14:val="none"/>
        </w:rPr>
        <w:tab/>
      </w:r>
    </w:p>
    <w:p w14:paraId="24FB0463" w14:textId="77777777" w:rsidR="00EF1898" w:rsidRPr="00E63482" w:rsidRDefault="00EF1898" w:rsidP="00E63482">
      <w:p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p>
    <w:p w14:paraId="5C5963D1" w14:textId="77777777" w:rsidR="00E63482" w:rsidRPr="00E63482" w:rsidRDefault="00E63482" w:rsidP="00E63482">
      <w:p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p>
    <w:tbl>
      <w:tblPr>
        <w:tblW w:w="9090" w:type="dxa"/>
        <w:tblInd w:w="2" w:type="dxa"/>
        <w:tblLayout w:type="fixed"/>
        <w:tblCellMar>
          <w:left w:w="10" w:type="dxa"/>
          <w:right w:w="10" w:type="dxa"/>
        </w:tblCellMar>
        <w:tblLook w:val="00A0" w:firstRow="1" w:lastRow="0" w:firstColumn="1" w:lastColumn="0" w:noHBand="0" w:noVBand="0"/>
      </w:tblPr>
      <w:tblGrid>
        <w:gridCol w:w="2162"/>
        <w:gridCol w:w="2409"/>
        <w:gridCol w:w="4519"/>
      </w:tblGrid>
      <w:tr w:rsidR="00E63482" w:rsidRPr="00E63482" w14:paraId="3CCBC043" w14:textId="77777777" w:rsidTr="00F418B6">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6C571E91" w14:textId="77777777" w:rsidR="00E63482" w:rsidRPr="00E63482" w:rsidRDefault="00E63482" w:rsidP="00E63482">
            <w:pPr>
              <w:suppressAutoHyphens/>
              <w:autoSpaceDN w:val="0"/>
              <w:snapToGrid w:val="0"/>
              <w:spacing w:after="0" w:line="276" w:lineRule="auto"/>
              <w:ind w:right="6"/>
              <w:jc w:val="center"/>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KRAJ</w:t>
            </w:r>
          </w:p>
          <w:p w14:paraId="653C921E"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p>
        </w:tc>
        <w:tc>
          <w:tcPr>
            <w:tcW w:w="2410"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5FBE6309" w14:textId="77777777" w:rsidR="00E63482" w:rsidRPr="00E63482" w:rsidRDefault="00E63482" w:rsidP="00E63482">
            <w:pPr>
              <w:suppressAutoHyphens/>
              <w:autoSpaceDN w:val="0"/>
              <w:snapToGrid w:val="0"/>
              <w:spacing w:after="0" w:line="276" w:lineRule="auto"/>
              <w:ind w:right="6"/>
              <w:jc w:val="center"/>
              <w:textAlignment w:val="baseline"/>
              <w:rPr>
                <w:rFonts w:ascii="Calibri" w:eastAsia="Times New Roman" w:hAnsi="Calibri" w:cs="Calibri"/>
                <w:kern w:val="3"/>
                <w:sz w:val="22"/>
                <w:szCs w:val="22"/>
                <w:lang w:eastAsia="zh-CN"/>
                <w14:ligatures w14:val="none"/>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5EA3DD1" w14:textId="77777777" w:rsidR="00E63482" w:rsidRPr="00E63482" w:rsidRDefault="00E63482" w:rsidP="00E63482">
            <w:pPr>
              <w:suppressAutoHyphens/>
              <w:autoSpaceDN w:val="0"/>
              <w:snapToGrid w:val="0"/>
              <w:spacing w:after="0" w:line="276" w:lineRule="auto"/>
              <w:ind w:right="6"/>
              <w:jc w:val="center"/>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PONUDNIK</w:t>
            </w:r>
          </w:p>
          <w:p w14:paraId="265243D5"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ime in priimek ter podpis</w:t>
            </w:r>
          </w:p>
          <w:p w14:paraId="3D01121A"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p>
          <w:p w14:paraId="6D205379"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p>
          <w:p w14:paraId="0C2F359B"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p>
          <w:p w14:paraId="0A283D79"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p>
          <w:p w14:paraId="44CB0D58"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p>
        </w:tc>
      </w:tr>
      <w:tr w:rsidR="00E63482" w:rsidRPr="00E63482" w14:paraId="0615E806" w14:textId="77777777" w:rsidTr="00F418B6">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6F9B9544" w14:textId="77777777" w:rsidR="00E63482" w:rsidRPr="00E63482" w:rsidRDefault="00E63482" w:rsidP="00E63482">
            <w:pPr>
              <w:suppressAutoHyphens/>
              <w:autoSpaceDN w:val="0"/>
              <w:snapToGrid w:val="0"/>
              <w:spacing w:after="0" w:line="276" w:lineRule="auto"/>
              <w:ind w:right="6"/>
              <w:jc w:val="center"/>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DATUM</w:t>
            </w:r>
          </w:p>
        </w:tc>
        <w:tc>
          <w:tcPr>
            <w:tcW w:w="2410" w:type="dxa"/>
            <w:vMerge/>
            <w:tcBorders>
              <w:top w:val="single" w:sz="4" w:space="0" w:color="C0C0C0"/>
              <w:left w:val="single" w:sz="4" w:space="0" w:color="C0C0C0"/>
              <w:bottom w:val="single" w:sz="4" w:space="0" w:color="C0C0C0"/>
              <w:right w:val="nil"/>
            </w:tcBorders>
            <w:vAlign w:val="center"/>
            <w:hideMark/>
          </w:tcPr>
          <w:p w14:paraId="3EBA441E" w14:textId="77777777" w:rsidR="00E63482" w:rsidRPr="00E63482" w:rsidRDefault="00E63482" w:rsidP="00E63482">
            <w:pPr>
              <w:spacing w:after="0" w:line="256" w:lineRule="auto"/>
              <w:rPr>
                <w:rFonts w:ascii="Calibri" w:eastAsia="Times New Roman" w:hAnsi="Calibri" w:cs="Calibri"/>
                <w:kern w:val="3"/>
                <w:sz w:val="22"/>
                <w:szCs w:val="22"/>
                <w:lang w:eastAsia="zh-CN"/>
                <w14:ligatures w14:val="none"/>
              </w:rPr>
            </w:pPr>
          </w:p>
        </w:tc>
        <w:tc>
          <w:tcPr>
            <w:tcW w:w="4520" w:type="dxa"/>
            <w:vMerge/>
            <w:tcBorders>
              <w:top w:val="single" w:sz="4" w:space="0" w:color="C0C0C0"/>
              <w:left w:val="single" w:sz="4" w:space="0" w:color="C0C0C0"/>
              <w:bottom w:val="single" w:sz="4" w:space="0" w:color="C0C0C0"/>
              <w:right w:val="single" w:sz="4" w:space="0" w:color="C0C0C0"/>
            </w:tcBorders>
            <w:vAlign w:val="center"/>
            <w:hideMark/>
          </w:tcPr>
          <w:p w14:paraId="0AD41AD4" w14:textId="77777777" w:rsidR="00E63482" w:rsidRPr="00E63482" w:rsidRDefault="00E63482" w:rsidP="00E63482">
            <w:pPr>
              <w:spacing w:after="0" w:line="256" w:lineRule="auto"/>
              <w:rPr>
                <w:rFonts w:ascii="Calibri" w:eastAsia="Times New Roman" w:hAnsi="Calibri" w:cs="Calibri"/>
                <w:kern w:val="3"/>
                <w:sz w:val="22"/>
                <w:szCs w:val="22"/>
                <w:lang w:eastAsia="zh-CN"/>
                <w14:ligatures w14:val="none"/>
              </w:rPr>
            </w:pPr>
          </w:p>
        </w:tc>
      </w:tr>
    </w:tbl>
    <w:p w14:paraId="7E170968" w14:textId="3F814A6C" w:rsidR="009A26B3" w:rsidRDefault="009A26B3" w:rsidP="00E63482">
      <w:pPr>
        <w:spacing w:line="259" w:lineRule="auto"/>
        <w:rPr>
          <w:rFonts w:ascii="Calibri" w:eastAsia="Calibri" w:hAnsi="Calibri" w:cs="Calibri"/>
          <w:b/>
          <w:bCs/>
          <w:sz w:val="22"/>
          <w:szCs w:val="22"/>
        </w:rPr>
      </w:pPr>
    </w:p>
    <w:p w14:paraId="54D0E95E" w14:textId="77777777" w:rsidR="00E63482" w:rsidRPr="00E63482" w:rsidRDefault="00E63482" w:rsidP="00E63482">
      <w:pPr>
        <w:pageBreakBefore/>
        <w:tabs>
          <w:tab w:val="right" w:pos="2556"/>
          <w:tab w:val="right" w:pos="5609"/>
        </w:tabs>
        <w:suppressAutoHyphens/>
        <w:autoSpaceDN w:val="0"/>
        <w:spacing w:after="0" w:line="276" w:lineRule="auto"/>
        <w:ind w:right="6"/>
        <w:jc w:val="right"/>
        <w:outlineLvl w:val="1"/>
        <w:rPr>
          <w:rFonts w:ascii="Calibri" w:eastAsia="Times New Roman" w:hAnsi="Calibri" w:cs="Calibri"/>
          <w:b/>
          <w:i/>
          <w:color w:val="000000"/>
          <w:kern w:val="0"/>
          <w:sz w:val="22"/>
          <w:szCs w:val="22"/>
          <w14:ligatures w14:val="none"/>
        </w:rPr>
      </w:pPr>
      <w:bookmarkStart w:id="42" w:name="_Toc183523999"/>
      <w:r w:rsidRPr="00E63482">
        <w:rPr>
          <w:rFonts w:ascii="Calibri" w:eastAsia="Times New Roman" w:hAnsi="Calibri" w:cs="Calibri"/>
          <w:b/>
          <w:color w:val="000000"/>
          <w:kern w:val="0"/>
          <w:sz w:val="22"/>
          <w:szCs w:val="22"/>
          <w14:ligatures w14:val="none"/>
        </w:rPr>
        <w:lastRenderedPageBreak/>
        <w:t xml:space="preserve">PRILOGA št. 2 </w:t>
      </w:r>
      <w:bookmarkEnd w:id="42"/>
    </w:p>
    <w:p w14:paraId="6D95AE76" w14:textId="77777777" w:rsidR="00E63482" w:rsidRPr="00E63482" w:rsidRDefault="00E63482" w:rsidP="00E63482">
      <w:pPr>
        <w:spacing w:line="259" w:lineRule="auto"/>
        <w:rPr>
          <w:rFonts w:ascii="Calibri" w:eastAsia="Calibri" w:hAnsi="Calibri" w:cs="Calibri"/>
          <w:sz w:val="22"/>
          <w:szCs w:val="22"/>
        </w:rPr>
      </w:pPr>
    </w:p>
    <w:p w14:paraId="2252D39D" w14:textId="77777777" w:rsidR="00E63482" w:rsidRPr="00E63482" w:rsidRDefault="00E63482" w:rsidP="00E63482">
      <w:pPr>
        <w:spacing w:line="259" w:lineRule="auto"/>
        <w:jc w:val="center"/>
        <w:rPr>
          <w:rFonts w:ascii="Calibri" w:eastAsia="Calibri" w:hAnsi="Calibri" w:cs="Calibri"/>
          <w:b/>
          <w:bCs/>
          <w:sz w:val="22"/>
          <w:szCs w:val="22"/>
        </w:rPr>
      </w:pPr>
      <w:r w:rsidRPr="00E63482">
        <w:rPr>
          <w:rFonts w:ascii="Calibri" w:eastAsia="Calibri" w:hAnsi="Calibri" w:cs="Calibri"/>
          <w:b/>
          <w:bCs/>
          <w:sz w:val="22"/>
          <w:szCs w:val="22"/>
        </w:rPr>
        <w:t>ESPD</w:t>
      </w:r>
    </w:p>
    <w:p w14:paraId="5E8CF37E" w14:textId="4DE91DDE" w:rsidR="00E63482" w:rsidRPr="00E63482" w:rsidRDefault="00E63482" w:rsidP="00E63482">
      <w:pPr>
        <w:spacing w:line="259" w:lineRule="auto"/>
        <w:rPr>
          <w:rFonts w:ascii="Calibri" w:eastAsia="Calibri" w:hAnsi="Calibri" w:cs="Calibri"/>
          <w:sz w:val="22"/>
          <w:szCs w:val="22"/>
        </w:rPr>
      </w:pPr>
      <w:r w:rsidRPr="00E63482">
        <w:rPr>
          <w:rFonts w:ascii="Calibri" w:eastAsia="Calibri" w:hAnsi="Calibri" w:cs="Calibri"/>
          <w:sz w:val="22"/>
          <w:szCs w:val="22"/>
        </w:rPr>
        <w:t xml:space="preserve">Ponudnik mora </w:t>
      </w:r>
      <w:r w:rsidRPr="00E63482">
        <w:rPr>
          <w:rFonts w:ascii="Calibri" w:eastAsia="Calibri" w:hAnsi="Calibri" w:cs="Calibri"/>
          <w:b/>
          <w:bCs/>
          <w:sz w:val="22"/>
          <w:szCs w:val="22"/>
        </w:rPr>
        <w:t>za vsak gospodarski subjekt</w:t>
      </w:r>
      <w:r w:rsidRPr="00E63482">
        <w:rPr>
          <w:rFonts w:ascii="Calibri" w:eastAsia="Calibri" w:hAnsi="Calibri" w:cs="Calibri"/>
          <w:sz w:val="22"/>
          <w:szCs w:val="22"/>
        </w:rPr>
        <w:t>, ki sodeluje v okviru predmetnega javnega naročanja, predložiti njegov ESPD obrazec (izpolnjen in podpisan).</w:t>
      </w:r>
    </w:p>
    <w:p w14:paraId="60661139" w14:textId="77777777" w:rsidR="00E63482" w:rsidRPr="00E63482" w:rsidRDefault="00E63482" w:rsidP="00E63482">
      <w:pPr>
        <w:spacing w:line="259" w:lineRule="auto"/>
        <w:rPr>
          <w:rFonts w:ascii="Calibri" w:eastAsia="Calibri" w:hAnsi="Calibri" w:cs="Calibri"/>
          <w:sz w:val="22"/>
          <w:szCs w:val="22"/>
        </w:rPr>
      </w:pPr>
      <w:r w:rsidRPr="00E63482">
        <w:rPr>
          <w:rFonts w:ascii="Calibri" w:eastAsia="Calibri" w:hAnsi="Calibri" w:cs="Calibri"/>
          <w:sz w:val="22"/>
          <w:szCs w:val="22"/>
        </w:rPr>
        <w:t>Ponudnik mora ESPD predložiti:</w:t>
      </w:r>
    </w:p>
    <w:p w14:paraId="46AF997D" w14:textId="77777777" w:rsidR="00E63482" w:rsidRPr="00E63482" w:rsidRDefault="00E63482" w:rsidP="00E63482">
      <w:pPr>
        <w:numPr>
          <w:ilvl w:val="0"/>
          <w:numId w:val="2"/>
        </w:numPr>
        <w:spacing w:line="259" w:lineRule="auto"/>
        <w:contextualSpacing/>
        <w:rPr>
          <w:rFonts w:ascii="Calibri" w:eastAsia="Calibri" w:hAnsi="Calibri" w:cs="Calibri"/>
          <w:sz w:val="22"/>
          <w:szCs w:val="22"/>
        </w:rPr>
      </w:pPr>
      <w:r w:rsidRPr="00E63482">
        <w:rPr>
          <w:rFonts w:ascii="Calibri" w:eastAsia="Calibri" w:hAnsi="Calibri" w:cs="Calibri"/>
          <w:sz w:val="22"/>
          <w:szCs w:val="22"/>
        </w:rPr>
        <w:t>zase kot ponudnika oziroma vodilnega partnerja</w:t>
      </w:r>
    </w:p>
    <w:p w14:paraId="59A02BD2" w14:textId="77777777" w:rsidR="00E63482" w:rsidRPr="00E63482" w:rsidRDefault="00E63482" w:rsidP="00E63482">
      <w:pPr>
        <w:numPr>
          <w:ilvl w:val="0"/>
          <w:numId w:val="2"/>
        </w:numPr>
        <w:spacing w:line="259" w:lineRule="auto"/>
        <w:contextualSpacing/>
        <w:rPr>
          <w:rFonts w:ascii="Calibri" w:eastAsia="Calibri" w:hAnsi="Calibri" w:cs="Calibri"/>
          <w:sz w:val="22"/>
          <w:szCs w:val="22"/>
        </w:rPr>
      </w:pPr>
      <w:r w:rsidRPr="00E63482">
        <w:rPr>
          <w:rFonts w:ascii="Calibri" w:eastAsia="Calibri" w:hAnsi="Calibri" w:cs="Calibri"/>
          <w:sz w:val="22"/>
          <w:szCs w:val="22"/>
        </w:rPr>
        <w:t>za vse člane skupne ponudbe (partnerje)</w:t>
      </w:r>
    </w:p>
    <w:p w14:paraId="70BE0834" w14:textId="77777777" w:rsidR="00E63482" w:rsidRPr="00E63482" w:rsidRDefault="00E63482" w:rsidP="00E63482">
      <w:pPr>
        <w:numPr>
          <w:ilvl w:val="0"/>
          <w:numId w:val="2"/>
        </w:numPr>
        <w:spacing w:line="259" w:lineRule="auto"/>
        <w:contextualSpacing/>
        <w:rPr>
          <w:rFonts w:ascii="Calibri" w:eastAsia="Calibri" w:hAnsi="Calibri" w:cs="Calibri"/>
          <w:sz w:val="22"/>
          <w:szCs w:val="22"/>
        </w:rPr>
      </w:pPr>
      <w:r w:rsidRPr="00E63482">
        <w:rPr>
          <w:rFonts w:ascii="Calibri" w:eastAsia="Calibri" w:hAnsi="Calibri" w:cs="Calibri"/>
          <w:sz w:val="22"/>
          <w:szCs w:val="22"/>
        </w:rPr>
        <w:t>za vse podizvajalce</w:t>
      </w:r>
    </w:p>
    <w:p w14:paraId="454DA8D4" w14:textId="77777777" w:rsidR="00E63482" w:rsidRDefault="00E63482" w:rsidP="00EB6573">
      <w:pPr>
        <w:numPr>
          <w:ilvl w:val="0"/>
          <w:numId w:val="2"/>
        </w:numPr>
        <w:spacing w:after="0" w:line="259" w:lineRule="auto"/>
        <w:contextualSpacing/>
        <w:rPr>
          <w:rFonts w:ascii="Calibri" w:eastAsia="Calibri" w:hAnsi="Calibri" w:cs="Calibri"/>
          <w:sz w:val="22"/>
          <w:szCs w:val="22"/>
        </w:rPr>
      </w:pPr>
      <w:r w:rsidRPr="00E63482">
        <w:rPr>
          <w:rFonts w:ascii="Calibri" w:eastAsia="Calibri" w:hAnsi="Calibri" w:cs="Calibri"/>
          <w:sz w:val="22"/>
          <w:szCs w:val="22"/>
        </w:rPr>
        <w:t>za vse osebe, katerih zmogljivosti uporablja</w:t>
      </w:r>
    </w:p>
    <w:p w14:paraId="0F359321" w14:textId="4767BE15" w:rsidR="00EB6573" w:rsidRPr="00EB6573" w:rsidRDefault="00EB6573" w:rsidP="00EB6573">
      <w:pPr>
        <w:pStyle w:val="Odstavekseznama"/>
        <w:numPr>
          <w:ilvl w:val="0"/>
          <w:numId w:val="2"/>
        </w:numPr>
        <w:spacing w:after="0"/>
        <w:rPr>
          <w:rFonts w:ascii="Calibri" w:eastAsia="Calibri" w:hAnsi="Calibri" w:cs="Calibri"/>
          <w:sz w:val="22"/>
          <w:szCs w:val="22"/>
        </w:rPr>
      </w:pPr>
      <w:r>
        <w:rPr>
          <w:rFonts w:ascii="Calibri" w:eastAsia="Calibri" w:hAnsi="Calibri" w:cs="Calibri"/>
          <w:sz w:val="22"/>
          <w:szCs w:val="22"/>
        </w:rPr>
        <w:t xml:space="preserve">za vse </w:t>
      </w:r>
      <w:r w:rsidRPr="00EB6573">
        <w:rPr>
          <w:rFonts w:ascii="Calibri" w:eastAsia="Calibri" w:hAnsi="Calibri" w:cs="Calibri"/>
          <w:sz w:val="22"/>
          <w:szCs w:val="22"/>
        </w:rPr>
        <w:t>dejansk</w:t>
      </w:r>
      <w:r>
        <w:rPr>
          <w:rFonts w:ascii="Calibri" w:eastAsia="Calibri" w:hAnsi="Calibri" w:cs="Calibri"/>
          <w:sz w:val="22"/>
          <w:szCs w:val="22"/>
        </w:rPr>
        <w:t>e</w:t>
      </w:r>
      <w:r w:rsidRPr="00EB6573">
        <w:rPr>
          <w:rFonts w:ascii="Calibri" w:eastAsia="Calibri" w:hAnsi="Calibri" w:cs="Calibri"/>
          <w:sz w:val="22"/>
          <w:szCs w:val="22"/>
        </w:rPr>
        <w:t xml:space="preserve"> (končn</w:t>
      </w:r>
      <w:r>
        <w:rPr>
          <w:rFonts w:ascii="Calibri" w:eastAsia="Calibri" w:hAnsi="Calibri" w:cs="Calibri"/>
          <w:sz w:val="22"/>
          <w:szCs w:val="22"/>
        </w:rPr>
        <w:t>e</w:t>
      </w:r>
      <w:r w:rsidRPr="00EB6573">
        <w:rPr>
          <w:rFonts w:ascii="Calibri" w:eastAsia="Calibri" w:hAnsi="Calibri" w:cs="Calibri"/>
          <w:sz w:val="22"/>
          <w:szCs w:val="22"/>
        </w:rPr>
        <w:t>) izvajal</w:t>
      </w:r>
      <w:r>
        <w:rPr>
          <w:rFonts w:ascii="Calibri" w:eastAsia="Calibri" w:hAnsi="Calibri" w:cs="Calibri"/>
          <w:sz w:val="22"/>
          <w:szCs w:val="22"/>
        </w:rPr>
        <w:t>ce</w:t>
      </w:r>
      <w:r w:rsidRPr="00EB6573">
        <w:rPr>
          <w:rFonts w:ascii="Calibri" w:eastAsia="Calibri" w:hAnsi="Calibri" w:cs="Calibri"/>
          <w:sz w:val="22"/>
          <w:szCs w:val="22"/>
        </w:rPr>
        <w:t xml:space="preserve"> posla, ne glede na člen v podizvajalski verigi, ki mu dejanski izvajalec posla pripada</w:t>
      </w:r>
      <w:r>
        <w:rPr>
          <w:rFonts w:ascii="Calibri" w:eastAsia="Calibri" w:hAnsi="Calibri" w:cs="Calibri"/>
          <w:sz w:val="22"/>
          <w:szCs w:val="22"/>
        </w:rPr>
        <w:t>.</w:t>
      </w:r>
    </w:p>
    <w:p w14:paraId="4F52A342" w14:textId="77777777" w:rsidR="00E63482" w:rsidRPr="00E63482" w:rsidRDefault="00E63482" w:rsidP="00E63482">
      <w:pPr>
        <w:spacing w:line="259" w:lineRule="auto"/>
        <w:rPr>
          <w:rFonts w:ascii="Calibri" w:eastAsia="Calibri" w:hAnsi="Calibri" w:cs="Calibri"/>
          <w:sz w:val="22"/>
          <w:szCs w:val="22"/>
        </w:rPr>
      </w:pPr>
    </w:p>
    <w:p w14:paraId="304DF770" w14:textId="77777777" w:rsidR="00E63482" w:rsidRPr="00E63482" w:rsidRDefault="00E63482" w:rsidP="00E63482">
      <w:pPr>
        <w:spacing w:line="259" w:lineRule="auto"/>
        <w:rPr>
          <w:rFonts w:ascii="Calibri" w:eastAsia="Calibri" w:hAnsi="Calibri" w:cs="Calibri"/>
          <w:sz w:val="22"/>
          <w:szCs w:val="22"/>
        </w:rPr>
      </w:pPr>
      <w:r w:rsidRPr="00E63482">
        <w:rPr>
          <w:rFonts w:ascii="Calibri" w:eastAsia="Calibri" w:hAnsi="Calibri" w:cs="Calibri"/>
          <w:sz w:val="22"/>
          <w:szCs w:val="22"/>
        </w:rPr>
        <w:br w:type="page"/>
      </w:r>
    </w:p>
    <w:p w14:paraId="3A1A6312" w14:textId="77777777" w:rsidR="00E63482" w:rsidRPr="00E63482" w:rsidRDefault="00E63482" w:rsidP="00E63482">
      <w:pPr>
        <w:pageBreakBefore/>
        <w:tabs>
          <w:tab w:val="right" w:pos="2556"/>
          <w:tab w:val="right" w:pos="5609"/>
        </w:tabs>
        <w:suppressAutoHyphens/>
        <w:autoSpaceDN w:val="0"/>
        <w:spacing w:after="0" w:line="276" w:lineRule="auto"/>
        <w:ind w:right="6"/>
        <w:jc w:val="right"/>
        <w:outlineLvl w:val="1"/>
        <w:rPr>
          <w:rFonts w:ascii="Calibri" w:eastAsia="Times New Roman" w:hAnsi="Calibri" w:cs="Calibri"/>
          <w:b/>
          <w:i/>
          <w:iCs/>
          <w:color w:val="000000"/>
          <w:kern w:val="0"/>
          <w:sz w:val="22"/>
          <w:szCs w:val="22"/>
          <w14:ligatures w14:val="none"/>
        </w:rPr>
      </w:pPr>
      <w:r w:rsidRPr="00E63482">
        <w:rPr>
          <w:rFonts w:ascii="Calibri" w:eastAsia="Times New Roman" w:hAnsi="Calibri" w:cs="Calibri"/>
          <w:b/>
          <w:color w:val="000000"/>
          <w:kern w:val="0"/>
          <w:sz w:val="22"/>
          <w:szCs w:val="22"/>
          <w14:ligatures w14:val="none"/>
        </w:rPr>
        <w:lastRenderedPageBreak/>
        <w:t>PRILOGA št. 3</w:t>
      </w:r>
    </w:p>
    <w:p w14:paraId="21578C26" w14:textId="77777777" w:rsidR="00E63482" w:rsidRPr="00E63482" w:rsidRDefault="00E63482" w:rsidP="00E63482">
      <w:pPr>
        <w:spacing w:after="0" w:line="276" w:lineRule="auto"/>
        <w:rPr>
          <w:rFonts w:ascii="Calibri" w:eastAsia="Times New Roman" w:hAnsi="Calibri" w:cs="Calibri"/>
          <w:kern w:val="0"/>
          <w:sz w:val="22"/>
          <w:szCs w:val="22"/>
          <w:lang w:eastAsia="sl-SI"/>
          <w14:ligatures w14:val="none"/>
        </w:rPr>
      </w:pPr>
    </w:p>
    <w:p w14:paraId="36A842C8" w14:textId="77777777" w:rsidR="00E63482" w:rsidRPr="00E63482" w:rsidRDefault="00E63482" w:rsidP="00E63482">
      <w:pPr>
        <w:spacing w:after="0" w:line="276" w:lineRule="auto"/>
        <w:jc w:val="center"/>
        <w:rPr>
          <w:rFonts w:ascii="Calibri" w:eastAsia="Times New Roman" w:hAnsi="Calibri" w:cs="Calibri"/>
          <w:b/>
          <w:bCs/>
          <w:kern w:val="0"/>
          <w:sz w:val="22"/>
          <w:szCs w:val="22"/>
          <w:lang w:eastAsia="sl-SI"/>
          <w14:ligatures w14:val="none"/>
        </w:rPr>
      </w:pPr>
      <w:r w:rsidRPr="00E63482">
        <w:rPr>
          <w:rFonts w:ascii="Calibri" w:eastAsia="Times New Roman" w:hAnsi="Calibri" w:cs="Calibri"/>
          <w:b/>
          <w:bCs/>
          <w:kern w:val="0"/>
          <w:sz w:val="22"/>
          <w:szCs w:val="22"/>
          <w:lang w:eastAsia="sl-SI"/>
          <w14:ligatures w14:val="none"/>
        </w:rPr>
        <w:t>LASTNA IZJAVA GOSPODARSKEGA SUBJEKTA</w:t>
      </w:r>
      <w:r w:rsidRPr="00E63482">
        <w:rPr>
          <w:rFonts w:ascii="Calibri" w:eastAsia="Times New Roman" w:hAnsi="Calibri" w:cs="Calibri"/>
          <w:b/>
          <w:bCs/>
          <w:kern w:val="0"/>
          <w:sz w:val="22"/>
          <w:szCs w:val="22"/>
          <w:vertAlign w:val="superscript"/>
          <w:lang w:eastAsia="sl-SI"/>
          <w14:ligatures w14:val="none"/>
        </w:rPr>
        <w:footnoteReference w:id="6"/>
      </w:r>
    </w:p>
    <w:p w14:paraId="7016B63D" w14:textId="77777777" w:rsidR="00E63482" w:rsidRPr="00E63482" w:rsidRDefault="00E63482" w:rsidP="00E63482">
      <w:pPr>
        <w:spacing w:after="0" w:line="276" w:lineRule="auto"/>
        <w:rPr>
          <w:rFonts w:ascii="Calibri" w:eastAsia="Times New Roman" w:hAnsi="Calibri" w:cs="Calibri"/>
          <w:kern w:val="0"/>
          <w:sz w:val="22"/>
          <w:szCs w:val="22"/>
          <w:lang w:eastAsia="sl-SI"/>
          <w14:ligatures w14:val="none"/>
        </w:rPr>
      </w:pPr>
    </w:p>
    <w:p w14:paraId="325A3C38" w14:textId="6AB4F561" w:rsidR="00E63482" w:rsidRPr="00E63482" w:rsidRDefault="00E63482" w:rsidP="00E63482">
      <w:pPr>
        <w:spacing w:after="0" w:line="276" w:lineRule="auto"/>
        <w:jc w:val="both"/>
        <w:rPr>
          <w:rFonts w:ascii="Calibri" w:eastAsia="Times New Roman" w:hAnsi="Calibri" w:cs="Calibri"/>
          <w:kern w:val="3"/>
          <w:sz w:val="22"/>
          <w:szCs w:val="22"/>
          <w:lang w:eastAsia="zh-CN"/>
          <w14:ligatures w14:val="none"/>
        </w:rPr>
      </w:pPr>
      <w:r w:rsidRPr="00E63482">
        <w:rPr>
          <w:rFonts w:ascii="Calibri" w:eastAsia="Times New Roman" w:hAnsi="Calibri" w:cs="Calibri"/>
          <w:kern w:val="0"/>
          <w:sz w:val="22"/>
          <w:szCs w:val="22"/>
          <w:lang w:eastAsia="sl-SI"/>
          <w14:ligatures w14:val="none"/>
        </w:rPr>
        <w:t xml:space="preserve">V zvezi z javnim naročilom </w:t>
      </w:r>
      <w:r w:rsidRPr="00E63482">
        <w:rPr>
          <w:rFonts w:ascii="Calibri" w:eastAsia="Times New Roman" w:hAnsi="Calibri" w:cs="Calibri"/>
          <w:kern w:val="3"/>
          <w:sz w:val="22"/>
          <w:szCs w:val="22"/>
          <w:lang w:eastAsia="zh-CN"/>
          <w14:ligatures w14:val="none"/>
        </w:rPr>
        <w:t>»</w:t>
      </w:r>
      <w:r w:rsidR="00440B5B" w:rsidRPr="00440B5B">
        <w:rPr>
          <w:rFonts w:ascii="Calibri" w:eastAsia="Times New Roman" w:hAnsi="Calibri" w:cs="Calibri"/>
          <w:kern w:val="3"/>
          <w:sz w:val="22"/>
          <w:szCs w:val="22"/>
          <w:lang w:eastAsia="zh-CN"/>
          <w14:ligatures w14:val="none"/>
        </w:rPr>
        <w:t>Nakup in vzdrževanje celovitega informacijskega sistema za potrebe centralne in zunanje lekarne zavoda</w:t>
      </w:r>
      <w:r w:rsidRPr="00E63482">
        <w:rPr>
          <w:rFonts w:ascii="Calibri" w:eastAsia="Times New Roman" w:hAnsi="Calibri" w:cs="Calibri"/>
          <w:kern w:val="3"/>
          <w:sz w:val="22"/>
          <w:szCs w:val="22"/>
          <w:lang w:eastAsia="zh-CN"/>
          <w14:ligatures w14:val="none"/>
        </w:rPr>
        <w:t>« objavljenem na portalu javnih naročil dne ________________, št. objave ________________,</w:t>
      </w:r>
    </w:p>
    <w:p w14:paraId="4AC50623" w14:textId="77777777" w:rsidR="00E63482" w:rsidRPr="00E63482" w:rsidRDefault="00E63482" w:rsidP="00E63482">
      <w:pPr>
        <w:suppressAutoHyphens/>
        <w:autoSpaceDN w:val="0"/>
        <w:spacing w:after="0" w:line="276" w:lineRule="auto"/>
        <w:ind w:right="6"/>
        <w:jc w:val="both"/>
        <w:rPr>
          <w:rFonts w:ascii="Calibri" w:eastAsia="Times New Roman" w:hAnsi="Calibri" w:cs="Calibri"/>
          <w:kern w:val="3"/>
          <w:sz w:val="22"/>
          <w:szCs w:val="22"/>
          <w:lang w:eastAsia="zh-CN"/>
        </w:rPr>
      </w:pPr>
    </w:p>
    <w:p w14:paraId="038945BC" w14:textId="77777777" w:rsidR="00E63482" w:rsidRPr="00E63482" w:rsidRDefault="00E63482" w:rsidP="00E63482">
      <w:pPr>
        <w:suppressAutoHyphens/>
        <w:autoSpaceDN w:val="0"/>
        <w:spacing w:after="0" w:line="276" w:lineRule="auto"/>
        <w:ind w:right="6"/>
        <w:jc w:val="center"/>
        <w:rPr>
          <w:rFonts w:ascii="Calibri" w:eastAsia="Times New Roman" w:hAnsi="Calibri" w:cs="Calibri"/>
          <w:b/>
          <w:kern w:val="3"/>
          <w:sz w:val="22"/>
          <w:szCs w:val="22"/>
          <w:u w:val="single"/>
          <w:lang w:eastAsia="zh-CN"/>
        </w:rPr>
      </w:pPr>
      <w:r w:rsidRPr="00E63482">
        <w:rPr>
          <w:rFonts w:ascii="Calibri" w:eastAsia="Times New Roman" w:hAnsi="Calibri" w:cs="Calibri"/>
          <w:b/>
          <w:kern w:val="3"/>
          <w:sz w:val="22"/>
          <w:szCs w:val="22"/>
          <w:u w:val="single"/>
          <w:lang w:eastAsia="zh-CN"/>
        </w:rPr>
        <w:t>izjavljamo:</w:t>
      </w:r>
    </w:p>
    <w:p w14:paraId="4444E8AE" w14:textId="77777777" w:rsidR="00E63482" w:rsidRPr="00E63482" w:rsidRDefault="00E63482" w:rsidP="00E63482">
      <w:pPr>
        <w:suppressAutoHyphens/>
        <w:autoSpaceDN w:val="0"/>
        <w:spacing w:after="0" w:line="276" w:lineRule="auto"/>
        <w:ind w:right="6"/>
        <w:jc w:val="both"/>
        <w:rPr>
          <w:rFonts w:ascii="Calibri" w:eastAsia="Times New Roman" w:hAnsi="Calibri" w:cs="Calibri"/>
          <w:b/>
          <w:kern w:val="3"/>
          <w:sz w:val="22"/>
          <w:szCs w:val="22"/>
          <w:lang w:eastAsia="zh-CN"/>
        </w:rPr>
      </w:pPr>
    </w:p>
    <w:p w14:paraId="229F3B92" w14:textId="77777777" w:rsidR="00E63482" w:rsidRPr="00E63482" w:rsidRDefault="00E63482" w:rsidP="00E63482">
      <w:pPr>
        <w:spacing w:after="0" w:line="276" w:lineRule="auto"/>
        <w:jc w:val="both"/>
        <w:rPr>
          <w:rFonts w:ascii="Calibri" w:eastAsia="Times New Roman" w:hAnsi="Calibri" w:cs="Calibri"/>
          <w:bCs/>
          <w:kern w:val="0"/>
          <w:sz w:val="22"/>
          <w:szCs w:val="22"/>
          <w:lang w:eastAsia="sl-SI"/>
          <w14:ligatures w14:val="none"/>
        </w:rPr>
      </w:pPr>
      <w:r w:rsidRPr="00E63482">
        <w:rPr>
          <w:rFonts w:ascii="Calibri" w:eastAsia="Times New Roman" w:hAnsi="Calibri" w:cs="Calibri"/>
          <w:bCs/>
          <w:kern w:val="0"/>
          <w:sz w:val="22"/>
          <w:szCs w:val="22"/>
          <w:lang w:eastAsia="sl-SI"/>
          <w14:ligatures w14:val="none"/>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51BD1A24" w14:textId="77777777" w:rsidR="00E63482" w:rsidRPr="00E63482" w:rsidRDefault="00E63482" w:rsidP="00E63482">
      <w:pPr>
        <w:spacing w:after="0" w:line="276" w:lineRule="auto"/>
        <w:jc w:val="both"/>
        <w:rPr>
          <w:rFonts w:ascii="Calibri" w:eastAsia="Times New Roman" w:hAnsi="Calibri" w:cs="Calibri"/>
          <w:bCs/>
          <w:kern w:val="0"/>
          <w:sz w:val="22"/>
          <w:szCs w:val="22"/>
          <w:lang w:eastAsia="sl-SI"/>
          <w14:ligatures w14:val="none"/>
        </w:rPr>
      </w:pPr>
      <w:r w:rsidRPr="00E63482">
        <w:rPr>
          <w:rFonts w:ascii="Calibri" w:eastAsia="Times New Roman" w:hAnsi="Calibri" w:cs="Calibri"/>
          <w:bCs/>
          <w:kern w:val="0"/>
          <w:sz w:val="22"/>
          <w:szCs w:val="22"/>
          <w:lang w:eastAsia="sl-SI"/>
          <w14:ligatures w14:val="none"/>
        </w:rPr>
        <w:t>a) ruski državljan ali fizična ali pravna oseba, subjekt ali organ s sedežem v Rusiji;</w:t>
      </w:r>
    </w:p>
    <w:p w14:paraId="5EA0C991" w14:textId="77777777" w:rsidR="00E63482" w:rsidRPr="00E63482" w:rsidRDefault="00E63482" w:rsidP="00E63482">
      <w:pPr>
        <w:spacing w:after="0" w:line="276" w:lineRule="auto"/>
        <w:jc w:val="both"/>
        <w:rPr>
          <w:rFonts w:ascii="Calibri" w:eastAsia="Times New Roman" w:hAnsi="Calibri" w:cs="Calibri"/>
          <w:bCs/>
          <w:kern w:val="0"/>
          <w:sz w:val="22"/>
          <w:szCs w:val="22"/>
          <w:lang w:eastAsia="sl-SI"/>
          <w14:ligatures w14:val="none"/>
        </w:rPr>
      </w:pPr>
      <w:r w:rsidRPr="00E63482">
        <w:rPr>
          <w:rFonts w:ascii="Calibri" w:eastAsia="Times New Roman" w:hAnsi="Calibri" w:cs="Calibri"/>
          <w:bCs/>
          <w:kern w:val="0"/>
          <w:sz w:val="22"/>
          <w:szCs w:val="22"/>
          <w:lang w:eastAsia="sl-SI"/>
          <w14:ligatures w14:val="none"/>
        </w:rPr>
        <w:t>b) pravna oseba, subjekt ali organ, katerega več kot 50-odstotni delež je v neposredni ali posredni lasti subjekta iz točke (a) tega odstavka, ali</w:t>
      </w:r>
    </w:p>
    <w:p w14:paraId="5961AE7E" w14:textId="77777777" w:rsidR="00E63482" w:rsidRPr="00E63482" w:rsidRDefault="00E63482" w:rsidP="00E63482">
      <w:pPr>
        <w:spacing w:after="0" w:line="276" w:lineRule="auto"/>
        <w:jc w:val="both"/>
        <w:rPr>
          <w:rFonts w:ascii="Calibri" w:eastAsia="Times New Roman" w:hAnsi="Calibri" w:cs="Calibri"/>
          <w:bCs/>
          <w:kern w:val="0"/>
          <w:sz w:val="22"/>
          <w:szCs w:val="22"/>
          <w:lang w:eastAsia="sl-SI"/>
          <w14:ligatures w14:val="none"/>
        </w:rPr>
      </w:pPr>
      <w:r w:rsidRPr="00E63482">
        <w:rPr>
          <w:rFonts w:ascii="Calibri" w:eastAsia="Times New Roman" w:hAnsi="Calibri" w:cs="Calibri"/>
          <w:bCs/>
          <w:kern w:val="0"/>
          <w:sz w:val="22"/>
          <w:szCs w:val="22"/>
          <w:lang w:eastAsia="sl-SI"/>
          <w14:ligatures w14:val="none"/>
        </w:rPr>
        <w:t>c) fizična ali pravna oseba, subjekt ali organ, ki deluje v imenu ali po navodilih subjekta iz točke (a) ali (b) tega odstavka,</w:t>
      </w:r>
    </w:p>
    <w:p w14:paraId="13700A6B" w14:textId="77777777" w:rsidR="00E63482" w:rsidRPr="00E63482" w:rsidRDefault="00E63482" w:rsidP="00E63482">
      <w:pPr>
        <w:spacing w:after="0" w:line="276" w:lineRule="auto"/>
        <w:jc w:val="both"/>
        <w:rPr>
          <w:rFonts w:ascii="Calibri" w:eastAsia="Times New Roman" w:hAnsi="Calibri" w:cs="Calibri"/>
          <w:bCs/>
          <w:kern w:val="0"/>
          <w:sz w:val="22"/>
          <w:szCs w:val="22"/>
          <w:lang w:eastAsia="sl-SI"/>
          <w14:ligatures w14:val="none"/>
        </w:rPr>
      </w:pPr>
      <w:r w:rsidRPr="00E63482">
        <w:rPr>
          <w:rFonts w:ascii="Calibri" w:eastAsia="Times New Roman" w:hAnsi="Calibri" w:cs="Calibri"/>
          <w:bCs/>
          <w:kern w:val="0"/>
          <w:sz w:val="22"/>
          <w:szCs w:val="22"/>
          <w:lang w:eastAsia="sl-SI"/>
          <w14:ligatures w14:val="none"/>
        </w:rPr>
        <w:t>d) podizvajalec, dobavitelj ali subjekt, katerega zmogljivosti se uporabljajo v smislu direktiv o javnem naročanju, ki predstavljajo več kot 10 % vrednosti predmetnega naročila,</w:t>
      </w:r>
    </w:p>
    <w:p w14:paraId="4C4C5AE6" w14:textId="77777777" w:rsidR="00E63482" w:rsidRPr="00E63482" w:rsidRDefault="00E63482" w:rsidP="00E63482">
      <w:pPr>
        <w:spacing w:after="0" w:line="276" w:lineRule="auto"/>
        <w:jc w:val="both"/>
        <w:rPr>
          <w:rFonts w:ascii="Calibri" w:eastAsia="Times New Roman" w:hAnsi="Calibri" w:cs="Calibri"/>
          <w:bCs/>
          <w:kern w:val="0"/>
          <w:sz w:val="22"/>
          <w:szCs w:val="22"/>
          <w:lang w:eastAsia="sl-SI"/>
          <w14:ligatures w14:val="none"/>
        </w:rPr>
      </w:pPr>
      <w:r w:rsidRPr="00E63482">
        <w:rPr>
          <w:rFonts w:ascii="Calibri" w:eastAsia="Times New Roman" w:hAnsi="Calibri" w:cs="Calibri"/>
          <w:bCs/>
          <w:kern w:val="0"/>
          <w:sz w:val="22"/>
          <w:szCs w:val="22"/>
          <w:lang w:eastAsia="sl-SI"/>
          <w14:ligatures w14:val="none"/>
        </w:rPr>
        <w:t>in je pri njih izpolnjena katera od okoliščin iz točk a), b) ali c).</w:t>
      </w:r>
    </w:p>
    <w:p w14:paraId="284813F4" w14:textId="77777777" w:rsidR="00E63482" w:rsidRPr="00E63482" w:rsidRDefault="00E63482" w:rsidP="00E63482">
      <w:pPr>
        <w:spacing w:after="0" w:line="276" w:lineRule="auto"/>
        <w:jc w:val="both"/>
        <w:rPr>
          <w:rFonts w:ascii="Calibri" w:eastAsia="Times New Roman" w:hAnsi="Calibri" w:cs="Calibri"/>
          <w:b/>
          <w:kern w:val="0"/>
          <w:sz w:val="22"/>
          <w:szCs w:val="22"/>
          <w:lang w:eastAsia="sl-SI"/>
          <w14:ligatures w14:val="none"/>
        </w:rPr>
      </w:pPr>
    </w:p>
    <w:tbl>
      <w:tblPr>
        <w:tblW w:w="9090" w:type="dxa"/>
        <w:tblInd w:w="2" w:type="dxa"/>
        <w:tblLayout w:type="fixed"/>
        <w:tblCellMar>
          <w:left w:w="10" w:type="dxa"/>
          <w:right w:w="10" w:type="dxa"/>
        </w:tblCellMar>
        <w:tblLook w:val="00A0" w:firstRow="1" w:lastRow="0" w:firstColumn="1" w:lastColumn="0" w:noHBand="0" w:noVBand="0"/>
      </w:tblPr>
      <w:tblGrid>
        <w:gridCol w:w="2162"/>
        <w:gridCol w:w="2409"/>
        <w:gridCol w:w="4519"/>
      </w:tblGrid>
      <w:tr w:rsidR="00E63482" w:rsidRPr="00E63482" w14:paraId="2027BEAA" w14:textId="77777777" w:rsidTr="00F418B6">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70324EC8" w14:textId="77777777" w:rsidR="00E63482" w:rsidRPr="00E63482" w:rsidRDefault="00E63482" w:rsidP="00E63482">
            <w:pPr>
              <w:suppressAutoHyphens/>
              <w:autoSpaceDN w:val="0"/>
              <w:snapToGrid w:val="0"/>
              <w:spacing w:after="0" w:line="276" w:lineRule="auto"/>
              <w:ind w:right="6"/>
              <w:jc w:val="center"/>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KRAJ</w:t>
            </w:r>
          </w:p>
          <w:p w14:paraId="55053203"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p>
        </w:tc>
        <w:tc>
          <w:tcPr>
            <w:tcW w:w="2410"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435C7189" w14:textId="77777777" w:rsidR="00E63482" w:rsidRPr="00E63482" w:rsidRDefault="00E63482" w:rsidP="00E63482">
            <w:pPr>
              <w:suppressAutoHyphens/>
              <w:autoSpaceDN w:val="0"/>
              <w:snapToGrid w:val="0"/>
              <w:spacing w:after="0" w:line="276" w:lineRule="auto"/>
              <w:ind w:right="6"/>
              <w:jc w:val="center"/>
              <w:textAlignment w:val="baseline"/>
              <w:rPr>
                <w:rFonts w:ascii="Calibri" w:eastAsia="Times New Roman" w:hAnsi="Calibri" w:cs="Calibri"/>
                <w:kern w:val="3"/>
                <w:sz w:val="22"/>
                <w:szCs w:val="22"/>
                <w:lang w:eastAsia="zh-CN"/>
                <w14:ligatures w14:val="none"/>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C7C6372" w14:textId="77777777" w:rsidR="00E63482" w:rsidRPr="00E63482" w:rsidRDefault="00E63482" w:rsidP="00E63482">
            <w:pPr>
              <w:suppressAutoHyphens/>
              <w:autoSpaceDN w:val="0"/>
              <w:snapToGrid w:val="0"/>
              <w:spacing w:after="0" w:line="276" w:lineRule="auto"/>
              <w:ind w:right="6"/>
              <w:jc w:val="center"/>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GOSPODARSKI SUBJEKT</w:t>
            </w:r>
          </w:p>
          <w:p w14:paraId="5AFFDB9D"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ime in priimek ter podpis</w:t>
            </w:r>
          </w:p>
          <w:p w14:paraId="2498EFA7"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p>
          <w:p w14:paraId="1A2E9670"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p>
          <w:p w14:paraId="084E0615"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p>
          <w:p w14:paraId="344BFA5E"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p>
          <w:p w14:paraId="61D0BE77"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p>
        </w:tc>
      </w:tr>
      <w:tr w:rsidR="00E63482" w:rsidRPr="00E63482" w14:paraId="06450FA1" w14:textId="77777777" w:rsidTr="00F418B6">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2FCA34A9" w14:textId="77777777" w:rsidR="00E63482" w:rsidRPr="00E63482" w:rsidRDefault="00E63482" w:rsidP="00E63482">
            <w:pPr>
              <w:suppressAutoHyphens/>
              <w:autoSpaceDN w:val="0"/>
              <w:snapToGrid w:val="0"/>
              <w:spacing w:after="0" w:line="276" w:lineRule="auto"/>
              <w:ind w:right="6"/>
              <w:jc w:val="center"/>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DATUM</w:t>
            </w:r>
          </w:p>
        </w:tc>
        <w:tc>
          <w:tcPr>
            <w:tcW w:w="2410" w:type="dxa"/>
            <w:vMerge/>
            <w:tcBorders>
              <w:top w:val="single" w:sz="4" w:space="0" w:color="C0C0C0"/>
              <w:left w:val="single" w:sz="4" w:space="0" w:color="C0C0C0"/>
              <w:bottom w:val="single" w:sz="4" w:space="0" w:color="C0C0C0"/>
              <w:right w:val="nil"/>
            </w:tcBorders>
            <w:vAlign w:val="center"/>
            <w:hideMark/>
          </w:tcPr>
          <w:p w14:paraId="7B52F402" w14:textId="77777777" w:rsidR="00E63482" w:rsidRPr="00E63482" w:rsidRDefault="00E63482" w:rsidP="00E63482">
            <w:pPr>
              <w:spacing w:after="0" w:line="256" w:lineRule="auto"/>
              <w:rPr>
                <w:rFonts w:ascii="Calibri" w:eastAsia="Times New Roman" w:hAnsi="Calibri" w:cs="Calibri"/>
                <w:kern w:val="3"/>
                <w:sz w:val="22"/>
                <w:szCs w:val="22"/>
                <w:lang w:eastAsia="zh-CN"/>
                <w14:ligatures w14:val="none"/>
              </w:rPr>
            </w:pPr>
          </w:p>
        </w:tc>
        <w:tc>
          <w:tcPr>
            <w:tcW w:w="4520" w:type="dxa"/>
            <w:vMerge/>
            <w:tcBorders>
              <w:top w:val="single" w:sz="4" w:space="0" w:color="C0C0C0"/>
              <w:left w:val="single" w:sz="4" w:space="0" w:color="C0C0C0"/>
              <w:bottom w:val="single" w:sz="4" w:space="0" w:color="C0C0C0"/>
              <w:right w:val="single" w:sz="4" w:space="0" w:color="C0C0C0"/>
            </w:tcBorders>
            <w:vAlign w:val="center"/>
            <w:hideMark/>
          </w:tcPr>
          <w:p w14:paraId="3867EEE8" w14:textId="77777777" w:rsidR="00E63482" w:rsidRPr="00E63482" w:rsidRDefault="00E63482" w:rsidP="00E63482">
            <w:pPr>
              <w:spacing w:after="0" w:line="256" w:lineRule="auto"/>
              <w:rPr>
                <w:rFonts w:ascii="Calibri" w:eastAsia="Times New Roman" w:hAnsi="Calibri" w:cs="Calibri"/>
                <w:kern w:val="3"/>
                <w:sz w:val="22"/>
                <w:szCs w:val="22"/>
                <w:lang w:eastAsia="zh-CN"/>
                <w14:ligatures w14:val="none"/>
              </w:rPr>
            </w:pPr>
          </w:p>
        </w:tc>
      </w:tr>
    </w:tbl>
    <w:p w14:paraId="227542B2" w14:textId="77777777" w:rsidR="00E63482" w:rsidRPr="00E63482" w:rsidRDefault="00E63482" w:rsidP="00E63482">
      <w:pPr>
        <w:spacing w:line="259" w:lineRule="auto"/>
        <w:rPr>
          <w:rFonts w:ascii="Calibri" w:eastAsia="Calibri" w:hAnsi="Calibri" w:cs="Calibri"/>
          <w:sz w:val="22"/>
          <w:szCs w:val="22"/>
        </w:rPr>
      </w:pPr>
    </w:p>
    <w:p w14:paraId="078C6AC7" w14:textId="77777777" w:rsidR="00E63482" w:rsidRPr="00E63482" w:rsidRDefault="00E63482" w:rsidP="00E63482">
      <w:pPr>
        <w:spacing w:line="259" w:lineRule="auto"/>
        <w:rPr>
          <w:rFonts w:ascii="Calibri" w:eastAsia="Calibri" w:hAnsi="Calibri" w:cs="Calibri"/>
          <w:sz w:val="22"/>
          <w:szCs w:val="22"/>
        </w:rPr>
      </w:pPr>
      <w:r w:rsidRPr="00E63482">
        <w:rPr>
          <w:rFonts w:ascii="Calibri" w:eastAsia="Calibri" w:hAnsi="Calibri" w:cs="Calibri"/>
          <w:sz w:val="22"/>
          <w:szCs w:val="22"/>
        </w:rPr>
        <w:br w:type="page"/>
      </w:r>
    </w:p>
    <w:p w14:paraId="30E90C0A" w14:textId="77777777" w:rsidR="00E63482" w:rsidRPr="00E63482" w:rsidRDefault="00E63482" w:rsidP="00E63482">
      <w:pPr>
        <w:pageBreakBefore/>
        <w:tabs>
          <w:tab w:val="right" w:pos="2556"/>
          <w:tab w:val="right" w:pos="5609"/>
        </w:tabs>
        <w:suppressAutoHyphens/>
        <w:autoSpaceDN w:val="0"/>
        <w:spacing w:after="0" w:line="276" w:lineRule="auto"/>
        <w:ind w:right="6"/>
        <w:jc w:val="right"/>
        <w:outlineLvl w:val="1"/>
        <w:rPr>
          <w:rFonts w:ascii="Calibri" w:eastAsia="Times New Roman" w:hAnsi="Calibri" w:cs="Calibri"/>
          <w:b/>
          <w:i/>
          <w:iCs/>
          <w:color w:val="000000"/>
          <w:kern w:val="0"/>
          <w:sz w:val="22"/>
          <w:szCs w:val="22"/>
          <w14:ligatures w14:val="none"/>
        </w:rPr>
      </w:pPr>
      <w:bookmarkStart w:id="43" w:name="_Toc460587289"/>
      <w:bookmarkStart w:id="44" w:name="_Toc183524003"/>
      <w:r w:rsidRPr="00E63482">
        <w:rPr>
          <w:rFonts w:ascii="Calibri" w:eastAsia="Times New Roman" w:hAnsi="Calibri" w:cs="Calibri"/>
          <w:b/>
          <w:color w:val="000000"/>
          <w:kern w:val="0"/>
          <w:sz w:val="22"/>
          <w:szCs w:val="22"/>
          <w14:ligatures w14:val="none"/>
        </w:rPr>
        <w:lastRenderedPageBreak/>
        <w:t xml:space="preserve">PRILOGA št. </w:t>
      </w:r>
      <w:bookmarkEnd w:id="43"/>
      <w:bookmarkEnd w:id="44"/>
      <w:r w:rsidRPr="00E63482">
        <w:rPr>
          <w:rFonts w:ascii="Calibri" w:eastAsia="Times New Roman" w:hAnsi="Calibri" w:cs="Calibri"/>
          <w:b/>
          <w:color w:val="000000"/>
          <w:kern w:val="0"/>
          <w:sz w:val="22"/>
          <w:szCs w:val="22"/>
          <w14:ligatures w14:val="none"/>
        </w:rPr>
        <w:t>4</w:t>
      </w:r>
    </w:p>
    <w:p w14:paraId="777FBADD"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p>
    <w:p w14:paraId="7A30AB50" w14:textId="7F4BB769"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b/>
          <w:bCs/>
          <w:kern w:val="3"/>
          <w:sz w:val="22"/>
          <w:szCs w:val="22"/>
          <w:lang w:eastAsia="zh-CN"/>
          <w14:ligatures w14:val="none"/>
        </w:rPr>
      </w:pPr>
      <w:bookmarkStart w:id="45" w:name="_Toc460587290"/>
      <w:bookmarkStart w:id="46" w:name="_Toc183524004"/>
      <w:r w:rsidRPr="00E63482">
        <w:rPr>
          <w:rFonts w:ascii="Calibri" w:eastAsia="Times New Roman" w:hAnsi="Calibri" w:cs="Calibri"/>
          <w:b/>
          <w:bCs/>
          <w:kern w:val="3"/>
          <w:sz w:val="22"/>
          <w:szCs w:val="22"/>
          <w:lang w:eastAsia="zh-CN"/>
          <w14:ligatures w14:val="none"/>
        </w:rPr>
        <w:t>IZJAVA PODIZVAJALCA</w:t>
      </w:r>
      <w:r w:rsidRPr="00E63482">
        <w:rPr>
          <w:rFonts w:ascii="Calibri" w:eastAsia="Times New Roman" w:hAnsi="Calibri" w:cs="Calibri"/>
          <w:b/>
          <w:bCs/>
          <w:kern w:val="3"/>
          <w:sz w:val="22"/>
          <w:szCs w:val="22"/>
          <w:vertAlign w:val="superscript"/>
          <w:lang w:eastAsia="zh-CN"/>
          <w14:ligatures w14:val="none"/>
        </w:rPr>
        <w:footnoteReference w:id="7"/>
      </w:r>
      <w:bookmarkEnd w:id="45"/>
      <w:bookmarkEnd w:id="46"/>
    </w:p>
    <w:p w14:paraId="38292628" w14:textId="77777777" w:rsidR="00E63482" w:rsidRPr="00E63482" w:rsidRDefault="00E63482" w:rsidP="00E63482">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p>
    <w:p w14:paraId="1DA99D62" w14:textId="03824AC8" w:rsidR="00E63482" w:rsidRPr="00E63482" w:rsidRDefault="00E63482" w:rsidP="00E63482">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V zvezi z javnim naročilom »</w:t>
      </w:r>
      <w:r w:rsidR="00440B5B" w:rsidRPr="00440B5B">
        <w:rPr>
          <w:rFonts w:ascii="Calibri" w:eastAsia="Times New Roman" w:hAnsi="Calibri" w:cs="Calibri"/>
          <w:kern w:val="3"/>
          <w:sz w:val="22"/>
          <w:szCs w:val="22"/>
          <w:lang w:eastAsia="zh-CN"/>
          <w14:ligatures w14:val="none"/>
        </w:rPr>
        <w:t>Nakup in vzdrževanje celovitega informacijskega sistema za potrebe centralne in zunanje lekarne zavoda</w:t>
      </w:r>
      <w:r w:rsidRPr="00E63482">
        <w:rPr>
          <w:rFonts w:ascii="Calibri" w:eastAsia="Times New Roman" w:hAnsi="Calibri" w:cs="Calibri"/>
          <w:kern w:val="3"/>
          <w:sz w:val="22"/>
          <w:szCs w:val="22"/>
          <w:lang w:eastAsia="zh-CN"/>
          <w14:ligatures w14:val="none"/>
        </w:rPr>
        <w:t xml:space="preserve">« </w:t>
      </w:r>
      <w:r w:rsidRPr="00E63482">
        <w:rPr>
          <w:rFonts w:ascii="Calibri" w:eastAsia="Times New Roman" w:hAnsi="Calibri" w:cs="Calibri"/>
          <w:b/>
          <w:bCs/>
          <w:kern w:val="3"/>
          <w:sz w:val="22"/>
          <w:szCs w:val="22"/>
          <w:lang w:eastAsia="zh-CN"/>
          <w14:ligatures w14:val="none"/>
        </w:rPr>
        <w:t xml:space="preserve"> </w:t>
      </w:r>
      <w:r w:rsidRPr="00E63482">
        <w:rPr>
          <w:rFonts w:ascii="Calibri" w:eastAsia="Times New Roman" w:hAnsi="Calibri" w:cs="Calibri"/>
          <w:kern w:val="3"/>
          <w:sz w:val="22"/>
          <w:szCs w:val="22"/>
          <w:lang w:eastAsia="zh-CN"/>
          <w14:ligatures w14:val="none"/>
        </w:rPr>
        <w:t xml:space="preserve">objavljenem na portalu javnih naročil dne </w:t>
      </w:r>
      <w:r w:rsidRPr="00E63482">
        <w:rPr>
          <w:rFonts w:ascii="Calibri" w:eastAsia="Times New Roman" w:hAnsi="Calibri" w:cs="Calibri"/>
          <w:color w:val="808080"/>
          <w:kern w:val="0"/>
          <w:sz w:val="22"/>
          <w:szCs w:val="22"/>
          <w:lang w:eastAsia="sl-SI"/>
          <w14:ligatures w14:val="none"/>
        </w:rPr>
        <w:t>________________</w:t>
      </w:r>
      <w:r w:rsidRPr="00E63482">
        <w:rPr>
          <w:rFonts w:ascii="Calibri" w:eastAsia="Times New Roman" w:hAnsi="Calibri" w:cs="Calibri"/>
          <w:kern w:val="3"/>
          <w:sz w:val="22"/>
          <w:szCs w:val="22"/>
          <w:lang w:eastAsia="zh-CN"/>
          <w14:ligatures w14:val="none"/>
        </w:rPr>
        <w:t>, št. objave ________________,</w:t>
      </w:r>
    </w:p>
    <w:p w14:paraId="0F076BB5" w14:textId="77777777" w:rsidR="00E63482" w:rsidRPr="00E63482" w:rsidRDefault="00E63482" w:rsidP="00E63482">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p>
    <w:p w14:paraId="2ABBAD96" w14:textId="77777777" w:rsidR="00E63482" w:rsidRPr="00E63482" w:rsidRDefault="00E63482" w:rsidP="00E63482">
      <w:pPr>
        <w:keepLines/>
        <w:widowControl w:val="0"/>
        <w:tabs>
          <w:tab w:val="left" w:pos="2155"/>
        </w:tabs>
        <w:suppressAutoHyphens/>
        <w:autoSpaceDN w:val="0"/>
        <w:spacing w:after="0" w:line="276" w:lineRule="auto"/>
        <w:ind w:right="6"/>
        <w:jc w:val="both"/>
        <w:textAlignment w:val="baseline"/>
        <w:rPr>
          <w:rFonts w:ascii="Calibri" w:eastAsia="Times New Roman" w:hAnsi="Calibri" w:cs="Calibri"/>
          <w:kern w:val="3"/>
          <w:sz w:val="22"/>
          <w:szCs w:val="22"/>
          <w:lang w:eastAsia="zh-CN"/>
        </w:rPr>
      </w:pPr>
      <w:r w:rsidRPr="00E63482">
        <w:rPr>
          <w:rFonts w:ascii="Calibri" w:eastAsia="Times New Roman" w:hAnsi="Calibri" w:cs="Calibri"/>
          <w:kern w:val="3"/>
          <w:sz w:val="22"/>
          <w:szCs w:val="22"/>
          <w:lang w:eastAsia="zh-CN"/>
          <w14:ligatures w14:val="none"/>
        </w:rPr>
        <w:t xml:space="preserve">izjavljamo, da </w:t>
      </w:r>
      <w:r w:rsidRPr="00E63482">
        <w:rPr>
          <w:rFonts w:ascii="Calibri" w:eastAsia="Times New Roman" w:hAnsi="Calibri" w:cs="Calibri"/>
          <w:kern w:val="3"/>
          <w:sz w:val="22"/>
          <w:szCs w:val="22"/>
          <w:lang w:eastAsia="zh-CN"/>
        </w:rPr>
        <w:t>bomo v primeru izbire ponudnika, kot podizvajalec, katerega podatki so:</w:t>
      </w:r>
    </w:p>
    <w:p w14:paraId="7CFF1B1F" w14:textId="77777777" w:rsidR="00E63482" w:rsidRPr="00E63482" w:rsidRDefault="00E63482" w:rsidP="00E63482">
      <w:pPr>
        <w:keepLines/>
        <w:widowControl w:val="0"/>
        <w:tabs>
          <w:tab w:val="left" w:pos="2155"/>
        </w:tabs>
        <w:suppressAutoHyphens/>
        <w:autoSpaceDN w:val="0"/>
        <w:spacing w:after="0" w:line="276" w:lineRule="auto"/>
        <w:ind w:right="6"/>
        <w:jc w:val="both"/>
        <w:textAlignment w:val="baseline"/>
        <w:rPr>
          <w:rFonts w:ascii="Calibri" w:eastAsia="Times New Roman" w:hAnsi="Calibri" w:cs="Calibri"/>
          <w:kern w:val="3"/>
          <w:sz w:val="22"/>
          <w:szCs w:val="22"/>
          <w:lang w:eastAsia="zh-CN"/>
        </w:rPr>
      </w:pPr>
    </w:p>
    <w:p w14:paraId="61C066FA" w14:textId="77777777" w:rsidR="00E63482" w:rsidRPr="00E63482" w:rsidRDefault="00E63482" w:rsidP="00E63482">
      <w:pPr>
        <w:tabs>
          <w:tab w:val="right" w:pos="2556"/>
          <w:tab w:val="right" w:pos="9017"/>
        </w:tabs>
        <w:suppressAutoHyphens/>
        <w:autoSpaceDN w:val="0"/>
        <w:spacing w:after="0" w:line="276" w:lineRule="auto"/>
        <w:ind w:right="6"/>
        <w:jc w:val="both"/>
        <w:textAlignment w:val="baseline"/>
        <w:rPr>
          <w:rFonts w:ascii="Calibri" w:eastAsia="Times New Roman" w:hAnsi="Calibri" w:cs="Calibri"/>
          <w:b/>
          <w:bCs/>
          <w:kern w:val="3"/>
          <w:sz w:val="22"/>
          <w:szCs w:val="22"/>
          <w:lang w:eastAsia="zh-CN"/>
          <w14:ligatures w14:val="none"/>
        </w:rPr>
      </w:pPr>
      <w:r w:rsidRPr="00E63482">
        <w:rPr>
          <w:rFonts w:ascii="Calibri" w:eastAsia="Times New Roman" w:hAnsi="Calibri" w:cs="Calibri"/>
          <w:b/>
          <w:bCs/>
          <w:kern w:val="3"/>
          <w:sz w:val="22"/>
          <w:szCs w:val="22"/>
          <w:lang w:eastAsia="zh-CN"/>
          <w14:ligatures w14:val="none"/>
        </w:rPr>
        <w:t>PODIZVAJALEC:</w:t>
      </w:r>
    </w:p>
    <w:tbl>
      <w:tblPr>
        <w:tblW w:w="9225" w:type="dxa"/>
        <w:tblInd w:w="2" w:type="dxa"/>
        <w:tblLayout w:type="fixed"/>
        <w:tblCellMar>
          <w:left w:w="10" w:type="dxa"/>
          <w:right w:w="10" w:type="dxa"/>
        </w:tblCellMar>
        <w:tblLook w:val="00A0" w:firstRow="1" w:lastRow="0" w:firstColumn="1" w:lastColumn="0" w:noHBand="0" w:noVBand="0"/>
      </w:tblPr>
      <w:tblGrid>
        <w:gridCol w:w="3474"/>
        <w:gridCol w:w="5751"/>
      </w:tblGrid>
      <w:tr w:rsidR="00E63482" w:rsidRPr="00E63482" w14:paraId="489F7F51" w14:textId="77777777" w:rsidTr="00F418B6">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2D3B6242"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Naziv: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3544DC"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p>
        </w:tc>
      </w:tr>
      <w:tr w:rsidR="00E63482" w:rsidRPr="00E63482" w14:paraId="29E13EF9" w14:textId="77777777" w:rsidTr="00F418B6">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29E426A3"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Polni naslov: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AAF762"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p>
        </w:tc>
      </w:tr>
      <w:tr w:rsidR="00E63482" w:rsidRPr="00E63482" w14:paraId="696BFB01" w14:textId="77777777" w:rsidTr="00F418B6">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41399E2A"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Matična številka:</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758494"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p>
        </w:tc>
      </w:tr>
      <w:tr w:rsidR="00E63482" w:rsidRPr="00E63482" w14:paraId="4C38BC14" w14:textId="77777777" w:rsidTr="00F418B6">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6E893C03"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Davčna številka:</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D03973"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p>
        </w:tc>
      </w:tr>
      <w:tr w:rsidR="00E63482" w:rsidRPr="00E63482" w14:paraId="19F9D95A" w14:textId="77777777" w:rsidTr="00F418B6">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14:paraId="37943A29"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Transakcijski račun:</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880A24"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p>
        </w:tc>
      </w:tr>
      <w:tr w:rsidR="00E63482" w:rsidRPr="00E63482" w14:paraId="285B93B6" w14:textId="77777777" w:rsidTr="00F418B6">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14:paraId="2114161B"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Zakoniti zastopnik:</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A0DD6E" w14:textId="77777777" w:rsidR="00E63482" w:rsidRPr="00E63482" w:rsidRDefault="00E63482" w:rsidP="00E63482">
            <w:pPr>
              <w:suppressAutoHyphens/>
              <w:autoSpaceDN w:val="0"/>
              <w:snapToGrid w:val="0"/>
              <w:spacing w:after="0" w:line="276" w:lineRule="auto"/>
              <w:ind w:right="6"/>
              <w:textAlignment w:val="baseline"/>
              <w:rPr>
                <w:rFonts w:ascii="Calibri" w:eastAsia="Times New Roman" w:hAnsi="Calibri" w:cs="Calibri"/>
                <w:kern w:val="3"/>
                <w:sz w:val="22"/>
                <w:szCs w:val="22"/>
                <w:lang w:eastAsia="zh-CN"/>
                <w14:ligatures w14:val="none"/>
              </w:rPr>
            </w:pPr>
          </w:p>
        </w:tc>
      </w:tr>
    </w:tbl>
    <w:p w14:paraId="5C3E8349" w14:textId="77777777" w:rsidR="00E63482" w:rsidRPr="00E63482" w:rsidRDefault="00E63482" w:rsidP="00E63482">
      <w:pPr>
        <w:keepLines/>
        <w:widowControl w:val="0"/>
        <w:tabs>
          <w:tab w:val="left" w:pos="2155"/>
        </w:tabs>
        <w:suppressAutoHyphens/>
        <w:autoSpaceDN w:val="0"/>
        <w:spacing w:after="0" w:line="276" w:lineRule="auto"/>
        <w:ind w:right="6"/>
        <w:jc w:val="both"/>
        <w:textAlignment w:val="baseline"/>
        <w:rPr>
          <w:rFonts w:ascii="Calibri" w:eastAsia="Times New Roman" w:hAnsi="Calibri" w:cs="Calibri"/>
          <w:kern w:val="3"/>
          <w:sz w:val="22"/>
          <w:szCs w:val="22"/>
          <w:lang w:eastAsia="zh-CN"/>
        </w:rPr>
      </w:pPr>
    </w:p>
    <w:p w14:paraId="653F5D03" w14:textId="77777777" w:rsidR="00E63482" w:rsidRPr="00E63482" w:rsidRDefault="00E63482" w:rsidP="00E63482">
      <w:pPr>
        <w:keepLines/>
        <w:widowControl w:val="0"/>
        <w:tabs>
          <w:tab w:val="left" w:pos="2155"/>
        </w:tabs>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rPr>
        <w:t>sodelovali pri izvedbi predmeta javnega naročila, in sicer z:</w:t>
      </w:r>
    </w:p>
    <w:p w14:paraId="4AE01F98" w14:textId="77777777" w:rsidR="00E63482" w:rsidRPr="00E63482" w:rsidRDefault="00E63482" w:rsidP="00E63482">
      <w:pPr>
        <w:keepLines/>
        <w:widowControl w:val="0"/>
        <w:tabs>
          <w:tab w:val="left" w:pos="709"/>
        </w:tabs>
        <w:suppressAutoHyphens/>
        <w:autoSpaceDN w:val="0"/>
        <w:spacing w:after="0" w:line="276" w:lineRule="auto"/>
        <w:ind w:right="6"/>
        <w:jc w:val="both"/>
        <w:textAlignment w:val="baseline"/>
        <w:rPr>
          <w:rFonts w:ascii="Calibri" w:eastAsia="Times New Roman" w:hAnsi="Calibri" w:cs="Calibri"/>
          <w:kern w:val="3"/>
          <w:sz w:val="22"/>
          <w:szCs w:val="22"/>
          <w:lang w:eastAsia="zh-CN"/>
        </w:rPr>
      </w:pPr>
    </w:p>
    <w:tbl>
      <w:tblPr>
        <w:tblW w:w="9209" w:type="dxa"/>
        <w:jc w:val="center"/>
        <w:tblLayout w:type="fixed"/>
        <w:tblCellMar>
          <w:left w:w="10" w:type="dxa"/>
          <w:right w:w="10" w:type="dxa"/>
        </w:tblCellMar>
        <w:tblLook w:val="00A0" w:firstRow="1" w:lastRow="0" w:firstColumn="1" w:lastColumn="0" w:noHBand="0" w:noVBand="0"/>
      </w:tblPr>
      <w:tblGrid>
        <w:gridCol w:w="4815"/>
        <w:gridCol w:w="4394"/>
      </w:tblGrid>
      <w:tr w:rsidR="00E63482" w:rsidRPr="00E63482" w14:paraId="424E0368" w14:textId="77777777" w:rsidTr="00F418B6">
        <w:trPr>
          <w:jc w:val="center"/>
        </w:trPr>
        <w:tc>
          <w:tcPr>
            <w:tcW w:w="481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1328EC74" w14:textId="77777777" w:rsidR="00E63482" w:rsidRPr="00E63482" w:rsidRDefault="00E63482" w:rsidP="00E63482">
            <w:pPr>
              <w:suppressAutoHyphens/>
              <w:autoSpaceDN w:val="0"/>
              <w:snapToGrid w:val="0"/>
              <w:spacing w:after="0" w:line="276" w:lineRule="auto"/>
              <w:ind w:right="6"/>
              <w:jc w:val="center"/>
              <w:rPr>
                <w:rFonts w:ascii="Calibri" w:eastAsia="Times New Roman" w:hAnsi="Calibri" w:cs="Calibri"/>
                <w:b/>
                <w:bCs/>
                <w:kern w:val="3"/>
                <w:sz w:val="22"/>
                <w:szCs w:val="22"/>
                <w:lang w:eastAsia="zh-CN"/>
              </w:rPr>
            </w:pPr>
            <w:r w:rsidRPr="00E63482">
              <w:rPr>
                <w:rFonts w:ascii="Calibri" w:eastAsia="Times New Roman" w:hAnsi="Calibri" w:cs="Calibri"/>
                <w:b/>
                <w:bCs/>
                <w:kern w:val="3"/>
                <w:sz w:val="22"/>
                <w:szCs w:val="22"/>
                <w:lang w:eastAsia="zh-CN"/>
              </w:rPr>
              <w:t>PREDMET / VRSTA DEL oz. STORITEV, KI JIH BO IZVEDEL PODIZVAJALEC:</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403D6A3" w14:textId="6D2B9FB2" w:rsidR="00E63482" w:rsidRPr="00E63482" w:rsidRDefault="00E63482" w:rsidP="00E63482">
            <w:pPr>
              <w:suppressAutoHyphens/>
              <w:autoSpaceDN w:val="0"/>
              <w:snapToGrid w:val="0"/>
              <w:spacing w:after="0" w:line="276" w:lineRule="auto"/>
              <w:ind w:right="6"/>
              <w:jc w:val="center"/>
              <w:rPr>
                <w:rFonts w:ascii="Calibri" w:eastAsia="Times New Roman" w:hAnsi="Calibri" w:cs="Calibri"/>
                <w:b/>
                <w:bCs/>
                <w:kern w:val="3"/>
                <w:sz w:val="22"/>
                <w:szCs w:val="22"/>
                <w:lang w:eastAsia="zh-CN"/>
              </w:rPr>
            </w:pPr>
            <w:r w:rsidRPr="00E63482">
              <w:rPr>
                <w:rFonts w:ascii="Calibri" w:eastAsia="Times New Roman" w:hAnsi="Calibri" w:cs="Calibri"/>
                <w:b/>
                <w:bCs/>
                <w:kern w:val="3"/>
                <w:sz w:val="22"/>
                <w:szCs w:val="22"/>
                <w:lang w:eastAsia="zh-CN"/>
              </w:rPr>
              <w:t xml:space="preserve">VREDNOST DEL PODIZVAJALCA (z DDV) </w:t>
            </w:r>
            <w:r w:rsidR="008C4277" w:rsidRPr="008C4277">
              <w:rPr>
                <w:rFonts w:ascii="Calibri" w:eastAsia="Times New Roman" w:hAnsi="Calibri" w:cs="Calibri"/>
                <w:b/>
                <w:bCs/>
                <w:kern w:val="3"/>
                <w:sz w:val="22"/>
                <w:szCs w:val="22"/>
                <w:u w:val="single"/>
                <w:lang w:eastAsia="zh-CN"/>
              </w:rPr>
              <w:t>IN</w:t>
            </w:r>
            <w:r w:rsidRPr="00E63482">
              <w:rPr>
                <w:rFonts w:ascii="Calibri" w:eastAsia="Times New Roman" w:hAnsi="Calibri" w:cs="Calibri"/>
                <w:b/>
                <w:bCs/>
                <w:kern w:val="3"/>
                <w:sz w:val="22"/>
                <w:szCs w:val="22"/>
                <w:u w:val="single"/>
                <w:lang w:eastAsia="zh-CN"/>
              </w:rPr>
              <w:t xml:space="preserve"> </w:t>
            </w:r>
            <w:r w:rsidRPr="00E63482">
              <w:rPr>
                <w:rFonts w:ascii="Calibri" w:eastAsia="Times New Roman" w:hAnsi="Calibri" w:cs="Calibri"/>
                <w:b/>
                <w:bCs/>
                <w:kern w:val="3"/>
                <w:sz w:val="22"/>
                <w:szCs w:val="22"/>
                <w:lang w:eastAsia="zh-CN"/>
              </w:rPr>
              <w:t>% glede na skupno pogodbeno vrednost</w:t>
            </w:r>
          </w:p>
        </w:tc>
      </w:tr>
      <w:tr w:rsidR="00E63482" w:rsidRPr="00E63482" w14:paraId="514202AD" w14:textId="77777777" w:rsidTr="00F418B6">
        <w:trPr>
          <w:jc w:val="center"/>
        </w:trPr>
        <w:tc>
          <w:tcPr>
            <w:tcW w:w="4815"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45E57E9A" w14:textId="77777777" w:rsidR="00E63482" w:rsidRPr="00E63482" w:rsidRDefault="00E63482" w:rsidP="00E63482">
            <w:pPr>
              <w:suppressAutoHyphens/>
              <w:autoSpaceDN w:val="0"/>
              <w:snapToGrid w:val="0"/>
              <w:spacing w:after="0" w:line="276" w:lineRule="auto"/>
              <w:ind w:right="6"/>
              <w:jc w:val="both"/>
              <w:rPr>
                <w:rFonts w:ascii="Calibri" w:eastAsia="Times New Roman" w:hAnsi="Calibri" w:cs="Calibri"/>
                <w:kern w:val="3"/>
                <w:sz w:val="22"/>
                <w:szCs w:val="22"/>
                <w:lang w:eastAsia="zh-CN"/>
              </w:rPr>
            </w:pPr>
          </w:p>
          <w:p w14:paraId="1036C146" w14:textId="77777777" w:rsidR="00E63482" w:rsidRPr="00E63482" w:rsidRDefault="00E63482" w:rsidP="00E63482">
            <w:pPr>
              <w:suppressAutoHyphens/>
              <w:autoSpaceDN w:val="0"/>
              <w:snapToGrid w:val="0"/>
              <w:spacing w:after="0" w:line="276" w:lineRule="auto"/>
              <w:ind w:right="6"/>
              <w:jc w:val="both"/>
              <w:rPr>
                <w:rFonts w:ascii="Calibri" w:eastAsia="Times New Roman" w:hAnsi="Calibri" w:cs="Calibri"/>
                <w:kern w:val="3"/>
                <w:sz w:val="22"/>
                <w:szCs w:val="22"/>
                <w:lang w:eastAsia="zh-CN"/>
              </w:rPr>
            </w:pPr>
          </w:p>
          <w:p w14:paraId="1FA1606A" w14:textId="77777777" w:rsidR="00E63482" w:rsidRPr="00E63482" w:rsidRDefault="00E63482" w:rsidP="00E63482">
            <w:pPr>
              <w:suppressAutoHyphens/>
              <w:autoSpaceDN w:val="0"/>
              <w:snapToGrid w:val="0"/>
              <w:spacing w:after="0" w:line="276" w:lineRule="auto"/>
              <w:ind w:right="6"/>
              <w:jc w:val="both"/>
              <w:rPr>
                <w:rFonts w:ascii="Calibri" w:eastAsia="Times New Roman" w:hAnsi="Calibri" w:cs="Calibri"/>
                <w:kern w:val="3"/>
                <w:sz w:val="22"/>
                <w:szCs w:val="22"/>
                <w:lang w:eastAsia="zh-CN"/>
              </w:rPr>
            </w:pPr>
          </w:p>
          <w:p w14:paraId="0CFC8F03" w14:textId="77777777" w:rsidR="00E63482" w:rsidRPr="00E63482" w:rsidRDefault="00E63482" w:rsidP="00E63482">
            <w:pPr>
              <w:suppressAutoHyphens/>
              <w:autoSpaceDN w:val="0"/>
              <w:snapToGrid w:val="0"/>
              <w:spacing w:after="0" w:line="276" w:lineRule="auto"/>
              <w:ind w:right="6"/>
              <w:jc w:val="both"/>
              <w:rPr>
                <w:rFonts w:ascii="Calibri" w:eastAsia="Times New Roman" w:hAnsi="Calibri" w:cs="Calibri"/>
                <w:kern w:val="3"/>
                <w:sz w:val="22"/>
                <w:szCs w:val="22"/>
                <w:lang w:eastAsia="zh-CN"/>
              </w:rPr>
            </w:pPr>
          </w:p>
          <w:p w14:paraId="50072B06" w14:textId="77777777" w:rsidR="00E63482" w:rsidRPr="00E63482" w:rsidRDefault="00E63482" w:rsidP="00E63482">
            <w:pPr>
              <w:suppressAutoHyphens/>
              <w:autoSpaceDN w:val="0"/>
              <w:snapToGrid w:val="0"/>
              <w:spacing w:after="0" w:line="276" w:lineRule="auto"/>
              <w:ind w:right="6"/>
              <w:jc w:val="both"/>
              <w:rPr>
                <w:rFonts w:ascii="Calibri" w:eastAsia="Times New Roman" w:hAnsi="Calibri" w:cs="Calibri"/>
                <w:kern w:val="3"/>
                <w:sz w:val="22"/>
                <w:szCs w:val="22"/>
                <w:lang w:eastAsia="zh-CN"/>
              </w:rPr>
            </w:pPr>
          </w:p>
          <w:p w14:paraId="3E0A6337" w14:textId="77777777" w:rsidR="00E63482" w:rsidRPr="00E63482" w:rsidRDefault="00E63482" w:rsidP="00E63482">
            <w:pPr>
              <w:suppressAutoHyphens/>
              <w:autoSpaceDN w:val="0"/>
              <w:snapToGrid w:val="0"/>
              <w:spacing w:after="0" w:line="276" w:lineRule="auto"/>
              <w:ind w:right="6"/>
              <w:jc w:val="both"/>
              <w:rPr>
                <w:rFonts w:ascii="Calibri" w:eastAsia="Times New Roman" w:hAnsi="Calibri" w:cs="Calibri"/>
                <w:kern w:val="3"/>
                <w:sz w:val="22"/>
                <w:szCs w:val="22"/>
                <w:lang w:eastAsia="zh-CN"/>
              </w:rPr>
            </w:pP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8D0D3F" w14:textId="77777777" w:rsidR="00E63482" w:rsidRPr="00E63482" w:rsidRDefault="00E63482" w:rsidP="00E63482">
            <w:pPr>
              <w:suppressAutoHyphens/>
              <w:autoSpaceDN w:val="0"/>
              <w:snapToGrid w:val="0"/>
              <w:spacing w:after="0" w:line="276" w:lineRule="auto"/>
              <w:ind w:right="6"/>
              <w:jc w:val="both"/>
              <w:rPr>
                <w:rFonts w:ascii="Calibri" w:eastAsia="Times New Roman" w:hAnsi="Calibri" w:cs="Calibri"/>
                <w:kern w:val="3"/>
                <w:sz w:val="22"/>
                <w:szCs w:val="22"/>
                <w:lang w:eastAsia="zh-CN"/>
              </w:rPr>
            </w:pPr>
          </w:p>
        </w:tc>
      </w:tr>
    </w:tbl>
    <w:p w14:paraId="6C6D8A0D" w14:textId="77777777" w:rsidR="00E63482" w:rsidRPr="00E63482" w:rsidRDefault="00E63482" w:rsidP="00E63482">
      <w:pPr>
        <w:keepLines/>
        <w:widowControl w:val="0"/>
        <w:tabs>
          <w:tab w:val="left" w:pos="2155"/>
        </w:tabs>
        <w:suppressAutoHyphens/>
        <w:autoSpaceDN w:val="0"/>
        <w:spacing w:after="0" w:line="276" w:lineRule="auto"/>
        <w:ind w:left="720" w:right="6"/>
        <w:jc w:val="both"/>
        <w:textAlignment w:val="baseline"/>
        <w:rPr>
          <w:rFonts w:ascii="Calibri" w:eastAsia="Times New Roman" w:hAnsi="Calibri" w:cs="Calibri"/>
          <w:kern w:val="3"/>
          <w:sz w:val="22"/>
          <w:szCs w:val="22"/>
          <w:lang w:eastAsia="zh-CN"/>
        </w:rPr>
      </w:pPr>
    </w:p>
    <w:p w14:paraId="41560172" w14:textId="77777777" w:rsidR="00E63482" w:rsidRPr="00E63482" w:rsidRDefault="00E63482" w:rsidP="00E63482">
      <w:pPr>
        <w:keepLines/>
        <w:widowControl w:val="0"/>
        <w:numPr>
          <w:ilvl w:val="0"/>
          <w:numId w:val="3"/>
        </w:numPr>
        <w:tabs>
          <w:tab w:val="left" w:pos="709"/>
        </w:tabs>
        <w:suppressAutoHyphens/>
        <w:autoSpaceDN w:val="0"/>
        <w:spacing w:after="0" w:line="276" w:lineRule="auto"/>
        <w:ind w:right="6"/>
        <w:jc w:val="both"/>
        <w:textAlignment w:val="baseline"/>
        <w:rPr>
          <w:rFonts w:ascii="Calibri" w:eastAsia="Times New Roman" w:hAnsi="Calibri" w:cs="Calibri"/>
          <w:kern w:val="3"/>
          <w:sz w:val="22"/>
          <w:szCs w:val="22"/>
          <w:lang w:eastAsia="zh-CN"/>
        </w:rPr>
      </w:pPr>
      <w:r w:rsidRPr="00E63482">
        <w:rPr>
          <w:rFonts w:ascii="Calibri" w:eastAsia="Times New Roman" w:hAnsi="Calibri" w:cs="Calibri"/>
          <w:kern w:val="3"/>
          <w:sz w:val="22"/>
          <w:szCs w:val="22"/>
          <w:lang w:eastAsia="zh-CN"/>
        </w:rPr>
        <w:t>zahtevamo / ne zahtevamo (</w:t>
      </w:r>
      <w:r w:rsidRPr="00E63482">
        <w:rPr>
          <w:rFonts w:ascii="Calibri" w:eastAsia="Times New Roman" w:hAnsi="Calibri" w:cs="Calibri"/>
          <w:i/>
          <w:iCs/>
          <w:kern w:val="3"/>
          <w:sz w:val="22"/>
          <w:szCs w:val="22"/>
          <w:lang w:eastAsia="zh-CN"/>
        </w:rPr>
        <w:t>ustrezno obkrožite</w:t>
      </w:r>
      <w:r w:rsidRPr="00E63482">
        <w:rPr>
          <w:rFonts w:ascii="Calibri" w:eastAsia="Times New Roman" w:hAnsi="Calibri" w:cs="Calibri"/>
          <w:kern w:val="3"/>
          <w:sz w:val="22"/>
          <w:szCs w:val="22"/>
          <w:lang w:eastAsia="zh-CN"/>
        </w:rPr>
        <w:t>), da naročnik našo terjatev plačuje neposredno,</w:t>
      </w:r>
    </w:p>
    <w:p w14:paraId="1B823B79" w14:textId="77777777" w:rsidR="00E63482" w:rsidRPr="00E63482" w:rsidRDefault="00E63482" w:rsidP="00E63482">
      <w:pPr>
        <w:keepLines/>
        <w:widowControl w:val="0"/>
        <w:tabs>
          <w:tab w:val="left" w:pos="2155"/>
        </w:tabs>
        <w:suppressAutoHyphens/>
        <w:autoSpaceDN w:val="0"/>
        <w:spacing w:after="0" w:line="276" w:lineRule="auto"/>
        <w:ind w:left="720" w:right="6"/>
        <w:jc w:val="both"/>
        <w:textAlignment w:val="baseline"/>
        <w:rPr>
          <w:rFonts w:ascii="Calibri" w:eastAsia="Times New Roman" w:hAnsi="Calibri" w:cs="Calibri"/>
          <w:kern w:val="3"/>
          <w:sz w:val="22"/>
          <w:szCs w:val="22"/>
          <w:lang w:eastAsia="zh-CN"/>
        </w:rPr>
      </w:pPr>
    </w:p>
    <w:p w14:paraId="6E304840" w14:textId="77777777" w:rsidR="00E63482" w:rsidRPr="00E63482" w:rsidRDefault="00E63482" w:rsidP="00E63482">
      <w:pPr>
        <w:keepLines/>
        <w:widowControl w:val="0"/>
        <w:numPr>
          <w:ilvl w:val="0"/>
          <w:numId w:val="3"/>
        </w:numPr>
        <w:suppressAutoHyphens/>
        <w:autoSpaceDN w:val="0"/>
        <w:spacing w:after="0" w:line="276" w:lineRule="auto"/>
        <w:ind w:right="6"/>
        <w:jc w:val="both"/>
        <w:textAlignment w:val="baseline"/>
        <w:rPr>
          <w:rFonts w:ascii="Calibri" w:eastAsia="Times New Roman" w:hAnsi="Calibri" w:cs="Calibri"/>
          <w:kern w:val="3"/>
          <w:sz w:val="22"/>
          <w:szCs w:val="22"/>
          <w:lang w:eastAsia="zh-CN"/>
        </w:rPr>
      </w:pPr>
      <w:r w:rsidRPr="00E63482">
        <w:rPr>
          <w:rFonts w:ascii="Calibri" w:eastAsia="Times New Roman" w:hAnsi="Calibri" w:cs="Calibri"/>
          <w:kern w:val="3"/>
          <w:sz w:val="22"/>
          <w:szCs w:val="22"/>
          <w:lang w:eastAsia="zh-CN"/>
        </w:rPr>
        <w:t xml:space="preserve">smo seznanjeni z dejstvom, da neposredna plačila niso obvezna, ampak je dolžan naročnik neposredno plačevati podizvajalcu, le če podizvajalec to pravočasno zahteva. </w:t>
      </w:r>
    </w:p>
    <w:p w14:paraId="4D50C166" w14:textId="77777777" w:rsidR="00E63482" w:rsidRPr="00E63482" w:rsidRDefault="00E63482" w:rsidP="00E63482">
      <w:pPr>
        <w:spacing w:after="0" w:line="276" w:lineRule="auto"/>
        <w:jc w:val="both"/>
        <w:rPr>
          <w:rFonts w:ascii="Calibri" w:eastAsia="Times New Roman" w:hAnsi="Calibri" w:cs="Calibri"/>
          <w:kern w:val="0"/>
          <w:sz w:val="22"/>
          <w:szCs w:val="22"/>
          <w:lang w:eastAsia="zh-CN"/>
          <w14:ligatures w14:val="none"/>
        </w:rPr>
      </w:pPr>
    </w:p>
    <w:p w14:paraId="2E185387" w14:textId="77777777" w:rsidR="00E63482" w:rsidRPr="00E63482" w:rsidRDefault="00E63482" w:rsidP="00E63482">
      <w:pPr>
        <w:keepLines/>
        <w:widowControl w:val="0"/>
        <w:tabs>
          <w:tab w:val="left" w:pos="2155"/>
        </w:tabs>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p>
    <w:tbl>
      <w:tblPr>
        <w:tblW w:w="9207" w:type="dxa"/>
        <w:tblInd w:w="2" w:type="dxa"/>
        <w:tblLayout w:type="fixed"/>
        <w:tblCellMar>
          <w:left w:w="10" w:type="dxa"/>
          <w:right w:w="10" w:type="dxa"/>
        </w:tblCellMar>
        <w:tblLook w:val="00A0" w:firstRow="1" w:lastRow="0" w:firstColumn="1" w:lastColumn="0" w:noHBand="0" w:noVBand="0"/>
      </w:tblPr>
      <w:tblGrid>
        <w:gridCol w:w="2162"/>
        <w:gridCol w:w="2409"/>
        <w:gridCol w:w="4636"/>
      </w:tblGrid>
      <w:tr w:rsidR="00E63482" w:rsidRPr="00E63482" w14:paraId="16C7C964" w14:textId="77777777" w:rsidTr="00F418B6">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764923FA" w14:textId="77777777" w:rsidR="00E63482" w:rsidRPr="00E63482" w:rsidRDefault="00E63482" w:rsidP="00E63482">
            <w:pPr>
              <w:suppressAutoHyphens/>
              <w:autoSpaceDN w:val="0"/>
              <w:snapToGrid w:val="0"/>
              <w:spacing w:after="0" w:line="276" w:lineRule="auto"/>
              <w:ind w:right="6"/>
              <w:jc w:val="center"/>
              <w:textAlignment w:val="baseline"/>
              <w:rPr>
                <w:rFonts w:ascii="Calibri" w:eastAsia="Times New Roman" w:hAnsi="Calibri" w:cs="Calibri"/>
                <w:kern w:val="3"/>
                <w:sz w:val="22"/>
                <w:szCs w:val="22"/>
                <w:lang w:eastAsia="zh-CN"/>
                <w14:ligatures w14:val="none"/>
              </w:rPr>
            </w:pPr>
            <w:bookmarkStart w:id="47" w:name="_Hlk205536779"/>
            <w:r w:rsidRPr="00E63482">
              <w:rPr>
                <w:rFonts w:ascii="Calibri" w:eastAsia="Times New Roman" w:hAnsi="Calibri" w:cs="Calibri"/>
                <w:kern w:val="3"/>
                <w:sz w:val="22"/>
                <w:szCs w:val="22"/>
                <w:lang w:eastAsia="zh-CN"/>
                <w14:ligatures w14:val="none"/>
              </w:rPr>
              <w:t>KRAJ</w:t>
            </w:r>
          </w:p>
          <w:p w14:paraId="6EF62807"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p>
        </w:tc>
        <w:tc>
          <w:tcPr>
            <w:tcW w:w="2409"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746A7845" w14:textId="77777777" w:rsidR="00E63482" w:rsidRPr="00E63482" w:rsidRDefault="00E63482" w:rsidP="00E63482">
            <w:pPr>
              <w:suppressAutoHyphens/>
              <w:autoSpaceDN w:val="0"/>
              <w:snapToGrid w:val="0"/>
              <w:spacing w:after="0" w:line="276" w:lineRule="auto"/>
              <w:ind w:right="6"/>
              <w:jc w:val="center"/>
              <w:textAlignment w:val="baseline"/>
              <w:rPr>
                <w:rFonts w:ascii="Calibri" w:eastAsia="Times New Roman" w:hAnsi="Calibri" w:cs="Calibri"/>
                <w:kern w:val="3"/>
                <w:sz w:val="22"/>
                <w:szCs w:val="22"/>
                <w:lang w:eastAsia="zh-CN"/>
                <w14:ligatures w14:val="none"/>
              </w:rPr>
            </w:pPr>
          </w:p>
        </w:tc>
        <w:tc>
          <w:tcPr>
            <w:tcW w:w="4636"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394E647" w14:textId="77777777" w:rsidR="00E63482" w:rsidRPr="00E63482" w:rsidRDefault="00E63482" w:rsidP="00E63482">
            <w:pPr>
              <w:suppressAutoHyphens/>
              <w:autoSpaceDN w:val="0"/>
              <w:snapToGrid w:val="0"/>
              <w:spacing w:after="0" w:line="276" w:lineRule="auto"/>
              <w:ind w:right="6"/>
              <w:jc w:val="center"/>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PODIZVAJALEC</w:t>
            </w:r>
          </w:p>
          <w:p w14:paraId="72530B54"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ime in priimek in podpis</w:t>
            </w:r>
          </w:p>
          <w:p w14:paraId="76E6980A"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p>
          <w:p w14:paraId="0763A1A9"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p>
          <w:p w14:paraId="143D84C6"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p>
          <w:p w14:paraId="171B5222"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p>
          <w:p w14:paraId="0E2AB0A8"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p>
        </w:tc>
      </w:tr>
      <w:tr w:rsidR="00E63482" w:rsidRPr="00E63482" w14:paraId="29E9EADA" w14:textId="77777777" w:rsidTr="00F418B6">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0985C930" w14:textId="77777777" w:rsidR="00E63482" w:rsidRPr="00E63482" w:rsidRDefault="00E63482" w:rsidP="00E63482">
            <w:pPr>
              <w:suppressAutoHyphens/>
              <w:autoSpaceDN w:val="0"/>
              <w:snapToGrid w:val="0"/>
              <w:spacing w:after="0" w:line="276" w:lineRule="auto"/>
              <w:ind w:right="6"/>
              <w:jc w:val="center"/>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lastRenderedPageBreak/>
              <w:t>DATUM</w:t>
            </w:r>
          </w:p>
        </w:tc>
        <w:tc>
          <w:tcPr>
            <w:tcW w:w="2409" w:type="dxa"/>
            <w:vMerge/>
            <w:tcBorders>
              <w:top w:val="single" w:sz="4" w:space="0" w:color="C0C0C0"/>
              <w:left w:val="single" w:sz="4" w:space="0" w:color="C0C0C0"/>
              <w:bottom w:val="single" w:sz="4" w:space="0" w:color="C0C0C0"/>
              <w:right w:val="nil"/>
            </w:tcBorders>
            <w:vAlign w:val="center"/>
            <w:hideMark/>
          </w:tcPr>
          <w:p w14:paraId="6C83F154" w14:textId="77777777" w:rsidR="00E63482" w:rsidRPr="00E63482" w:rsidRDefault="00E63482" w:rsidP="00E63482">
            <w:pPr>
              <w:spacing w:after="0" w:line="256" w:lineRule="auto"/>
              <w:rPr>
                <w:rFonts w:ascii="Calibri" w:eastAsia="Times New Roman" w:hAnsi="Calibri" w:cs="Calibri"/>
                <w:kern w:val="3"/>
                <w:sz w:val="22"/>
                <w:szCs w:val="22"/>
                <w:lang w:eastAsia="zh-CN"/>
                <w14:ligatures w14:val="none"/>
              </w:rPr>
            </w:pPr>
          </w:p>
        </w:tc>
        <w:tc>
          <w:tcPr>
            <w:tcW w:w="4636" w:type="dxa"/>
            <w:vMerge/>
            <w:tcBorders>
              <w:top w:val="single" w:sz="4" w:space="0" w:color="C0C0C0"/>
              <w:left w:val="single" w:sz="4" w:space="0" w:color="C0C0C0"/>
              <w:bottom w:val="single" w:sz="4" w:space="0" w:color="C0C0C0"/>
              <w:right w:val="single" w:sz="4" w:space="0" w:color="C0C0C0"/>
            </w:tcBorders>
            <w:vAlign w:val="center"/>
            <w:hideMark/>
          </w:tcPr>
          <w:p w14:paraId="1CCE1AE1" w14:textId="77777777" w:rsidR="00E63482" w:rsidRPr="00E63482" w:rsidRDefault="00E63482" w:rsidP="00E63482">
            <w:pPr>
              <w:spacing w:after="0" w:line="256" w:lineRule="auto"/>
              <w:rPr>
                <w:rFonts w:ascii="Calibri" w:eastAsia="Times New Roman" w:hAnsi="Calibri" w:cs="Calibri"/>
                <w:kern w:val="3"/>
                <w:sz w:val="22"/>
                <w:szCs w:val="22"/>
                <w:lang w:eastAsia="zh-CN"/>
                <w14:ligatures w14:val="none"/>
              </w:rPr>
            </w:pPr>
          </w:p>
        </w:tc>
      </w:tr>
      <w:bookmarkEnd w:id="47"/>
    </w:tbl>
    <w:p w14:paraId="0DE3811E" w14:textId="77777777" w:rsidR="00E63482" w:rsidRPr="00E63482" w:rsidRDefault="00E63482" w:rsidP="00E63482">
      <w:pPr>
        <w:spacing w:line="259" w:lineRule="auto"/>
        <w:rPr>
          <w:rFonts w:ascii="Calibri" w:eastAsia="Calibri" w:hAnsi="Calibri" w:cs="Calibri"/>
          <w:sz w:val="22"/>
          <w:szCs w:val="22"/>
        </w:rPr>
      </w:pPr>
    </w:p>
    <w:p w14:paraId="6BDD2028" w14:textId="77777777" w:rsidR="00E63482" w:rsidRPr="00E63482" w:rsidRDefault="00E63482" w:rsidP="00E63482">
      <w:pPr>
        <w:spacing w:line="259" w:lineRule="auto"/>
        <w:rPr>
          <w:rFonts w:ascii="Calibri" w:eastAsia="Calibri" w:hAnsi="Calibri" w:cs="Calibri"/>
          <w:sz w:val="22"/>
          <w:szCs w:val="22"/>
        </w:rPr>
      </w:pPr>
      <w:r w:rsidRPr="00E63482">
        <w:rPr>
          <w:rFonts w:ascii="Calibri" w:eastAsia="Calibri" w:hAnsi="Calibri" w:cs="Calibri"/>
          <w:sz w:val="22"/>
          <w:szCs w:val="22"/>
        </w:rPr>
        <w:br w:type="page"/>
      </w:r>
    </w:p>
    <w:p w14:paraId="1D278A95" w14:textId="77777777" w:rsidR="00E63482" w:rsidRPr="00E63482" w:rsidRDefault="00E63482" w:rsidP="00E63482">
      <w:pPr>
        <w:spacing w:after="0" w:line="276" w:lineRule="auto"/>
        <w:jc w:val="right"/>
        <w:rPr>
          <w:rFonts w:ascii="Calibri" w:eastAsia="Times New Roman" w:hAnsi="Calibri" w:cs="Calibri"/>
          <w:b/>
          <w:bCs/>
          <w:iCs/>
          <w:color w:val="000000"/>
          <w:kern w:val="0"/>
          <w:sz w:val="22"/>
          <w:szCs w:val="22"/>
          <w:lang w:eastAsia="sl-SI"/>
          <w14:ligatures w14:val="none"/>
        </w:rPr>
      </w:pPr>
      <w:r w:rsidRPr="00E63482">
        <w:rPr>
          <w:rFonts w:ascii="Calibri" w:eastAsia="Times New Roman" w:hAnsi="Calibri" w:cs="Calibri"/>
          <w:b/>
          <w:bCs/>
          <w:iCs/>
          <w:color w:val="000000"/>
          <w:kern w:val="0"/>
          <w:sz w:val="22"/>
          <w:szCs w:val="22"/>
          <w:lang w:eastAsia="sl-SI"/>
          <w14:ligatures w14:val="none"/>
        </w:rPr>
        <w:lastRenderedPageBreak/>
        <w:t>PRILOGA št. 5</w:t>
      </w:r>
    </w:p>
    <w:p w14:paraId="10FC26E9"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b/>
          <w:bCs/>
          <w:kern w:val="3"/>
          <w:sz w:val="22"/>
          <w:szCs w:val="22"/>
          <w:lang w:eastAsia="zh-CN"/>
          <w14:ligatures w14:val="none"/>
        </w:rPr>
      </w:pPr>
    </w:p>
    <w:p w14:paraId="346D75A3"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b/>
          <w:bCs/>
          <w:kern w:val="3"/>
          <w:sz w:val="22"/>
          <w:szCs w:val="22"/>
          <w:lang w:eastAsia="zh-CN"/>
          <w14:ligatures w14:val="none"/>
        </w:rPr>
      </w:pPr>
      <w:r w:rsidRPr="00D54C77">
        <w:rPr>
          <w:rFonts w:ascii="Calibri" w:eastAsia="Times New Roman" w:hAnsi="Calibri" w:cs="Calibri"/>
          <w:b/>
          <w:bCs/>
          <w:kern w:val="3"/>
          <w:sz w:val="22"/>
          <w:szCs w:val="22"/>
          <w:lang w:eastAsia="zh-CN"/>
          <w14:ligatures w14:val="none"/>
        </w:rPr>
        <w:t>OBRAZEC REFERENČNI POSLI</w:t>
      </w:r>
    </w:p>
    <w:p w14:paraId="6646C282" w14:textId="77777777" w:rsidR="00E63482" w:rsidRPr="00E63482" w:rsidRDefault="00E63482" w:rsidP="00E63482">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p>
    <w:p w14:paraId="43A0DC54" w14:textId="77777777" w:rsidR="00E63482" w:rsidRPr="00E63482" w:rsidRDefault="00E63482" w:rsidP="00E63482">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p>
    <w:p w14:paraId="0D3159F6" w14:textId="453E4952" w:rsidR="00E63482" w:rsidRPr="00E63482" w:rsidRDefault="00E63482" w:rsidP="00E63482">
      <w:p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Na podlagi postopka za oddajo javnega naročila »</w:t>
      </w:r>
      <w:r w:rsidR="00440B5B" w:rsidRPr="00440B5B">
        <w:rPr>
          <w:rFonts w:ascii="Calibri" w:eastAsia="Times New Roman" w:hAnsi="Calibri" w:cs="Calibri"/>
          <w:kern w:val="3"/>
          <w:sz w:val="22"/>
          <w:szCs w:val="22"/>
          <w:lang w:eastAsia="zh-CN"/>
          <w14:ligatures w14:val="none"/>
        </w:rPr>
        <w:t>Nakup in vzdrževanje celovitega informacijskega sistema za potrebe centralne in zunanje lekarne zavoda</w:t>
      </w:r>
      <w:r w:rsidRPr="00E63482">
        <w:rPr>
          <w:rFonts w:ascii="Calibri" w:eastAsia="Times New Roman" w:hAnsi="Calibri" w:cs="Calibri"/>
          <w:kern w:val="3"/>
          <w:sz w:val="22"/>
          <w:szCs w:val="22"/>
          <w:lang w:eastAsia="zh-CN"/>
          <w14:ligatures w14:val="none"/>
        </w:rPr>
        <w:t xml:space="preserve">«, objavljenega na portalu javnih naročil dne _______________pod številko objave JN _____________, </w:t>
      </w:r>
    </w:p>
    <w:p w14:paraId="3954E4DF" w14:textId="77777777" w:rsidR="00E63482" w:rsidRPr="00E63482" w:rsidRDefault="00E63482" w:rsidP="00E63482">
      <w:p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p>
    <w:p w14:paraId="4398FFD7" w14:textId="77777777" w:rsidR="006939CA" w:rsidRDefault="00E63482" w:rsidP="00E63482">
      <w:p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 xml:space="preserve">izjavljamo, da </w:t>
      </w:r>
      <w:bookmarkStart w:id="48" w:name="_Hlk210295468"/>
    </w:p>
    <w:p w14:paraId="70E45754" w14:textId="77777777" w:rsidR="006939CA" w:rsidRDefault="006939CA" w:rsidP="00E63482">
      <w:p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p>
    <w:p w14:paraId="594BD32A" w14:textId="2DABE215" w:rsidR="00E63482" w:rsidRPr="006939CA" w:rsidRDefault="00E63482" w:rsidP="00E147EA">
      <w:pPr>
        <w:pStyle w:val="Odstavekseznama"/>
        <w:numPr>
          <w:ilvl w:val="0"/>
          <w:numId w:val="49"/>
        </w:num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270BBC">
        <w:rPr>
          <w:rFonts w:ascii="Calibri" w:eastAsia="Times New Roman" w:hAnsi="Calibri" w:cs="Calibri"/>
          <w:b/>
          <w:bCs/>
          <w:kern w:val="3"/>
          <w:sz w:val="22"/>
          <w:szCs w:val="22"/>
          <w:lang w:eastAsia="zh-CN"/>
          <w14:ligatures w14:val="none"/>
        </w:rPr>
        <w:t>izpolnjujemo referenčni pogoj naročnika</w:t>
      </w:r>
      <w:r w:rsidR="006939CA" w:rsidRPr="00270BBC">
        <w:rPr>
          <w:rFonts w:ascii="Calibri" w:eastAsia="Times New Roman" w:hAnsi="Calibri" w:cs="Calibri"/>
          <w:b/>
          <w:bCs/>
          <w:kern w:val="3"/>
          <w:sz w:val="22"/>
          <w:szCs w:val="22"/>
          <w:lang w:eastAsia="zh-CN"/>
          <w14:ligatures w14:val="none"/>
        </w:rPr>
        <w:t xml:space="preserve"> naveden v točki 7.2.1.2.C. dokumentacije</w:t>
      </w:r>
      <w:r w:rsidR="006939CA">
        <w:rPr>
          <w:rFonts w:ascii="Calibri" w:eastAsia="Times New Roman" w:hAnsi="Calibri" w:cs="Calibri"/>
          <w:kern w:val="3"/>
          <w:sz w:val="22"/>
          <w:szCs w:val="22"/>
          <w:lang w:eastAsia="zh-CN"/>
          <w14:ligatures w14:val="none"/>
        </w:rPr>
        <w:t xml:space="preserve">, </w:t>
      </w:r>
      <w:r w:rsidRPr="006939CA">
        <w:rPr>
          <w:rFonts w:ascii="Calibri" w:eastAsia="Calibri" w:hAnsi="Calibri" w:cs="Times New Roman"/>
          <w:sz w:val="22"/>
          <w:szCs w:val="22"/>
        </w:rPr>
        <w:t>in sicer z naslednjimi referenčnimi posli:</w:t>
      </w:r>
    </w:p>
    <w:p w14:paraId="4CF0E619" w14:textId="77777777" w:rsidR="00E63482" w:rsidRPr="00E63482" w:rsidRDefault="00E63482" w:rsidP="00E63482">
      <w:pPr>
        <w:spacing w:line="256" w:lineRule="auto"/>
        <w:contextualSpacing/>
        <w:jc w:val="both"/>
        <w:rPr>
          <w:rFonts w:ascii="Calibri" w:eastAsia="Calibri" w:hAnsi="Calibri" w:cs="Times New Roman"/>
          <w:sz w:val="22"/>
          <w:szCs w:val="22"/>
        </w:rPr>
      </w:pPr>
    </w:p>
    <w:tbl>
      <w:tblPr>
        <w:tblStyle w:val="Tabelamrea21"/>
        <w:tblW w:w="9210" w:type="dxa"/>
        <w:tblInd w:w="0" w:type="dxa"/>
        <w:tblLayout w:type="fixed"/>
        <w:tblLook w:val="04A0" w:firstRow="1" w:lastRow="0" w:firstColumn="1" w:lastColumn="0" w:noHBand="0" w:noVBand="1"/>
      </w:tblPr>
      <w:tblGrid>
        <w:gridCol w:w="704"/>
        <w:gridCol w:w="1278"/>
        <w:gridCol w:w="1558"/>
        <w:gridCol w:w="2125"/>
        <w:gridCol w:w="1843"/>
        <w:gridCol w:w="1702"/>
      </w:tblGrid>
      <w:tr w:rsidR="00E63482" w:rsidRPr="00E63482" w14:paraId="446C06C6" w14:textId="77777777" w:rsidTr="00F418B6">
        <w:trPr>
          <w:trHeight w:val="1306"/>
        </w:trPr>
        <w:tc>
          <w:tcPr>
            <w:tcW w:w="704" w:type="dxa"/>
            <w:tcBorders>
              <w:top w:val="single" w:sz="4" w:space="0" w:color="auto"/>
              <w:left w:val="single" w:sz="4" w:space="0" w:color="auto"/>
              <w:bottom w:val="single" w:sz="4" w:space="0" w:color="auto"/>
              <w:right w:val="single" w:sz="4" w:space="0" w:color="auto"/>
            </w:tcBorders>
            <w:hideMark/>
          </w:tcPr>
          <w:p w14:paraId="50B81FE1" w14:textId="77777777" w:rsidR="00E63482" w:rsidRPr="00E63482" w:rsidRDefault="00E63482" w:rsidP="00E63482">
            <w:pPr>
              <w:autoSpaceDE w:val="0"/>
              <w:autoSpaceDN w:val="0"/>
              <w:adjustRightInd w:val="0"/>
              <w:spacing w:line="276" w:lineRule="auto"/>
              <w:jc w:val="both"/>
              <w:rPr>
                <w:rFonts w:ascii="Arial" w:eastAsia="Calibri" w:hAnsi="Arial" w:cs="Arial"/>
                <w:b/>
              </w:rPr>
            </w:pPr>
            <w:r w:rsidRPr="00E63482">
              <w:rPr>
                <w:rFonts w:ascii="Arial" w:eastAsia="Calibri" w:hAnsi="Arial" w:cs="Arial"/>
                <w:b/>
              </w:rPr>
              <w:t>št.</w:t>
            </w:r>
          </w:p>
        </w:tc>
        <w:tc>
          <w:tcPr>
            <w:tcW w:w="1278" w:type="dxa"/>
            <w:tcBorders>
              <w:top w:val="single" w:sz="4" w:space="0" w:color="auto"/>
              <w:left w:val="single" w:sz="4" w:space="0" w:color="auto"/>
              <w:bottom w:val="single" w:sz="4" w:space="0" w:color="auto"/>
              <w:right w:val="single" w:sz="4" w:space="0" w:color="auto"/>
            </w:tcBorders>
            <w:hideMark/>
          </w:tcPr>
          <w:p w14:paraId="42ABC990" w14:textId="77777777" w:rsidR="00E63482" w:rsidRPr="00E63482" w:rsidRDefault="00E63482" w:rsidP="00E63482">
            <w:pPr>
              <w:autoSpaceDE w:val="0"/>
              <w:autoSpaceDN w:val="0"/>
              <w:adjustRightInd w:val="0"/>
              <w:spacing w:line="276" w:lineRule="auto"/>
              <w:jc w:val="both"/>
              <w:rPr>
                <w:rFonts w:ascii="Arial" w:eastAsia="Calibri" w:hAnsi="Arial" w:cs="Arial"/>
                <w:b/>
              </w:rPr>
            </w:pPr>
            <w:r w:rsidRPr="00E63482">
              <w:rPr>
                <w:rFonts w:ascii="Arial" w:eastAsia="Calibri" w:hAnsi="Arial" w:cs="Arial"/>
                <w:b/>
              </w:rPr>
              <w:t>Referenčni naročnik</w:t>
            </w:r>
          </w:p>
        </w:tc>
        <w:tc>
          <w:tcPr>
            <w:tcW w:w="1558" w:type="dxa"/>
            <w:tcBorders>
              <w:top w:val="single" w:sz="4" w:space="0" w:color="auto"/>
              <w:left w:val="single" w:sz="4" w:space="0" w:color="auto"/>
              <w:bottom w:val="single" w:sz="4" w:space="0" w:color="auto"/>
              <w:right w:val="single" w:sz="4" w:space="0" w:color="auto"/>
            </w:tcBorders>
            <w:hideMark/>
          </w:tcPr>
          <w:p w14:paraId="53607673" w14:textId="77777777" w:rsidR="00E63482" w:rsidRPr="00E63482" w:rsidRDefault="00E63482" w:rsidP="00E63482">
            <w:pPr>
              <w:autoSpaceDE w:val="0"/>
              <w:autoSpaceDN w:val="0"/>
              <w:adjustRightInd w:val="0"/>
              <w:spacing w:line="276" w:lineRule="auto"/>
              <w:jc w:val="both"/>
              <w:rPr>
                <w:rFonts w:ascii="Arial" w:eastAsia="Calibri" w:hAnsi="Arial" w:cs="Arial"/>
                <w:b/>
              </w:rPr>
            </w:pPr>
            <w:r w:rsidRPr="00E63482">
              <w:rPr>
                <w:rFonts w:ascii="Arial" w:eastAsia="Calibri" w:hAnsi="Arial" w:cs="Arial"/>
                <w:b/>
              </w:rPr>
              <w:t xml:space="preserve">Naziv referenčnega posla </w:t>
            </w:r>
          </w:p>
        </w:tc>
        <w:tc>
          <w:tcPr>
            <w:tcW w:w="2125" w:type="dxa"/>
            <w:tcBorders>
              <w:top w:val="single" w:sz="4" w:space="0" w:color="auto"/>
              <w:left w:val="single" w:sz="4" w:space="0" w:color="auto"/>
              <w:bottom w:val="single" w:sz="4" w:space="0" w:color="auto"/>
              <w:right w:val="single" w:sz="4" w:space="0" w:color="auto"/>
            </w:tcBorders>
            <w:hideMark/>
          </w:tcPr>
          <w:p w14:paraId="36ACEB26" w14:textId="77777777" w:rsidR="00E63482" w:rsidRPr="00E63482" w:rsidRDefault="00E63482" w:rsidP="00E63482">
            <w:pPr>
              <w:autoSpaceDE w:val="0"/>
              <w:autoSpaceDN w:val="0"/>
              <w:adjustRightInd w:val="0"/>
              <w:spacing w:line="276" w:lineRule="auto"/>
              <w:jc w:val="both"/>
              <w:rPr>
                <w:rFonts w:ascii="Arial" w:eastAsia="Calibri" w:hAnsi="Arial" w:cs="Arial"/>
                <w:b/>
              </w:rPr>
            </w:pPr>
            <w:r w:rsidRPr="00E63482">
              <w:rPr>
                <w:rFonts w:ascii="Arial" w:eastAsia="Calibri" w:hAnsi="Arial" w:cs="Arial"/>
                <w:b/>
              </w:rPr>
              <w:t xml:space="preserve">Opis referenčnega posla, iz katerega bo razvidno izpolnjevanje pogoja </w:t>
            </w:r>
          </w:p>
        </w:tc>
        <w:tc>
          <w:tcPr>
            <w:tcW w:w="1843" w:type="dxa"/>
            <w:tcBorders>
              <w:top w:val="single" w:sz="4" w:space="0" w:color="auto"/>
              <w:left w:val="single" w:sz="4" w:space="0" w:color="auto"/>
              <w:bottom w:val="single" w:sz="4" w:space="0" w:color="auto"/>
              <w:right w:val="single" w:sz="4" w:space="0" w:color="auto"/>
            </w:tcBorders>
            <w:hideMark/>
          </w:tcPr>
          <w:p w14:paraId="22C5F4B0" w14:textId="77777777" w:rsidR="00E63482" w:rsidRPr="00E63482" w:rsidRDefault="00E63482" w:rsidP="00E63482">
            <w:pPr>
              <w:autoSpaceDE w:val="0"/>
              <w:autoSpaceDN w:val="0"/>
              <w:adjustRightInd w:val="0"/>
              <w:spacing w:line="276" w:lineRule="auto"/>
              <w:jc w:val="both"/>
              <w:rPr>
                <w:rFonts w:ascii="Arial" w:eastAsia="Calibri" w:hAnsi="Arial" w:cs="Arial"/>
                <w:b/>
              </w:rPr>
            </w:pPr>
            <w:r w:rsidRPr="00E63482">
              <w:rPr>
                <w:rFonts w:ascii="Arial" w:eastAsia="Calibri" w:hAnsi="Arial" w:cs="Arial"/>
                <w:b/>
              </w:rPr>
              <w:t>Navedba sistema v referenčnem poslu</w:t>
            </w:r>
          </w:p>
        </w:tc>
        <w:tc>
          <w:tcPr>
            <w:tcW w:w="1702" w:type="dxa"/>
            <w:tcBorders>
              <w:top w:val="single" w:sz="4" w:space="0" w:color="auto"/>
              <w:left w:val="single" w:sz="4" w:space="0" w:color="auto"/>
              <w:bottom w:val="single" w:sz="4" w:space="0" w:color="auto"/>
              <w:right w:val="single" w:sz="4" w:space="0" w:color="auto"/>
            </w:tcBorders>
            <w:hideMark/>
          </w:tcPr>
          <w:p w14:paraId="1F48BC49" w14:textId="294BAB77" w:rsidR="00E63482" w:rsidRPr="00E63482" w:rsidRDefault="006939CA" w:rsidP="00E63482">
            <w:pPr>
              <w:autoSpaceDE w:val="0"/>
              <w:autoSpaceDN w:val="0"/>
              <w:adjustRightInd w:val="0"/>
              <w:spacing w:line="276" w:lineRule="auto"/>
              <w:jc w:val="both"/>
              <w:rPr>
                <w:rFonts w:ascii="Arial" w:eastAsia="Calibri" w:hAnsi="Arial" w:cs="Arial"/>
                <w:b/>
              </w:rPr>
            </w:pPr>
            <w:r>
              <w:rPr>
                <w:rFonts w:ascii="Arial" w:eastAsia="Calibri" w:hAnsi="Arial" w:cs="Arial"/>
                <w:b/>
              </w:rPr>
              <w:t>Datum izvedbe posla</w:t>
            </w:r>
          </w:p>
        </w:tc>
      </w:tr>
      <w:tr w:rsidR="00E63482" w:rsidRPr="00E63482" w14:paraId="0FCA013F" w14:textId="77777777" w:rsidTr="00F418B6">
        <w:trPr>
          <w:trHeight w:val="254"/>
        </w:trPr>
        <w:tc>
          <w:tcPr>
            <w:tcW w:w="704" w:type="dxa"/>
            <w:tcBorders>
              <w:top w:val="single" w:sz="4" w:space="0" w:color="auto"/>
              <w:left w:val="single" w:sz="4" w:space="0" w:color="auto"/>
              <w:bottom w:val="single" w:sz="4" w:space="0" w:color="auto"/>
              <w:right w:val="single" w:sz="4" w:space="0" w:color="auto"/>
            </w:tcBorders>
            <w:hideMark/>
          </w:tcPr>
          <w:p w14:paraId="7F4CB3FD" w14:textId="1B628895" w:rsidR="00E63482" w:rsidRPr="00E63482" w:rsidRDefault="00E63482" w:rsidP="00E63482">
            <w:pPr>
              <w:autoSpaceDE w:val="0"/>
              <w:autoSpaceDN w:val="0"/>
              <w:adjustRightInd w:val="0"/>
              <w:spacing w:line="276" w:lineRule="auto"/>
              <w:jc w:val="both"/>
              <w:rPr>
                <w:rFonts w:ascii="Arial" w:eastAsia="Calibri" w:hAnsi="Arial" w:cs="Arial"/>
              </w:rPr>
            </w:pPr>
            <w:r w:rsidRPr="00E63482">
              <w:rPr>
                <w:rFonts w:ascii="Arial" w:eastAsia="Calibri" w:hAnsi="Arial" w:cs="Arial"/>
              </w:rPr>
              <w:t>1</w:t>
            </w:r>
          </w:p>
        </w:tc>
        <w:tc>
          <w:tcPr>
            <w:tcW w:w="1278" w:type="dxa"/>
            <w:tcBorders>
              <w:top w:val="single" w:sz="4" w:space="0" w:color="auto"/>
              <w:left w:val="single" w:sz="4" w:space="0" w:color="auto"/>
              <w:bottom w:val="single" w:sz="4" w:space="0" w:color="auto"/>
              <w:right w:val="single" w:sz="4" w:space="0" w:color="auto"/>
            </w:tcBorders>
          </w:tcPr>
          <w:p w14:paraId="3CA1FDDA" w14:textId="77777777" w:rsidR="00E63482" w:rsidRPr="00E63482" w:rsidRDefault="00E63482" w:rsidP="00E63482">
            <w:pPr>
              <w:autoSpaceDE w:val="0"/>
              <w:autoSpaceDN w:val="0"/>
              <w:adjustRightInd w:val="0"/>
              <w:spacing w:line="276" w:lineRule="auto"/>
              <w:jc w:val="both"/>
              <w:rPr>
                <w:rFonts w:ascii="Arial" w:eastAsia="Calibri" w:hAnsi="Arial" w:cs="Arial"/>
              </w:rPr>
            </w:pPr>
          </w:p>
        </w:tc>
        <w:tc>
          <w:tcPr>
            <w:tcW w:w="1558" w:type="dxa"/>
            <w:tcBorders>
              <w:top w:val="single" w:sz="4" w:space="0" w:color="auto"/>
              <w:left w:val="single" w:sz="4" w:space="0" w:color="auto"/>
              <w:bottom w:val="single" w:sz="4" w:space="0" w:color="auto"/>
              <w:right w:val="single" w:sz="4" w:space="0" w:color="auto"/>
            </w:tcBorders>
          </w:tcPr>
          <w:p w14:paraId="2D94614C" w14:textId="77777777" w:rsidR="00E63482" w:rsidRPr="00E63482" w:rsidRDefault="00E63482" w:rsidP="00E63482">
            <w:pPr>
              <w:autoSpaceDE w:val="0"/>
              <w:autoSpaceDN w:val="0"/>
              <w:adjustRightInd w:val="0"/>
              <w:spacing w:line="276" w:lineRule="auto"/>
              <w:jc w:val="both"/>
              <w:rPr>
                <w:rFonts w:ascii="Arial" w:eastAsia="Calibri" w:hAnsi="Arial" w:cs="Arial"/>
              </w:rPr>
            </w:pPr>
          </w:p>
          <w:p w14:paraId="306576EE" w14:textId="77777777" w:rsidR="00E63482" w:rsidRPr="00E63482" w:rsidRDefault="00E63482" w:rsidP="00E63482">
            <w:pPr>
              <w:autoSpaceDE w:val="0"/>
              <w:autoSpaceDN w:val="0"/>
              <w:adjustRightInd w:val="0"/>
              <w:spacing w:line="276" w:lineRule="auto"/>
              <w:jc w:val="both"/>
              <w:rPr>
                <w:rFonts w:ascii="Arial" w:eastAsia="Calibri" w:hAnsi="Arial" w:cs="Arial"/>
              </w:rPr>
            </w:pPr>
          </w:p>
        </w:tc>
        <w:tc>
          <w:tcPr>
            <w:tcW w:w="2125" w:type="dxa"/>
            <w:tcBorders>
              <w:top w:val="single" w:sz="4" w:space="0" w:color="auto"/>
              <w:left w:val="single" w:sz="4" w:space="0" w:color="auto"/>
              <w:bottom w:val="single" w:sz="4" w:space="0" w:color="auto"/>
              <w:right w:val="single" w:sz="4" w:space="0" w:color="auto"/>
            </w:tcBorders>
          </w:tcPr>
          <w:p w14:paraId="3F904587" w14:textId="77777777" w:rsidR="00E63482" w:rsidRPr="00E63482" w:rsidRDefault="00E63482" w:rsidP="00E63482">
            <w:pPr>
              <w:autoSpaceDE w:val="0"/>
              <w:autoSpaceDN w:val="0"/>
              <w:adjustRightInd w:val="0"/>
              <w:spacing w:line="276" w:lineRule="auto"/>
              <w:jc w:val="both"/>
              <w:rPr>
                <w:rFonts w:ascii="Arial" w:eastAsia="Calibri" w:hAnsi="Arial" w:cs="Arial"/>
              </w:rPr>
            </w:pPr>
          </w:p>
        </w:tc>
        <w:tc>
          <w:tcPr>
            <w:tcW w:w="1843" w:type="dxa"/>
            <w:tcBorders>
              <w:top w:val="single" w:sz="4" w:space="0" w:color="auto"/>
              <w:left w:val="single" w:sz="4" w:space="0" w:color="auto"/>
              <w:bottom w:val="single" w:sz="4" w:space="0" w:color="auto"/>
              <w:right w:val="single" w:sz="4" w:space="0" w:color="auto"/>
            </w:tcBorders>
          </w:tcPr>
          <w:p w14:paraId="1CC8274F" w14:textId="77777777" w:rsidR="00E63482" w:rsidRPr="00E63482" w:rsidRDefault="00E63482" w:rsidP="00E63482">
            <w:pPr>
              <w:autoSpaceDE w:val="0"/>
              <w:autoSpaceDN w:val="0"/>
              <w:adjustRightInd w:val="0"/>
              <w:spacing w:line="276" w:lineRule="auto"/>
              <w:jc w:val="both"/>
              <w:rPr>
                <w:rFonts w:ascii="Arial" w:eastAsia="Calibri" w:hAnsi="Arial" w:cs="Arial"/>
              </w:rPr>
            </w:pPr>
          </w:p>
        </w:tc>
        <w:tc>
          <w:tcPr>
            <w:tcW w:w="1702" w:type="dxa"/>
            <w:tcBorders>
              <w:top w:val="single" w:sz="4" w:space="0" w:color="auto"/>
              <w:left w:val="single" w:sz="4" w:space="0" w:color="auto"/>
              <w:bottom w:val="single" w:sz="4" w:space="0" w:color="auto"/>
              <w:right w:val="single" w:sz="4" w:space="0" w:color="auto"/>
            </w:tcBorders>
          </w:tcPr>
          <w:p w14:paraId="4598BE51" w14:textId="77777777" w:rsidR="00E63482" w:rsidRPr="00E63482" w:rsidRDefault="00E63482" w:rsidP="00E63482">
            <w:pPr>
              <w:autoSpaceDE w:val="0"/>
              <w:autoSpaceDN w:val="0"/>
              <w:adjustRightInd w:val="0"/>
              <w:spacing w:line="276" w:lineRule="auto"/>
              <w:jc w:val="both"/>
              <w:rPr>
                <w:rFonts w:ascii="Arial" w:eastAsia="Calibri" w:hAnsi="Arial" w:cs="Arial"/>
              </w:rPr>
            </w:pPr>
          </w:p>
        </w:tc>
      </w:tr>
      <w:tr w:rsidR="00E63482" w:rsidRPr="00E63482" w14:paraId="16F2EC66" w14:textId="77777777" w:rsidTr="00F418B6">
        <w:trPr>
          <w:trHeight w:val="254"/>
        </w:trPr>
        <w:tc>
          <w:tcPr>
            <w:tcW w:w="704" w:type="dxa"/>
            <w:tcBorders>
              <w:top w:val="single" w:sz="4" w:space="0" w:color="auto"/>
              <w:left w:val="single" w:sz="4" w:space="0" w:color="auto"/>
              <w:bottom w:val="single" w:sz="4" w:space="0" w:color="auto"/>
              <w:right w:val="single" w:sz="4" w:space="0" w:color="auto"/>
            </w:tcBorders>
            <w:hideMark/>
          </w:tcPr>
          <w:p w14:paraId="539E7CDE" w14:textId="2E1E73BA" w:rsidR="00E63482" w:rsidRPr="00E63482" w:rsidRDefault="00E63482" w:rsidP="00E63482">
            <w:pPr>
              <w:autoSpaceDE w:val="0"/>
              <w:autoSpaceDN w:val="0"/>
              <w:adjustRightInd w:val="0"/>
              <w:spacing w:line="276" w:lineRule="auto"/>
              <w:jc w:val="both"/>
              <w:rPr>
                <w:rFonts w:ascii="Arial" w:eastAsia="Calibri" w:hAnsi="Arial" w:cs="Arial"/>
              </w:rPr>
            </w:pPr>
            <w:r w:rsidRPr="00E63482">
              <w:rPr>
                <w:rFonts w:ascii="Arial" w:eastAsia="Calibri" w:hAnsi="Arial" w:cs="Arial"/>
              </w:rPr>
              <w:t>2</w:t>
            </w:r>
          </w:p>
        </w:tc>
        <w:tc>
          <w:tcPr>
            <w:tcW w:w="1278" w:type="dxa"/>
            <w:tcBorders>
              <w:top w:val="single" w:sz="4" w:space="0" w:color="auto"/>
              <w:left w:val="single" w:sz="4" w:space="0" w:color="auto"/>
              <w:bottom w:val="single" w:sz="4" w:space="0" w:color="auto"/>
              <w:right w:val="single" w:sz="4" w:space="0" w:color="auto"/>
            </w:tcBorders>
          </w:tcPr>
          <w:p w14:paraId="02292638" w14:textId="77777777" w:rsidR="00E63482" w:rsidRPr="00E63482" w:rsidRDefault="00E63482" w:rsidP="00E63482">
            <w:pPr>
              <w:autoSpaceDE w:val="0"/>
              <w:autoSpaceDN w:val="0"/>
              <w:adjustRightInd w:val="0"/>
              <w:spacing w:line="276" w:lineRule="auto"/>
              <w:jc w:val="both"/>
              <w:rPr>
                <w:rFonts w:ascii="Arial" w:eastAsia="Calibri" w:hAnsi="Arial" w:cs="Arial"/>
              </w:rPr>
            </w:pPr>
          </w:p>
        </w:tc>
        <w:tc>
          <w:tcPr>
            <w:tcW w:w="1558" w:type="dxa"/>
            <w:tcBorders>
              <w:top w:val="single" w:sz="4" w:space="0" w:color="auto"/>
              <w:left w:val="single" w:sz="4" w:space="0" w:color="auto"/>
              <w:bottom w:val="single" w:sz="4" w:space="0" w:color="auto"/>
              <w:right w:val="single" w:sz="4" w:space="0" w:color="auto"/>
            </w:tcBorders>
          </w:tcPr>
          <w:p w14:paraId="7FABF673" w14:textId="77777777" w:rsidR="00E63482" w:rsidRPr="00E63482" w:rsidRDefault="00E63482" w:rsidP="00E63482">
            <w:pPr>
              <w:autoSpaceDE w:val="0"/>
              <w:autoSpaceDN w:val="0"/>
              <w:adjustRightInd w:val="0"/>
              <w:spacing w:line="276" w:lineRule="auto"/>
              <w:jc w:val="both"/>
              <w:rPr>
                <w:rFonts w:ascii="Arial" w:eastAsia="Calibri" w:hAnsi="Arial" w:cs="Arial"/>
              </w:rPr>
            </w:pPr>
          </w:p>
          <w:p w14:paraId="031A9E42" w14:textId="77777777" w:rsidR="00E63482" w:rsidRPr="00E63482" w:rsidRDefault="00E63482" w:rsidP="00E63482">
            <w:pPr>
              <w:autoSpaceDE w:val="0"/>
              <w:autoSpaceDN w:val="0"/>
              <w:adjustRightInd w:val="0"/>
              <w:spacing w:line="276" w:lineRule="auto"/>
              <w:jc w:val="both"/>
              <w:rPr>
                <w:rFonts w:ascii="Arial" w:eastAsia="Calibri" w:hAnsi="Arial" w:cs="Arial"/>
              </w:rPr>
            </w:pPr>
          </w:p>
        </w:tc>
        <w:tc>
          <w:tcPr>
            <w:tcW w:w="2125" w:type="dxa"/>
            <w:tcBorders>
              <w:top w:val="single" w:sz="4" w:space="0" w:color="auto"/>
              <w:left w:val="single" w:sz="4" w:space="0" w:color="auto"/>
              <w:bottom w:val="single" w:sz="4" w:space="0" w:color="auto"/>
              <w:right w:val="single" w:sz="4" w:space="0" w:color="auto"/>
            </w:tcBorders>
          </w:tcPr>
          <w:p w14:paraId="2F35F390" w14:textId="77777777" w:rsidR="00E63482" w:rsidRPr="00E63482" w:rsidRDefault="00E63482" w:rsidP="00E63482">
            <w:pPr>
              <w:autoSpaceDE w:val="0"/>
              <w:autoSpaceDN w:val="0"/>
              <w:adjustRightInd w:val="0"/>
              <w:spacing w:line="276" w:lineRule="auto"/>
              <w:jc w:val="both"/>
              <w:rPr>
                <w:rFonts w:ascii="Arial" w:eastAsia="Calibri" w:hAnsi="Arial" w:cs="Arial"/>
              </w:rPr>
            </w:pPr>
          </w:p>
        </w:tc>
        <w:tc>
          <w:tcPr>
            <w:tcW w:w="1843" w:type="dxa"/>
            <w:tcBorders>
              <w:top w:val="single" w:sz="4" w:space="0" w:color="auto"/>
              <w:left w:val="single" w:sz="4" w:space="0" w:color="auto"/>
              <w:bottom w:val="single" w:sz="4" w:space="0" w:color="auto"/>
              <w:right w:val="single" w:sz="4" w:space="0" w:color="auto"/>
            </w:tcBorders>
          </w:tcPr>
          <w:p w14:paraId="43CDADE3" w14:textId="77777777" w:rsidR="00E63482" w:rsidRPr="00E63482" w:rsidRDefault="00E63482" w:rsidP="00E63482">
            <w:pPr>
              <w:autoSpaceDE w:val="0"/>
              <w:autoSpaceDN w:val="0"/>
              <w:adjustRightInd w:val="0"/>
              <w:spacing w:line="276" w:lineRule="auto"/>
              <w:jc w:val="both"/>
              <w:rPr>
                <w:rFonts w:ascii="Arial" w:eastAsia="Calibri" w:hAnsi="Arial" w:cs="Arial"/>
              </w:rPr>
            </w:pPr>
          </w:p>
        </w:tc>
        <w:tc>
          <w:tcPr>
            <w:tcW w:w="1702" w:type="dxa"/>
            <w:tcBorders>
              <w:top w:val="single" w:sz="4" w:space="0" w:color="auto"/>
              <w:left w:val="single" w:sz="4" w:space="0" w:color="auto"/>
              <w:bottom w:val="single" w:sz="4" w:space="0" w:color="auto"/>
              <w:right w:val="single" w:sz="4" w:space="0" w:color="auto"/>
            </w:tcBorders>
          </w:tcPr>
          <w:p w14:paraId="4494AE63" w14:textId="77777777" w:rsidR="00E63482" w:rsidRPr="00E63482" w:rsidRDefault="00E63482" w:rsidP="00E63482">
            <w:pPr>
              <w:autoSpaceDE w:val="0"/>
              <w:autoSpaceDN w:val="0"/>
              <w:adjustRightInd w:val="0"/>
              <w:spacing w:line="276" w:lineRule="auto"/>
              <w:jc w:val="both"/>
              <w:rPr>
                <w:rFonts w:ascii="Arial" w:eastAsia="Calibri" w:hAnsi="Arial" w:cs="Arial"/>
              </w:rPr>
            </w:pPr>
          </w:p>
        </w:tc>
      </w:tr>
      <w:tr w:rsidR="00E63482" w:rsidRPr="00E63482" w14:paraId="5725B7E4" w14:textId="77777777" w:rsidTr="00F418B6">
        <w:trPr>
          <w:trHeight w:val="254"/>
        </w:trPr>
        <w:tc>
          <w:tcPr>
            <w:tcW w:w="704" w:type="dxa"/>
            <w:tcBorders>
              <w:top w:val="single" w:sz="4" w:space="0" w:color="auto"/>
              <w:left w:val="single" w:sz="4" w:space="0" w:color="auto"/>
              <w:bottom w:val="single" w:sz="4" w:space="0" w:color="auto"/>
              <w:right w:val="single" w:sz="4" w:space="0" w:color="auto"/>
            </w:tcBorders>
          </w:tcPr>
          <w:p w14:paraId="0063D622" w14:textId="614A77DE" w:rsidR="00E63482" w:rsidRPr="00E63482" w:rsidRDefault="00E63482" w:rsidP="00E63482">
            <w:pPr>
              <w:autoSpaceDE w:val="0"/>
              <w:autoSpaceDN w:val="0"/>
              <w:adjustRightInd w:val="0"/>
              <w:spacing w:line="276" w:lineRule="auto"/>
              <w:jc w:val="both"/>
              <w:rPr>
                <w:rFonts w:ascii="Arial" w:eastAsia="Calibri" w:hAnsi="Arial" w:cs="Arial"/>
              </w:rPr>
            </w:pPr>
            <w:r w:rsidRPr="00E63482">
              <w:rPr>
                <w:rFonts w:ascii="Arial" w:eastAsia="Calibri" w:hAnsi="Arial" w:cs="Arial"/>
              </w:rPr>
              <w:t>3</w:t>
            </w:r>
          </w:p>
        </w:tc>
        <w:tc>
          <w:tcPr>
            <w:tcW w:w="1278" w:type="dxa"/>
            <w:tcBorders>
              <w:top w:val="single" w:sz="4" w:space="0" w:color="auto"/>
              <w:left w:val="single" w:sz="4" w:space="0" w:color="auto"/>
              <w:bottom w:val="single" w:sz="4" w:space="0" w:color="auto"/>
              <w:right w:val="single" w:sz="4" w:space="0" w:color="auto"/>
            </w:tcBorders>
          </w:tcPr>
          <w:p w14:paraId="111A77FF" w14:textId="77777777" w:rsidR="00E63482" w:rsidRPr="00E63482" w:rsidRDefault="00E63482" w:rsidP="00E63482">
            <w:pPr>
              <w:autoSpaceDE w:val="0"/>
              <w:autoSpaceDN w:val="0"/>
              <w:adjustRightInd w:val="0"/>
              <w:spacing w:line="276" w:lineRule="auto"/>
              <w:jc w:val="both"/>
              <w:rPr>
                <w:rFonts w:ascii="Arial" w:eastAsia="Calibri" w:hAnsi="Arial" w:cs="Arial"/>
              </w:rPr>
            </w:pPr>
          </w:p>
        </w:tc>
        <w:tc>
          <w:tcPr>
            <w:tcW w:w="1558" w:type="dxa"/>
            <w:tcBorders>
              <w:top w:val="single" w:sz="4" w:space="0" w:color="auto"/>
              <w:left w:val="single" w:sz="4" w:space="0" w:color="auto"/>
              <w:bottom w:val="single" w:sz="4" w:space="0" w:color="auto"/>
              <w:right w:val="single" w:sz="4" w:space="0" w:color="auto"/>
            </w:tcBorders>
          </w:tcPr>
          <w:p w14:paraId="3F7A3A78" w14:textId="77777777" w:rsidR="00E63482" w:rsidRPr="00E63482" w:rsidRDefault="00E63482" w:rsidP="00E63482">
            <w:pPr>
              <w:autoSpaceDE w:val="0"/>
              <w:autoSpaceDN w:val="0"/>
              <w:adjustRightInd w:val="0"/>
              <w:spacing w:line="276" w:lineRule="auto"/>
              <w:jc w:val="both"/>
              <w:rPr>
                <w:rFonts w:ascii="Arial" w:eastAsia="Calibri" w:hAnsi="Arial" w:cs="Arial"/>
              </w:rPr>
            </w:pPr>
          </w:p>
        </w:tc>
        <w:tc>
          <w:tcPr>
            <w:tcW w:w="2125" w:type="dxa"/>
            <w:tcBorders>
              <w:top w:val="single" w:sz="4" w:space="0" w:color="auto"/>
              <w:left w:val="single" w:sz="4" w:space="0" w:color="auto"/>
              <w:bottom w:val="single" w:sz="4" w:space="0" w:color="auto"/>
              <w:right w:val="single" w:sz="4" w:space="0" w:color="auto"/>
            </w:tcBorders>
          </w:tcPr>
          <w:p w14:paraId="4F21E4B7" w14:textId="77777777" w:rsidR="00E63482" w:rsidRPr="00E63482" w:rsidRDefault="00E63482" w:rsidP="00E63482">
            <w:pPr>
              <w:autoSpaceDE w:val="0"/>
              <w:autoSpaceDN w:val="0"/>
              <w:adjustRightInd w:val="0"/>
              <w:spacing w:line="276" w:lineRule="auto"/>
              <w:jc w:val="both"/>
              <w:rPr>
                <w:rFonts w:ascii="Arial" w:eastAsia="Calibri" w:hAnsi="Arial" w:cs="Arial"/>
              </w:rPr>
            </w:pPr>
          </w:p>
        </w:tc>
        <w:tc>
          <w:tcPr>
            <w:tcW w:w="1843" w:type="dxa"/>
            <w:tcBorders>
              <w:top w:val="single" w:sz="4" w:space="0" w:color="auto"/>
              <w:left w:val="single" w:sz="4" w:space="0" w:color="auto"/>
              <w:bottom w:val="single" w:sz="4" w:space="0" w:color="auto"/>
              <w:right w:val="single" w:sz="4" w:space="0" w:color="auto"/>
            </w:tcBorders>
          </w:tcPr>
          <w:p w14:paraId="62502BB3" w14:textId="77777777" w:rsidR="00E63482" w:rsidRPr="00E63482" w:rsidRDefault="00E63482" w:rsidP="00E63482">
            <w:pPr>
              <w:autoSpaceDE w:val="0"/>
              <w:autoSpaceDN w:val="0"/>
              <w:adjustRightInd w:val="0"/>
              <w:spacing w:line="276" w:lineRule="auto"/>
              <w:jc w:val="both"/>
              <w:rPr>
                <w:rFonts w:ascii="Arial" w:eastAsia="Calibri" w:hAnsi="Arial" w:cs="Arial"/>
              </w:rPr>
            </w:pPr>
          </w:p>
        </w:tc>
        <w:tc>
          <w:tcPr>
            <w:tcW w:w="1702" w:type="dxa"/>
            <w:tcBorders>
              <w:top w:val="single" w:sz="4" w:space="0" w:color="auto"/>
              <w:left w:val="single" w:sz="4" w:space="0" w:color="auto"/>
              <w:bottom w:val="single" w:sz="4" w:space="0" w:color="auto"/>
              <w:right w:val="single" w:sz="4" w:space="0" w:color="auto"/>
            </w:tcBorders>
          </w:tcPr>
          <w:p w14:paraId="38A96F75" w14:textId="77777777" w:rsidR="00E63482" w:rsidRPr="00E63482" w:rsidRDefault="00E63482" w:rsidP="00E63482">
            <w:pPr>
              <w:autoSpaceDE w:val="0"/>
              <w:autoSpaceDN w:val="0"/>
              <w:adjustRightInd w:val="0"/>
              <w:spacing w:line="276" w:lineRule="auto"/>
              <w:jc w:val="both"/>
              <w:rPr>
                <w:rFonts w:ascii="Arial" w:eastAsia="Calibri" w:hAnsi="Arial" w:cs="Arial"/>
              </w:rPr>
            </w:pPr>
          </w:p>
        </w:tc>
      </w:tr>
      <w:bookmarkEnd w:id="48"/>
    </w:tbl>
    <w:p w14:paraId="5D0C7E3E" w14:textId="77777777" w:rsidR="00E63482" w:rsidRDefault="00E63482" w:rsidP="00E63482">
      <w:pPr>
        <w:spacing w:line="256" w:lineRule="auto"/>
        <w:jc w:val="both"/>
        <w:rPr>
          <w:rFonts w:ascii="Calibri" w:eastAsia="Calibri" w:hAnsi="Calibri" w:cs="Times New Roman"/>
          <w:sz w:val="22"/>
          <w:szCs w:val="22"/>
        </w:rPr>
      </w:pPr>
    </w:p>
    <w:p w14:paraId="2BB72EE2" w14:textId="3B6F55C3" w:rsidR="006939CA" w:rsidRDefault="006939CA" w:rsidP="00E147EA">
      <w:pPr>
        <w:pStyle w:val="Odstavekseznama"/>
        <w:numPr>
          <w:ilvl w:val="0"/>
          <w:numId w:val="49"/>
        </w:numPr>
        <w:spacing w:line="256" w:lineRule="auto"/>
        <w:jc w:val="both"/>
        <w:rPr>
          <w:rFonts w:ascii="Calibri" w:eastAsia="Calibri" w:hAnsi="Calibri" w:cs="Times New Roman"/>
          <w:sz w:val="22"/>
          <w:szCs w:val="22"/>
        </w:rPr>
      </w:pPr>
      <w:r w:rsidRPr="00270BBC">
        <w:rPr>
          <w:rFonts w:ascii="Calibri" w:eastAsia="Calibri" w:hAnsi="Calibri" w:cs="Times New Roman"/>
          <w:b/>
          <w:bCs/>
          <w:sz w:val="22"/>
          <w:szCs w:val="22"/>
        </w:rPr>
        <w:t>na funkcijo tehničnega strokovnjaka</w:t>
      </w:r>
      <w:r>
        <w:rPr>
          <w:rFonts w:ascii="Calibri" w:eastAsia="Calibri" w:hAnsi="Calibri" w:cs="Times New Roman"/>
          <w:sz w:val="22"/>
          <w:szCs w:val="22"/>
        </w:rPr>
        <w:t xml:space="preserve"> imenujemo:</w:t>
      </w:r>
    </w:p>
    <w:p w14:paraId="7C43CE8A" w14:textId="7D8794BA" w:rsidR="006939CA" w:rsidRDefault="006939CA" w:rsidP="006939CA">
      <w:pPr>
        <w:spacing w:line="256" w:lineRule="auto"/>
        <w:jc w:val="both"/>
        <w:rPr>
          <w:rFonts w:ascii="Calibri" w:eastAsia="Calibri" w:hAnsi="Calibri" w:cs="Times New Roman"/>
          <w:sz w:val="22"/>
          <w:szCs w:val="22"/>
        </w:rPr>
      </w:pPr>
      <w:r>
        <w:rPr>
          <w:rFonts w:ascii="Calibri" w:eastAsia="Calibri" w:hAnsi="Calibri" w:cs="Times New Roman"/>
          <w:sz w:val="22"/>
          <w:szCs w:val="22"/>
        </w:rPr>
        <w:t>Ime: _______________________________</w:t>
      </w:r>
    </w:p>
    <w:p w14:paraId="1E7B6D2E" w14:textId="0E33C23D" w:rsidR="006939CA" w:rsidRDefault="006939CA" w:rsidP="006939CA">
      <w:pPr>
        <w:spacing w:line="256" w:lineRule="auto"/>
        <w:jc w:val="both"/>
        <w:rPr>
          <w:rFonts w:ascii="Calibri" w:eastAsia="Calibri" w:hAnsi="Calibri" w:cs="Times New Roman"/>
          <w:sz w:val="22"/>
          <w:szCs w:val="22"/>
        </w:rPr>
      </w:pPr>
      <w:r>
        <w:rPr>
          <w:rFonts w:ascii="Calibri" w:eastAsia="Calibri" w:hAnsi="Calibri" w:cs="Times New Roman"/>
          <w:sz w:val="22"/>
          <w:szCs w:val="22"/>
        </w:rPr>
        <w:t>Priimek: ____________________________</w:t>
      </w:r>
    </w:p>
    <w:p w14:paraId="4C9EF795" w14:textId="1ACAA055" w:rsidR="006939CA" w:rsidRDefault="006939CA" w:rsidP="006939CA">
      <w:pPr>
        <w:spacing w:line="256" w:lineRule="auto"/>
        <w:jc w:val="both"/>
        <w:rPr>
          <w:rFonts w:ascii="Calibri" w:eastAsia="Calibri" w:hAnsi="Calibri" w:cs="Times New Roman"/>
          <w:sz w:val="22"/>
          <w:szCs w:val="22"/>
        </w:rPr>
      </w:pPr>
      <w:r>
        <w:rPr>
          <w:rFonts w:ascii="Calibri" w:eastAsia="Calibri" w:hAnsi="Calibri" w:cs="Times New Roman"/>
          <w:sz w:val="22"/>
          <w:szCs w:val="22"/>
        </w:rPr>
        <w:t>Delodajalec: _________________________</w:t>
      </w:r>
    </w:p>
    <w:p w14:paraId="41E156F1" w14:textId="77777777" w:rsidR="006939CA" w:rsidRDefault="006939CA" w:rsidP="006939CA">
      <w:pPr>
        <w:spacing w:line="256" w:lineRule="auto"/>
        <w:jc w:val="both"/>
        <w:rPr>
          <w:rFonts w:ascii="Calibri" w:eastAsia="Calibri" w:hAnsi="Calibri" w:cs="Times New Roman"/>
          <w:sz w:val="22"/>
          <w:szCs w:val="22"/>
        </w:rPr>
      </w:pPr>
      <w:r>
        <w:rPr>
          <w:rFonts w:ascii="Calibri" w:eastAsia="Calibri" w:hAnsi="Calibri" w:cs="Times New Roman"/>
          <w:sz w:val="22"/>
          <w:szCs w:val="22"/>
        </w:rPr>
        <w:t xml:space="preserve">Število let delovnih izkušenj na področju razvoja in implementacije kompleksnih informacijskih sistemov: ___________________________, </w:t>
      </w:r>
    </w:p>
    <w:p w14:paraId="7CEC3450" w14:textId="60BC7998" w:rsidR="006939CA" w:rsidRDefault="00270BBC" w:rsidP="006939CA">
      <w:pPr>
        <w:spacing w:line="256" w:lineRule="auto"/>
        <w:jc w:val="both"/>
        <w:rPr>
          <w:rFonts w:ascii="Calibri" w:eastAsia="Calibri" w:hAnsi="Calibri" w:cs="Times New Roman"/>
          <w:sz w:val="22"/>
          <w:szCs w:val="22"/>
        </w:rPr>
      </w:pPr>
      <w:r>
        <w:rPr>
          <w:rFonts w:ascii="Calibri" w:eastAsia="Calibri" w:hAnsi="Calibri" w:cs="Times New Roman"/>
          <w:sz w:val="22"/>
          <w:szCs w:val="22"/>
        </w:rPr>
        <w:t>i</w:t>
      </w:r>
      <w:r w:rsidR="006939CA">
        <w:rPr>
          <w:rFonts w:ascii="Calibri" w:eastAsia="Calibri" w:hAnsi="Calibri" w:cs="Times New Roman"/>
          <w:sz w:val="22"/>
          <w:szCs w:val="22"/>
        </w:rPr>
        <w:t xml:space="preserve">n s katerim </w:t>
      </w:r>
      <w:r w:rsidR="006939CA" w:rsidRPr="00270BBC">
        <w:rPr>
          <w:rFonts w:ascii="Calibri" w:eastAsia="Calibri" w:hAnsi="Calibri" w:cs="Times New Roman"/>
          <w:b/>
          <w:bCs/>
          <w:sz w:val="22"/>
          <w:szCs w:val="22"/>
        </w:rPr>
        <w:t>izpolnjujemo tudi kadrovski pogoj naročnika naveden v točki 7.2.1.2.B</w:t>
      </w:r>
      <w:r>
        <w:rPr>
          <w:rFonts w:ascii="Calibri" w:eastAsia="Calibri" w:hAnsi="Calibri" w:cs="Times New Roman"/>
          <w:b/>
          <w:bCs/>
          <w:sz w:val="22"/>
          <w:szCs w:val="22"/>
        </w:rPr>
        <w:t>.</w:t>
      </w:r>
      <w:r w:rsidR="006939CA" w:rsidRPr="00270BBC">
        <w:rPr>
          <w:rFonts w:ascii="Calibri" w:eastAsia="Calibri" w:hAnsi="Calibri" w:cs="Times New Roman"/>
          <w:b/>
          <w:bCs/>
          <w:sz w:val="22"/>
          <w:szCs w:val="22"/>
        </w:rPr>
        <w:t xml:space="preserve"> dokumentacije</w:t>
      </w:r>
      <w:r w:rsidR="006939CA">
        <w:rPr>
          <w:rFonts w:ascii="Calibri" w:eastAsia="Calibri" w:hAnsi="Calibri" w:cs="Times New Roman"/>
          <w:sz w:val="22"/>
          <w:szCs w:val="22"/>
        </w:rPr>
        <w:t>, in sicer z naslednjimi referenčnimi posli:</w:t>
      </w:r>
    </w:p>
    <w:tbl>
      <w:tblPr>
        <w:tblStyle w:val="Tabelamrea21"/>
        <w:tblW w:w="9210" w:type="dxa"/>
        <w:tblInd w:w="0" w:type="dxa"/>
        <w:tblLayout w:type="fixed"/>
        <w:tblLook w:val="04A0" w:firstRow="1" w:lastRow="0" w:firstColumn="1" w:lastColumn="0" w:noHBand="0" w:noVBand="1"/>
      </w:tblPr>
      <w:tblGrid>
        <w:gridCol w:w="704"/>
        <w:gridCol w:w="1278"/>
        <w:gridCol w:w="1558"/>
        <w:gridCol w:w="2125"/>
        <w:gridCol w:w="1843"/>
        <w:gridCol w:w="1702"/>
      </w:tblGrid>
      <w:tr w:rsidR="006939CA" w:rsidRPr="00E63482" w14:paraId="7961F7F5" w14:textId="77777777" w:rsidTr="00F418B6">
        <w:trPr>
          <w:trHeight w:val="1306"/>
        </w:trPr>
        <w:tc>
          <w:tcPr>
            <w:tcW w:w="704" w:type="dxa"/>
            <w:tcBorders>
              <w:top w:val="single" w:sz="4" w:space="0" w:color="auto"/>
              <w:left w:val="single" w:sz="4" w:space="0" w:color="auto"/>
              <w:bottom w:val="single" w:sz="4" w:space="0" w:color="auto"/>
              <w:right w:val="single" w:sz="4" w:space="0" w:color="auto"/>
            </w:tcBorders>
            <w:hideMark/>
          </w:tcPr>
          <w:p w14:paraId="3ABCFB78" w14:textId="77777777" w:rsidR="006939CA" w:rsidRPr="00E63482" w:rsidRDefault="006939CA" w:rsidP="00F418B6">
            <w:pPr>
              <w:autoSpaceDE w:val="0"/>
              <w:autoSpaceDN w:val="0"/>
              <w:adjustRightInd w:val="0"/>
              <w:spacing w:line="276" w:lineRule="auto"/>
              <w:jc w:val="both"/>
              <w:rPr>
                <w:rFonts w:ascii="Arial" w:eastAsia="Calibri" w:hAnsi="Arial" w:cs="Arial"/>
                <w:b/>
              </w:rPr>
            </w:pPr>
            <w:r w:rsidRPr="00E63482">
              <w:rPr>
                <w:rFonts w:ascii="Arial" w:eastAsia="Calibri" w:hAnsi="Arial" w:cs="Arial"/>
                <w:b/>
              </w:rPr>
              <w:t>št.</w:t>
            </w:r>
          </w:p>
        </w:tc>
        <w:tc>
          <w:tcPr>
            <w:tcW w:w="1278" w:type="dxa"/>
            <w:tcBorders>
              <w:top w:val="single" w:sz="4" w:space="0" w:color="auto"/>
              <w:left w:val="single" w:sz="4" w:space="0" w:color="auto"/>
              <w:bottom w:val="single" w:sz="4" w:space="0" w:color="auto"/>
              <w:right w:val="single" w:sz="4" w:space="0" w:color="auto"/>
            </w:tcBorders>
            <w:hideMark/>
          </w:tcPr>
          <w:p w14:paraId="7F0800FC" w14:textId="77777777" w:rsidR="006939CA" w:rsidRPr="00E63482" w:rsidRDefault="006939CA" w:rsidP="00F418B6">
            <w:pPr>
              <w:autoSpaceDE w:val="0"/>
              <w:autoSpaceDN w:val="0"/>
              <w:adjustRightInd w:val="0"/>
              <w:spacing w:line="276" w:lineRule="auto"/>
              <w:jc w:val="both"/>
              <w:rPr>
                <w:rFonts w:ascii="Arial" w:eastAsia="Calibri" w:hAnsi="Arial" w:cs="Arial"/>
                <w:b/>
              </w:rPr>
            </w:pPr>
            <w:r w:rsidRPr="00E63482">
              <w:rPr>
                <w:rFonts w:ascii="Arial" w:eastAsia="Calibri" w:hAnsi="Arial" w:cs="Arial"/>
                <w:b/>
              </w:rPr>
              <w:t>Referenčni naročnik</w:t>
            </w:r>
          </w:p>
        </w:tc>
        <w:tc>
          <w:tcPr>
            <w:tcW w:w="1558" w:type="dxa"/>
            <w:tcBorders>
              <w:top w:val="single" w:sz="4" w:space="0" w:color="auto"/>
              <w:left w:val="single" w:sz="4" w:space="0" w:color="auto"/>
              <w:bottom w:val="single" w:sz="4" w:space="0" w:color="auto"/>
              <w:right w:val="single" w:sz="4" w:space="0" w:color="auto"/>
            </w:tcBorders>
            <w:hideMark/>
          </w:tcPr>
          <w:p w14:paraId="711AADF1" w14:textId="77777777" w:rsidR="006939CA" w:rsidRPr="00E63482" w:rsidRDefault="006939CA" w:rsidP="00F418B6">
            <w:pPr>
              <w:autoSpaceDE w:val="0"/>
              <w:autoSpaceDN w:val="0"/>
              <w:adjustRightInd w:val="0"/>
              <w:spacing w:line="276" w:lineRule="auto"/>
              <w:jc w:val="both"/>
              <w:rPr>
                <w:rFonts w:ascii="Arial" w:eastAsia="Calibri" w:hAnsi="Arial" w:cs="Arial"/>
                <w:b/>
              </w:rPr>
            </w:pPr>
            <w:r w:rsidRPr="00E63482">
              <w:rPr>
                <w:rFonts w:ascii="Arial" w:eastAsia="Calibri" w:hAnsi="Arial" w:cs="Arial"/>
                <w:b/>
              </w:rPr>
              <w:t xml:space="preserve">Naziv referenčnega posla </w:t>
            </w:r>
          </w:p>
        </w:tc>
        <w:tc>
          <w:tcPr>
            <w:tcW w:w="2125" w:type="dxa"/>
            <w:tcBorders>
              <w:top w:val="single" w:sz="4" w:space="0" w:color="auto"/>
              <w:left w:val="single" w:sz="4" w:space="0" w:color="auto"/>
              <w:bottom w:val="single" w:sz="4" w:space="0" w:color="auto"/>
              <w:right w:val="single" w:sz="4" w:space="0" w:color="auto"/>
            </w:tcBorders>
            <w:hideMark/>
          </w:tcPr>
          <w:p w14:paraId="278FF40F" w14:textId="77777777" w:rsidR="006939CA" w:rsidRPr="00E63482" w:rsidRDefault="006939CA" w:rsidP="00F418B6">
            <w:pPr>
              <w:autoSpaceDE w:val="0"/>
              <w:autoSpaceDN w:val="0"/>
              <w:adjustRightInd w:val="0"/>
              <w:spacing w:line="276" w:lineRule="auto"/>
              <w:jc w:val="both"/>
              <w:rPr>
                <w:rFonts w:ascii="Arial" w:eastAsia="Calibri" w:hAnsi="Arial" w:cs="Arial"/>
                <w:b/>
              </w:rPr>
            </w:pPr>
            <w:r w:rsidRPr="00E63482">
              <w:rPr>
                <w:rFonts w:ascii="Arial" w:eastAsia="Calibri" w:hAnsi="Arial" w:cs="Arial"/>
                <w:b/>
              </w:rPr>
              <w:t xml:space="preserve">Opis referenčnega posla, iz katerega bo razvidno izpolnjevanje pogoja </w:t>
            </w:r>
          </w:p>
        </w:tc>
        <w:tc>
          <w:tcPr>
            <w:tcW w:w="1843" w:type="dxa"/>
            <w:tcBorders>
              <w:top w:val="single" w:sz="4" w:space="0" w:color="auto"/>
              <w:left w:val="single" w:sz="4" w:space="0" w:color="auto"/>
              <w:bottom w:val="single" w:sz="4" w:space="0" w:color="auto"/>
              <w:right w:val="single" w:sz="4" w:space="0" w:color="auto"/>
            </w:tcBorders>
            <w:hideMark/>
          </w:tcPr>
          <w:p w14:paraId="5892A084" w14:textId="77777777" w:rsidR="006939CA" w:rsidRPr="00E63482" w:rsidRDefault="006939CA" w:rsidP="00F418B6">
            <w:pPr>
              <w:autoSpaceDE w:val="0"/>
              <w:autoSpaceDN w:val="0"/>
              <w:adjustRightInd w:val="0"/>
              <w:spacing w:line="276" w:lineRule="auto"/>
              <w:jc w:val="both"/>
              <w:rPr>
                <w:rFonts w:ascii="Arial" w:eastAsia="Calibri" w:hAnsi="Arial" w:cs="Arial"/>
                <w:b/>
              </w:rPr>
            </w:pPr>
            <w:r w:rsidRPr="00E63482">
              <w:rPr>
                <w:rFonts w:ascii="Arial" w:eastAsia="Calibri" w:hAnsi="Arial" w:cs="Arial"/>
                <w:b/>
              </w:rPr>
              <w:t>Navedba sistema v referenčnem poslu</w:t>
            </w:r>
          </w:p>
        </w:tc>
        <w:tc>
          <w:tcPr>
            <w:tcW w:w="1702" w:type="dxa"/>
            <w:tcBorders>
              <w:top w:val="single" w:sz="4" w:space="0" w:color="auto"/>
              <w:left w:val="single" w:sz="4" w:space="0" w:color="auto"/>
              <w:bottom w:val="single" w:sz="4" w:space="0" w:color="auto"/>
              <w:right w:val="single" w:sz="4" w:space="0" w:color="auto"/>
            </w:tcBorders>
            <w:hideMark/>
          </w:tcPr>
          <w:p w14:paraId="0C24C338" w14:textId="20F3A80A" w:rsidR="006939CA" w:rsidRPr="00E63482" w:rsidRDefault="006939CA" w:rsidP="00F418B6">
            <w:pPr>
              <w:autoSpaceDE w:val="0"/>
              <w:autoSpaceDN w:val="0"/>
              <w:adjustRightInd w:val="0"/>
              <w:spacing w:line="276" w:lineRule="auto"/>
              <w:jc w:val="both"/>
              <w:rPr>
                <w:rFonts w:ascii="Arial" w:eastAsia="Calibri" w:hAnsi="Arial" w:cs="Arial"/>
                <w:b/>
              </w:rPr>
            </w:pPr>
            <w:r>
              <w:rPr>
                <w:rFonts w:ascii="Arial" w:eastAsia="Calibri" w:hAnsi="Arial" w:cs="Arial"/>
                <w:b/>
              </w:rPr>
              <w:t>Datum izvedbe posla</w:t>
            </w:r>
          </w:p>
        </w:tc>
      </w:tr>
      <w:tr w:rsidR="006939CA" w:rsidRPr="00E63482" w14:paraId="7AB6FA07" w14:textId="77777777" w:rsidTr="00F418B6">
        <w:trPr>
          <w:trHeight w:val="254"/>
        </w:trPr>
        <w:tc>
          <w:tcPr>
            <w:tcW w:w="704" w:type="dxa"/>
            <w:tcBorders>
              <w:top w:val="single" w:sz="4" w:space="0" w:color="auto"/>
              <w:left w:val="single" w:sz="4" w:space="0" w:color="auto"/>
              <w:bottom w:val="single" w:sz="4" w:space="0" w:color="auto"/>
              <w:right w:val="single" w:sz="4" w:space="0" w:color="auto"/>
            </w:tcBorders>
            <w:hideMark/>
          </w:tcPr>
          <w:p w14:paraId="3E72702F" w14:textId="2BD4BCFA" w:rsidR="006939CA" w:rsidRPr="00E63482" w:rsidRDefault="006939CA" w:rsidP="00F418B6">
            <w:pPr>
              <w:autoSpaceDE w:val="0"/>
              <w:autoSpaceDN w:val="0"/>
              <w:adjustRightInd w:val="0"/>
              <w:spacing w:line="276" w:lineRule="auto"/>
              <w:jc w:val="both"/>
              <w:rPr>
                <w:rFonts w:ascii="Arial" w:eastAsia="Calibri" w:hAnsi="Arial" w:cs="Arial"/>
              </w:rPr>
            </w:pPr>
            <w:r w:rsidRPr="00E63482">
              <w:rPr>
                <w:rFonts w:ascii="Arial" w:eastAsia="Calibri" w:hAnsi="Arial" w:cs="Arial"/>
              </w:rPr>
              <w:t>1</w:t>
            </w:r>
          </w:p>
        </w:tc>
        <w:tc>
          <w:tcPr>
            <w:tcW w:w="1278" w:type="dxa"/>
            <w:tcBorders>
              <w:top w:val="single" w:sz="4" w:space="0" w:color="auto"/>
              <w:left w:val="single" w:sz="4" w:space="0" w:color="auto"/>
              <w:bottom w:val="single" w:sz="4" w:space="0" w:color="auto"/>
              <w:right w:val="single" w:sz="4" w:space="0" w:color="auto"/>
            </w:tcBorders>
          </w:tcPr>
          <w:p w14:paraId="4746906B" w14:textId="77777777" w:rsidR="006939CA" w:rsidRPr="00E63482" w:rsidRDefault="006939CA" w:rsidP="00F418B6">
            <w:pPr>
              <w:autoSpaceDE w:val="0"/>
              <w:autoSpaceDN w:val="0"/>
              <w:adjustRightInd w:val="0"/>
              <w:spacing w:line="276" w:lineRule="auto"/>
              <w:jc w:val="both"/>
              <w:rPr>
                <w:rFonts w:ascii="Arial" w:eastAsia="Calibri" w:hAnsi="Arial" w:cs="Arial"/>
              </w:rPr>
            </w:pPr>
          </w:p>
        </w:tc>
        <w:tc>
          <w:tcPr>
            <w:tcW w:w="1558" w:type="dxa"/>
            <w:tcBorders>
              <w:top w:val="single" w:sz="4" w:space="0" w:color="auto"/>
              <w:left w:val="single" w:sz="4" w:space="0" w:color="auto"/>
              <w:bottom w:val="single" w:sz="4" w:space="0" w:color="auto"/>
              <w:right w:val="single" w:sz="4" w:space="0" w:color="auto"/>
            </w:tcBorders>
          </w:tcPr>
          <w:p w14:paraId="791F2E70" w14:textId="77777777" w:rsidR="006939CA" w:rsidRPr="00E63482" w:rsidRDefault="006939CA" w:rsidP="00F418B6">
            <w:pPr>
              <w:autoSpaceDE w:val="0"/>
              <w:autoSpaceDN w:val="0"/>
              <w:adjustRightInd w:val="0"/>
              <w:spacing w:line="276" w:lineRule="auto"/>
              <w:jc w:val="both"/>
              <w:rPr>
                <w:rFonts w:ascii="Arial" w:eastAsia="Calibri" w:hAnsi="Arial" w:cs="Arial"/>
              </w:rPr>
            </w:pPr>
          </w:p>
          <w:p w14:paraId="3C456929" w14:textId="77777777" w:rsidR="006939CA" w:rsidRPr="00E63482" w:rsidRDefault="006939CA" w:rsidP="00F418B6">
            <w:pPr>
              <w:autoSpaceDE w:val="0"/>
              <w:autoSpaceDN w:val="0"/>
              <w:adjustRightInd w:val="0"/>
              <w:spacing w:line="276" w:lineRule="auto"/>
              <w:jc w:val="both"/>
              <w:rPr>
                <w:rFonts w:ascii="Arial" w:eastAsia="Calibri" w:hAnsi="Arial" w:cs="Arial"/>
              </w:rPr>
            </w:pPr>
          </w:p>
        </w:tc>
        <w:tc>
          <w:tcPr>
            <w:tcW w:w="2125" w:type="dxa"/>
            <w:tcBorders>
              <w:top w:val="single" w:sz="4" w:space="0" w:color="auto"/>
              <w:left w:val="single" w:sz="4" w:space="0" w:color="auto"/>
              <w:bottom w:val="single" w:sz="4" w:space="0" w:color="auto"/>
              <w:right w:val="single" w:sz="4" w:space="0" w:color="auto"/>
            </w:tcBorders>
          </w:tcPr>
          <w:p w14:paraId="4DE02814" w14:textId="77777777" w:rsidR="006939CA" w:rsidRPr="00E63482" w:rsidRDefault="006939CA" w:rsidP="00F418B6">
            <w:pPr>
              <w:autoSpaceDE w:val="0"/>
              <w:autoSpaceDN w:val="0"/>
              <w:adjustRightInd w:val="0"/>
              <w:spacing w:line="276" w:lineRule="auto"/>
              <w:jc w:val="both"/>
              <w:rPr>
                <w:rFonts w:ascii="Arial" w:eastAsia="Calibri" w:hAnsi="Arial" w:cs="Arial"/>
              </w:rPr>
            </w:pPr>
          </w:p>
        </w:tc>
        <w:tc>
          <w:tcPr>
            <w:tcW w:w="1843" w:type="dxa"/>
            <w:tcBorders>
              <w:top w:val="single" w:sz="4" w:space="0" w:color="auto"/>
              <w:left w:val="single" w:sz="4" w:space="0" w:color="auto"/>
              <w:bottom w:val="single" w:sz="4" w:space="0" w:color="auto"/>
              <w:right w:val="single" w:sz="4" w:space="0" w:color="auto"/>
            </w:tcBorders>
          </w:tcPr>
          <w:p w14:paraId="2B6E6D78" w14:textId="77777777" w:rsidR="006939CA" w:rsidRPr="00E63482" w:rsidRDefault="006939CA" w:rsidP="00F418B6">
            <w:pPr>
              <w:autoSpaceDE w:val="0"/>
              <w:autoSpaceDN w:val="0"/>
              <w:adjustRightInd w:val="0"/>
              <w:spacing w:line="276" w:lineRule="auto"/>
              <w:jc w:val="both"/>
              <w:rPr>
                <w:rFonts w:ascii="Arial" w:eastAsia="Calibri" w:hAnsi="Arial" w:cs="Arial"/>
              </w:rPr>
            </w:pPr>
          </w:p>
        </w:tc>
        <w:tc>
          <w:tcPr>
            <w:tcW w:w="1702" w:type="dxa"/>
            <w:tcBorders>
              <w:top w:val="single" w:sz="4" w:space="0" w:color="auto"/>
              <w:left w:val="single" w:sz="4" w:space="0" w:color="auto"/>
              <w:bottom w:val="single" w:sz="4" w:space="0" w:color="auto"/>
              <w:right w:val="single" w:sz="4" w:space="0" w:color="auto"/>
            </w:tcBorders>
          </w:tcPr>
          <w:p w14:paraId="466A6524" w14:textId="77777777" w:rsidR="006939CA" w:rsidRPr="00E63482" w:rsidRDefault="006939CA" w:rsidP="00F418B6">
            <w:pPr>
              <w:autoSpaceDE w:val="0"/>
              <w:autoSpaceDN w:val="0"/>
              <w:adjustRightInd w:val="0"/>
              <w:spacing w:line="276" w:lineRule="auto"/>
              <w:jc w:val="both"/>
              <w:rPr>
                <w:rFonts w:ascii="Arial" w:eastAsia="Calibri" w:hAnsi="Arial" w:cs="Arial"/>
              </w:rPr>
            </w:pPr>
          </w:p>
        </w:tc>
      </w:tr>
    </w:tbl>
    <w:p w14:paraId="3BF5DAFA" w14:textId="77777777" w:rsidR="006939CA" w:rsidRDefault="006939CA" w:rsidP="006939CA">
      <w:pPr>
        <w:spacing w:line="256" w:lineRule="auto"/>
        <w:jc w:val="both"/>
        <w:rPr>
          <w:rFonts w:ascii="Calibri" w:eastAsia="Calibri" w:hAnsi="Calibri" w:cs="Times New Roman"/>
          <w:sz w:val="22"/>
          <w:szCs w:val="22"/>
        </w:rPr>
      </w:pPr>
    </w:p>
    <w:p w14:paraId="10793D29" w14:textId="77777777" w:rsidR="00270BBC" w:rsidRPr="00270BBC" w:rsidRDefault="00270BBC" w:rsidP="00270BBC">
      <w:pPr>
        <w:keepLines/>
        <w:widowControl w:val="0"/>
        <w:tabs>
          <w:tab w:val="left" w:pos="2155"/>
        </w:tabs>
        <w:suppressAutoHyphens/>
        <w:autoSpaceDN w:val="0"/>
        <w:spacing w:after="0" w:line="276" w:lineRule="auto"/>
        <w:ind w:right="6"/>
        <w:jc w:val="both"/>
        <w:textAlignment w:val="baseline"/>
        <w:rPr>
          <w:rFonts w:ascii="Calibri" w:eastAsia="DengXian" w:hAnsi="Calibri" w:cs="Calibri"/>
          <w:b/>
          <w:bCs/>
          <w:kern w:val="3"/>
          <w:sz w:val="22"/>
          <w:szCs w:val="22"/>
          <w:u w:val="single"/>
          <w:lang w:eastAsia="zh-CN"/>
          <w14:ligatures w14:val="none"/>
        </w:rPr>
      </w:pPr>
      <w:r w:rsidRPr="00270BBC">
        <w:rPr>
          <w:rFonts w:ascii="Calibri" w:eastAsia="DengXian" w:hAnsi="Calibri" w:cs="Calibri"/>
          <w:kern w:val="3"/>
          <w:sz w:val="22"/>
          <w:szCs w:val="22"/>
          <w:lang w:eastAsia="zh-CN"/>
          <w14:ligatures w14:val="none"/>
        </w:rPr>
        <w:t xml:space="preserve">□ imenovani kader razpolaga tudi z dodatnimi referencami </w:t>
      </w:r>
      <w:r w:rsidRPr="00270BBC">
        <w:rPr>
          <w:rFonts w:ascii="Calibri" w:eastAsia="DengXian" w:hAnsi="Calibri" w:cs="Calibri"/>
          <w:b/>
          <w:bCs/>
          <w:kern w:val="3"/>
          <w:sz w:val="22"/>
          <w:szCs w:val="22"/>
          <w:u w:val="single"/>
          <w:lang w:eastAsia="zh-CN"/>
          <w14:ligatures w14:val="none"/>
        </w:rPr>
        <w:t>v okviru MERILA:</w:t>
      </w:r>
    </w:p>
    <w:p w14:paraId="162C1621" w14:textId="77777777" w:rsidR="00270BBC" w:rsidRPr="00270BBC" w:rsidRDefault="00270BBC" w:rsidP="00270BBC">
      <w:pPr>
        <w:keepLines/>
        <w:widowControl w:val="0"/>
        <w:tabs>
          <w:tab w:val="left" w:pos="2155"/>
        </w:tabs>
        <w:suppressAutoHyphens/>
        <w:autoSpaceDN w:val="0"/>
        <w:spacing w:after="0" w:line="276" w:lineRule="auto"/>
        <w:ind w:right="6"/>
        <w:jc w:val="both"/>
        <w:textAlignment w:val="baseline"/>
        <w:rPr>
          <w:rFonts w:ascii="Calibri" w:eastAsia="DengXian" w:hAnsi="Calibri" w:cs="Calibri"/>
          <w:b/>
          <w:bCs/>
          <w:kern w:val="3"/>
          <w:sz w:val="22"/>
          <w:szCs w:val="22"/>
          <w:u w:val="single"/>
          <w:lang w:eastAsia="zh-CN"/>
          <w14:ligatures w14:val="none"/>
        </w:rPr>
      </w:pPr>
    </w:p>
    <w:tbl>
      <w:tblPr>
        <w:tblStyle w:val="Tabelamrea10"/>
        <w:tblW w:w="0" w:type="auto"/>
        <w:tblInd w:w="0" w:type="dxa"/>
        <w:tblLook w:val="04A0" w:firstRow="1" w:lastRow="0" w:firstColumn="1" w:lastColumn="0" w:noHBand="0" w:noVBand="1"/>
      </w:tblPr>
      <w:tblGrid>
        <w:gridCol w:w="594"/>
        <w:gridCol w:w="1386"/>
        <w:gridCol w:w="1559"/>
        <w:gridCol w:w="2126"/>
        <w:gridCol w:w="1872"/>
        <w:gridCol w:w="1525"/>
      </w:tblGrid>
      <w:tr w:rsidR="00270BBC" w:rsidRPr="00270BBC" w14:paraId="61BB0719" w14:textId="77777777" w:rsidTr="00651FB3">
        <w:tc>
          <w:tcPr>
            <w:tcW w:w="594" w:type="dxa"/>
            <w:tcBorders>
              <w:top w:val="single" w:sz="4" w:space="0" w:color="auto"/>
              <w:left w:val="single" w:sz="4" w:space="0" w:color="auto"/>
              <w:bottom w:val="single" w:sz="4" w:space="0" w:color="auto"/>
              <w:right w:val="single" w:sz="4" w:space="0" w:color="auto"/>
            </w:tcBorders>
            <w:hideMark/>
          </w:tcPr>
          <w:p w14:paraId="3459A75D" w14:textId="4217F311" w:rsidR="00270BBC" w:rsidRPr="00270BBC" w:rsidRDefault="00270BBC" w:rsidP="00270BBC">
            <w:pPr>
              <w:keepLines/>
              <w:widowControl w:val="0"/>
              <w:tabs>
                <w:tab w:val="left" w:pos="2155"/>
              </w:tabs>
              <w:suppressAutoHyphens/>
              <w:autoSpaceDN w:val="0"/>
              <w:spacing w:line="276" w:lineRule="auto"/>
              <w:ind w:right="6"/>
              <w:jc w:val="both"/>
              <w:textAlignment w:val="baseline"/>
              <w:rPr>
                <w:rFonts w:eastAsia="Times New Roman" w:cs="Calibri"/>
                <w:b/>
                <w:bCs/>
                <w:kern w:val="3"/>
                <w:lang w:eastAsia="zh-CN"/>
                <w14:ligatures w14:val="none"/>
              </w:rPr>
            </w:pPr>
            <w:r w:rsidRPr="00270BBC">
              <w:rPr>
                <w:rFonts w:eastAsia="Times New Roman" w:cs="Calibri"/>
                <w:b/>
                <w:bCs/>
                <w:kern w:val="3"/>
                <w:lang w:eastAsia="zh-CN"/>
                <w14:ligatures w14:val="none"/>
              </w:rPr>
              <w:t>št.</w:t>
            </w:r>
          </w:p>
        </w:tc>
        <w:tc>
          <w:tcPr>
            <w:tcW w:w="1386" w:type="dxa"/>
            <w:tcBorders>
              <w:top w:val="single" w:sz="4" w:space="0" w:color="auto"/>
              <w:left w:val="single" w:sz="4" w:space="0" w:color="auto"/>
              <w:bottom w:val="single" w:sz="4" w:space="0" w:color="auto"/>
              <w:right w:val="single" w:sz="4" w:space="0" w:color="auto"/>
            </w:tcBorders>
            <w:hideMark/>
          </w:tcPr>
          <w:p w14:paraId="6E76572D" w14:textId="77777777" w:rsidR="00270BBC" w:rsidRPr="00270BBC" w:rsidRDefault="00270BBC" w:rsidP="00270BBC">
            <w:pPr>
              <w:keepLines/>
              <w:widowControl w:val="0"/>
              <w:tabs>
                <w:tab w:val="left" w:pos="2155"/>
              </w:tabs>
              <w:suppressAutoHyphens/>
              <w:autoSpaceDN w:val="0"/>
              <w:spacing w:line="276" w:lineRule="auto"/>
              <w:ind w:right="6"/>
              <w:jc w:val="both"/>
              <w:textAlignment w:val="baseline"/>
              <w:rPr>
                <w:rFonts w:eastAsia="Times New Roman" w:cs="Calibri"/>
                <w:b/>
                <w:bCs/>
                <w:kern w:val="3"/>
                <w:lang w:eastAsia="zh-CN"/>
                <w14:ligatures w14:val="none"/>
              </w:rPr>
            </w:pPr>
            <w:r w:rsidRPr="00270BBC">
              <w:rPr>
                <w:rFonts w:eastAsia="Times New Roman" w:cs="Calibri"/>
                <w:b/>
                <w:bCs/>
                <w:kern w:val="3"/>
                <w:lang w:eastAsia="zh-CN"/>
                <w14:ligatures w14:val="none"/>
              </w:rPr>
              <w:t>Referenčni naročnik</w:t>
            </w:r>
          </w:p>
        </w:tc>
        <w:tc>
          <w:tcPr>
            <w:tcW w:w="1559" w:type="dxa"/>
            <w:tcBorders>
              <w:top w:val="single" w:sz="4" w:space="0" w:color="auto"/>
              <w:left w:val="single" w:sz="4" w:space="0" w:color="auto"/>
              <w:bottom w:val="single" w:sz="4" w:space="0" w:color="auto"/>
              <w:right w:val="single" w:sz="4" w:space="0" w:color="auto"/>
            </w:tcBorders>
            <w:hideMark/>
          </w:tcPr>
          <w:p w14:paraId="4CFB429F" w14:textId="77777777" w:rsidR="00270BBC" w:rsidRPr="00270BBC" w:rsidRDefault="00270BBC" w:rsidP="00270BBC">
            <w:pPr>
              <w:keepLines/>
              <w:widowControl w:val="0"/>
              <w:tabs>
                <w:tab w:val="left" w:pos="2155"/>
              </w:tabs>
              <w:suppressAutoHyphens/>
              <w:autoSpaceDN w:val="0"/>
              <w:spacing w:line="276" w:lineRule="auto"/>
              <w:ind w:right="6"/>
              <w:jc w:val="both"/>
              <w:textAlignment w:val="baseline"/>
              <w:rPr>
                <w:rFonts w:eastAsia="Times New Roman" w:cs="Calibri"/>
                <w:b/>
                <w:bCs/>
                <w:kern w:val="3"/>
                <w:lang w:eastAsia="zh-CN"/>
                <w14:ligatures w14:val="none"/>
              </w:rPr>
            </w:pPr>
            <w:r w:rsidRPr="00270BBC">
              <w:rPr>
                <w:rFonts w:eastAsia="Times New Roman" w:cs="Calibri"/>
                <w:b/>
                <w:bCs/>
                <w:kern w:val="3"/>
                <w:lang w:eastAsia="zh-CN"/>
                <w14:ligatures w14:val="none"/>
              </w:rPr>
              <w:t>Naziv referenčnega projekta</w:t>
            </w:r>
          </w:p>
        </w:tc>
        <w:tc>
          <w:tcPr>
            <w:tcW w:w="2126" w:type="dxa"/>
            <w:tcBorders>
              <w:top w:val="single" w:sz="4" w:space="0" w:color="auto"/>
              <w:left w:val="single" w:sz="4" w:space="0" w:color="auto"/>
              <w:bottom w:val="single" w:sz="4" w:space="0" w:color="auto"/>
              <w:right w:val="single" w:sz="4" w:space="0" w:color="auto"/>
            </w:tcBorders>
            <w:hideMark/>
          </w:tcPr>
          <w:p w14:paraId="5E37AF8B" w14:textId="77777777" w:rsidR="00270BBC" w:rsidRPr="00270BBC" w:rsidRDefault="00270BBC" w:rsidP="00270BBC">
            <w:pPr>
              <w:keepLines/>
              <w:widowControl w:val="0"/>
              <w:tabs>
                <w:tab w:val="left" w:pos="2155"/>
              </w:tabs>
              <w:suppressAutoHyphens/>
              <w:autoSpaceDN w:val="0"/>
              <w:spacing w:line="276" w:lineRule="auto"/>
              <w:ind w:right="6"/>
              <w:jc w:val="both"/>
              <w:textAlignment w:val="baseline"/>
              <w:rPr>
                <w:rFonts w:eastAsia="Times New Roman" w:cs="Calibri"/>
                <w:b/>
                <w:bCs/>
                <w:kern w:val="3"/>
                <w:lang w:eastAsia="zh-CN"/>
                <w14:ligatures w14:val="none"/>
              </w:rPr>
            </w:pPr>
            <w:r w:rsidRPr="00270BBC">
              <w:rPr>
                <w:rFonts w:eastAsia="DengXian" w:cs="Calibri"/>
                <w:b/>
                <w:bCs/>
                <w:kern w:val="3"/>
                <w:lang w:eastAsia="zh-CN"/>
                <w14:ligatures w14:val="none"/>
              </w:rPr>
              <w:t>Opis referenčnega posla, iz katerega je razvidno izpolnjevanje pogoja</w:t>
            </w:r>
          </w:p>
        </w:tc>
        <w:tc>
          <w:tcPr>
            <w:tcW w:w="1872" w:type="dxa"/>
            <w:tcBorders>
              <w:top w:val="single" w:sz="4" w:space="0" w:color="auto"/>
              <w:left w:val="single" w:sz="4" w:space="0" w:color="auto"/>
              <w:bottom w:val="single" w:sz="4" w:space="0" w:color="auto"/>
              <w:right w:val="single" w:sz="4" w:space="0" w:color="auto"/>
            </w:tcBorders>
            <w:hideMark/>
          </w:tcPr>
          <w:p w14:paraId="195642E9" w14:textId="46B3CF1E" w:rsidR="00270BBC" w:rsidRPr="00270BBC" w:rsidRDefault="00651FB3" w:rsidP="00270BBC">
            <w:pPr>
              <w:keepLines/>
              <w:widowControl w:val="0"/>
              <w:tabs>
                <w:tab w:val="left" w:pos="2155"/>
              </w:tabs>
              <w:suppressAutoHyphens/>
              <w:autoSpaceDN w:val="0"/>
              <w:spacing w:line="276" w:lineRule="auto"/>
              <w:ind w:right="6"/>
              <w:jc w:val="both"/>
              <w:textAlignment w:val="baseline"/>
              <w:rPr>
                <w:rFonts w:eastAsia="DengXian" w:cs="Calibri"/>
                <w:b/>
                <w:bCs/>
                <w:kern w:val="3"/>
                <w:lang w:eastAsia="zh-CN"/>
                <w14:ligatures w14:val="none"/>
              </w:rPr>
            </w:pPr>
            <w:r w:rsidRPr="00651FB3">
              <w:rPr>
                <w:rFonts w:eastAsia="DengXian" w:cs="Calibri"/>
                <w:b/>
                <w:bCs/>
                <w:kern w:val="3"/>
                <w:lang w:eastAsia="zh-CN"/>
                <w14:ligatures w14:val="none"/>
              </w:rPr>
              <w:t>Navedba sistema v referenčnem poslu</w:t>
            </w:r>
          </w:p>
        </w:tc>
        <w:tc>
          <w:tcPr>
            <w:tcW w:w="1525" w:type="dxa"/>
            <w:tcBorders>
              <w:top w:val="single" w:sz="4" w:space="0" w:color="auto"/>
              <w:left w:val="single" w:sz="4" w:space="0" w:color="auto"/>
              <w:bottom w:val="single" w:sz="4" w:space="0" w:color="auto"/>
              <w:right w:val="single" w:sz="4" w:space="0" w:color="auto"/>
            </w:tcBorders>
            <w:hideMark/>
          </w:tcPr>
          <w:p w14:paraId="1D51AF33" w14:textId="21F5B2AB" w:rsidR="00270BBC" w:rsidRPr="00270BBC" w:rsidRDefault="00651FB3" w:rsidP="00270BBC">
            <w:pPr>
              <w:keepLines/>
              <w:widowControl w:val="0"/>
              <w:tabs>
                <w:tab w:val="left" w:pos="2155"/>
              </w:tabs>
              <w:suppressAutoHyphens/>
              <w:autoSpaceDN w:val="0"/>
              <w:spacing w:line="276" w:lineRule="auto"/>
              <w:ind w:right="6"/>
              <w:jc w:val="both"/>
              <w:textAlignment w:val="baseline"/>
              <w:rPr>
                <w:rFonts w:eastAsia="DengXian" w:cs="Calibri"/>
                <w:b/>
                <w:bCs/>
                <w:kern w:val="3"/>
                <w:lang w:eastAsia="zh-CN"/>
                <w14:ligatures w14:val="none"/>
              </w:rPr>
            </w:pPr>
            <w:r w:rsidRPr="00651FB3">
              <w:rPr>
                <w:rFonts w:eastAsia="DengXian" w:cs="Calibri"/>
                <w:b/>
                <w:bCs/>
                <w:kern w:val="3"/>
                <w:lang w:eastAsia="zh-CN"/>
                <w14:ligatures w14:val="none"/>
              </w:rPr>
              <w:t>Datum izvedbe posla</w:t>
            </w:r>
          </w:p>
        </w:tc>
      </w:tr>
      <w:tr w:rsidR="00270BBC" w:rsidRPr="00270BBC" w14:paraId="2D8D61DB" w14:textId="77777777" w:rsidTr="00651FB3">
        <w:tc>
          <w:tcPr>
            <w:tcW w:w="594" w:type="dxa"/>
            <w:tcBorders>
              <w:top w:val="single" w:sz="4" w:space="0" w:color="auto"/>
              <w:left w:val="single" w:sz="4" w:space="0" w:color="auto"/>
              <w:bottom w:val="single" w:sz="4" w:space="0" w:color="auto"/>
              <w:right w:val="single" w:sz="4" w:space="0" w:color="auto"/>
            </w:tcBorders>
            <w:hideMark/>
          </w:tcPr>
          <w:p w14:paraId="5F0C4689" w14:textId="77777777" w:rsidR="00270BBC" w:rsidRPr="00270BBC" w:rsidRDefault="00270BBC" w:rsidP="00270BBC">
            <w:pPr>
              <w:keepLines/>
              <w:widowControl w:val="0"/>
              <w:tabs>
                <w:tab w:val="left" w:pos="2155"/>
              </w:tabs>
              <w:suppressAutoHyphens/>
              <w:autoSpaceDN w:val="0"/>
              <w:spacing w:line="276" w:lineRule="auto"/>
              <w:ind w:right="6"/>
              <w:jc w:val="both"/>
              <w:textAlignment w:val="baseline"/>
              <w:rPr>
                <w:rFonts w:eastAsia="Times New Roman" w:cs="Calibri"/>
                <w:kern w:val="3"/>
                <w:lang w:eastAsia="zh-CN"/>
                <w14:ligatures w14:val="none"/>
              </w:rPr>
            </w:pPr>
            <w:r w:rsidRPr="00270BBC">
              <w:rPr>
                <w:rFonts w:eastAsia="Times New Roman" w:cs="Calibri"/>
                <w:kern w:val="3"/>
                <w:lang w:eastAsia="zh-CN"/>
                <w14:ligatures w14:val="none"/>
              </w:rPr>
              <w:t>1</w:t>
            </w:r>
          </w:p>
        </w:tc>
        <w:tc>
          <w:tcPr>
            <w:tcW w:w="1386" w:type="dxa"/>
            <w:tcBorders>
              <w:top w:val="single" w:sz="4" w:space="0" w:color="auto"/>
              <w:left w:val="single" w:sz="4" w:space="0" w:color="auto"/>
              <w:bottom w:val="single" w:sz="4" w:space="0" w:color="auto"/>
              <w:right w:val="single" w:sz="4" w:space="0" w:color="auto"/>
            </w:tcBorders>
          </w:tcPr>
          <w:p w14:paraId="74FAEAA8" w14:textId="77777777" w:rsidR="00270BBC" w:rsidRPr="00270BBC" w:rsidRDefault="00270BBC" w:rsidP="00270BBC">
            <w:pPr>
              <w:keepLines/>
              <w:widowControl w:val="0"/>
              <w:tabs>
                <w:tab w:val="left" w:pos="2155"/>
              </w:tabs>
              <w:suppressAutoHyphens/>
              <w:autoSpaceDN w:val="0"/>
              <w:spacing w:line="276" w:lineRule="auto"/>
              <w:ind w:right="6"/>
              <w:jc w:val="both"/>
              <w:textAlignment w:val="baseline"/>
              <w:rPr>
                <w:rFonts w:eastAsia="Times New Roman" w:cs="Calibri"/>
                <w:kern w:val="3"/>
                <w:lang w:eastAsia="zh-CN"/>
                <w14:ligatures w14:val="none"/>
              </w:rPr>
            </w:pPr>
          </w:p>
        </w:tc>
        <w:tc>
          <w:tcPr>
            <w:tcW w:w="1559" w:type="dxa"/>
            <w:tcBorders>
              <w:top w:val="single" w:sz="4" w:space="0" w:color="auto"/>
              <w:left w:val="single" w:sz="4" w:space="0" w:color="auto"/>
              <w:bottom w:val="single" w:sz="4" w:space="0" w:color="auto"/>
              <w:right w:val="single" w:sz="4" w:space="0" w:color="auto"/>
            </w:tcBorders>
          </w:tcPr>
          <w:p w14:paraId="590916A8" w14:textId="77777777" w:rsidR="00270BBC" w:rsidRPr="00270BBC" w:rsidRDefault="00270BBC" w:rsidP="00270BBC">
            <w:pPr>
              <w:keepLines/>
              <w:widowControl w:val="0"/>
              <w:tabs>
                <w:tab w:val="left" w:pos="2155"/>
              </w:tabs>
              <w:suppressAutoHyphens/>
              <w:autoSpaceDN w:val="0"/>
              <w:spacing w:line="276" w:lineRule="auto"/>
              <w:ind w:right="6"/>
              <w:jc w:val="both"/>
              <w:textAlignment w:val="baseline"/>
              <w:rPr>
                <w:rFonts w:eastAsia="Times New Roman" w:cs="Calibri"/>
                <w:kern w:val="3"/>
                <w:lang w:eastAsia="zh-CN"/>
                <w14:ligatures w14:val="none"/>
              </w:rPr>
            </w:pPr>
          </w:p>
        </w:tc>
        <w:tc>
          <w:tcPr>
            <w:tcW w:w="2126" w:type="dxa"/>
            <w:tcBorders>
              <w:top w:val="single" w:sz="4" w:space="0" w:color="auto"/>
              <w:left w:val="single" w:sz="4" w:space="0" w:color="auto"/>
              <w:bottom w:val="single" w:sz="4" w:space="0" w:color="auto"/>
              <w:right w:val="single" w:sz="4" w:space="0" w:color="auto"/>
            </w:tcBorders>
          </w:tcPr>
          <w:p w14:paraId="4CB70CF6" w14:textId="77777777" w:rsidR="00270BBC" w:rsidRPr="00270BBC" w:rsidRDefault="00270BBC" w:rsidP="00270BBC">
            <w:pPr>
              <w:keepLines/>
              <w:widowControl w:val="0"/>
              <w:tabs>
                <w:tab w:val="left" w:pos="2155"/>
              </w:tabs>
              <w:suppressAutoHyphens/>
              <w:autoSpaceDN w:val="0"/>
              <w:spacing w:line="276" w:lineRule="auto"/>
              <w:ind w:right="6"/>
              <w:jc w:val="both"/>
              <w:textAlignment w:val="baseline"/>
              <w:rPr>
                <w:rFonts w:eastAsia="Times New Roman" w:cs="Calibri"/>
                <w:kern w:val="3"/>
                <w:lang w:eastAsia="zh-CN"/>
                <w14:ligatures w14:val="none"/>
              </w:rPr>
            </w:pPr>
          </w:p>
        </w:tc>
        <w:tc>
          <w:tcPr>
            <w:tcW w:w="1872" w:type="dxa"/>
            <w:tcBorders>
              <w:top w:val="single" w:sz="4" w:space="0" w:color="auto"/>
              <w:left w:val="single" w:sz="4" w:space="0" w:color="auto"/>
              <w:bottom w:val="single" w:sz="4" w:space="0" w:color="auto"/>
              <w:right w:val="single" w:sz="4" w:space="0" w:color="auto"/>
            </w:tcBorders>
          </w:tcPr>
          <w:p w14:paraId="257922B8" w14:textId="77777777" w:rsidR="00270BBC" w:rsidRPr="00270BBC" w:rsidRDefault="00270BBC" w:rsidP="00270BBC">
            <w:pPr>
              <w:keepLines/>
              <w:widowControl w:val="0"/>
              <w:tabs>
                <w:tab w:val="left" w:pos="2155"/>
              </w:tabs>
              <w:suppressAutoHyphens/>
              <w:autoSpaceDN w:val="0"/>
              <w:spacing w:line="276" w:lineRule="auto"/>
              <w:ind w:right="6"/>
              <w:jc w:val="both"/>
              <w:textAlignment w:val="baseline"/>
              <w:rPr>
                <w:rFonts w:eastAsia="Times New Roman" w:cs="Calibri"/>
                <w:kern w:val="3"/>
                <w:lang w:eastAsia="zh-CN"/>
                <w14:ligatures w14:val="none"/>
              </w:rPr>
            </w:pPr>
          </w:p>
        </w:tc>
        <w:tc>
          <w:tcPr>
            <w:tcW w:w="1525" w:type="dxa"/>
            <w:tcBorders>
              <w:top w:val="single" w:sz="4" w:space="0" w:color="auto"/>
              <w:left w:val="single" w:sz="4" w:space="0" w:color="auto"/>
              <w:bottom w:val="single" w:sz="4" w:space="0" w:color="auto"/>
              <w:right w:val="single" w:sz="4" w:space="0" w:color="auto"/>
            </w:tcBorders>
          </w:tcPr>
          <w:p w14:paraId="3335AF28" w14:textId="77777777" w:rsidR="00270BBC" w:rsidRPr="00270BBC" w:rsidRDefault="00270BBC" w:rsidP="00270BBC">
            <w:pPr>
              <w:keepLines/>
              <w:widowControl w:val="0"/>
              <w:tabs>
                <w:tab w:val="left" w:pos="2155"/>
              </w:tabs>
              <w:suppressAutoHyphens/>
              <w:autoSpaceDN w:val="0"/>
              <w:spacing w:line="276" w:lineRule="auto"/>
              <w:ind w:right="6"/>
              <w:jc w:val="both"/>
              <w:textAlignment w:val="baseline"/>
              <w:rPr>
                <w:rFonts w:eastAsia="Times New Roman" w:cs="Calibri"/>
                <w:kern w:val="3"/>
                <w:lang w:eastAsia="zh-CN"/>
                <w14:ligatures w14:val="none"/>
              </w:rPr>
            </w:pPr>
          </w:p>
        </w:tc>
      </w:tr>
      <w:tr w:rsidR="00270BBC" w:rsidRPr="00270BBC" w14:paraId="646863D5" w14:textId="77777777" w:rsidTr="00651FB3">
        <w:tc>
          <w:tcPr>
            <w:tcW w:w="594" w:type="dxa"/>
            <w:tcBorders>
              <w:top w:val="single" w:sz="4" w:space="0" w:color="auto"/>
              <w:left w:val="single" w:sz="4" w:space="0" w:color="auto"/>
              <w:bottom w:val="single" w:sz="4" w:space="0" w:color="auto"/>
              <w:right w:val="single" w:sz="4" w:space="0" w:color="auto"/>
            </w:tcBorders>
            <w:hideMark/>
          </w:tcPr>
          <w:p w14:paraId="23EFDD9C" w14:textId="77777777" w:rsidR="00270BBC" w:rsidRPr="00270BBC" w:rsidRDefault="00270BBC" w:rsidP="00270BBC">
            <w:pPr>
              <w:keepLines/>
              <w:widowControl w:val="0"/>
              <w:tabs>
                <w:tab w:val="left" w:pos="2155"/>
              </w:tabs>
              <w:suppressAutoHyphens/>
              <w:autoSpaceDN w:val="0"/>
              <w:spacing w:line="276" w:lineRule="auto"/>
              <w:ind w:right="6"/>
              <w:jc w:val="both"/>
              <w:textAlignment w:val="baseline"/>
              <w:rPr>
                <w:rFonts w:eastAsia="Times New Roman" w:cs="Calibri"/>
                <w:kern w:val="3"/>
                <w:lang w:eastAsia="zh-CN"/>
                <w14:ligatures w14:val="none"/>
              </w:rPr>
            </w:pPr>
            <w:r w:rsidRPr="00270BBC">
              <w:rPr>
                <w:rFonts w:eastAsia="Times New Roman" w:cs="Calibri"/>
                <w:kern w:val="3"/>
                <w:lang w:eastAsia="zh-CN"/>
                <w14:ligatures w14:val="none"/>
              </w:rPr>
              <w:t>2</w:t>
            </w:r>
          </w:p>
        </w:tc>
        <w:tc>
          <w:tcPr>
            <w:tcW w:w="1386" w:type="dxa"/>
            <w:tcBorders>
              <w:top w:val="single" w:sz="4" w:space="0" w:color="auto"/>
              <w:left w:val="single" w:sz="4" w:space="0" w:color="auto"/>
              <w:bottom w:val="single" w:sz="4" w:space="0" w:color="auto"/>
              <w:right w:val="single" w:sz="4" w:space="0" w:color="auto"/>
            </w:tcBorders>
          </w:tcPr>
          <w:p w14:paraId="44157559" w14:textId="77777777" w:rsidR="00270BBC" w:rsidRPr="00270BBC" w:rsidRDefault="00270BBC" w:rsidP="00270BBC">
            <w:pPr>
              <w:keepLines/>
              <w:widowControl w:val="0"/>
              <w:tabs>
                <w:tab w:val="left" w:pos="2155"/>
              </w:tabs>
              <w:suppressAutoHyphens/>
              <w:autoSpaceDN w:val="0"/>
              <w:spacing w:line="276" w:lineRule="auto"/>
              <w:ind w:right="6"/>
              <w:jc w:val="both"/>
              <w:textAlignment w:val="baseline"/>
              <w:rPr>
                <w:rFonts w:eastAsia="Times New Roman" w:cs="Calibri"/>
                <w:kern w:val="3"/>
                <w:lang w:eastAsia="zh-CN"/>
                <w14:ligatures w14:val="none"/>
              </w:rPr>
            </w:pPr>
          </w:p>
        </w:tc>
        <w:tc>
          <w:tcPr>
            <w:tcW w:w="1559" w:type="dxa"/>
            <w:tcBorders>
              <w:top w:val="single" w:sz="4" w:space="0" w:color="auto"/>
              <w:left w:val="single" w:sz="4" w:space="0" w:color="auto"/>
              <w:bottom w:val="single" w:sz="4" w:space="0" w:color="auto"/>
              <w:right w:val="single" w:sz="4" w:space="0" w:color="auto"/>
            </w:tcBorders>
          </w:tcPr>
          <w:p w14:paraId="0643C2B5" w14:textId="77777777" w:rsidR="00270BBC" w:rsidRPr="00270BBC" w:rsidRDefault="00270BBC" w:rsidP="00270BBC">
            <w:pPr>
              <w:keepLines/>
              <w:widowControl w:val="0"/>
              <w:tabs>
                <w:tab w:val="left" w:pos="2155"/>
              </w:tabs>
              <w:suppressAutoHyphens/>
              <w:autoSpaceDN w:val="0"/>
              <w:spacing w:line="276" w:lineRule="auto"/>
              <w:ind w:right="6"/>
              <w:jc w:val="both"/>
              <w:textAlignment w:val="baseline"/>
              <w:rPr>
                <w:rFonts w:eastAsia="Times New Roman" w:cs="Calibri"/>
                <w:kern w:val="3"/>
                <w:lang w:eastAsia="zh-CN"/>
                <w14:ligatures w14:val="none"/>
              </w:rPr>
            </w:pPr>
          </w:p>
        </w:tc>
        <w:tc>
          <w:tcPr>
            <w:tcW w:w="2126" w:type="dxa"/>
            <w:tcBorders>
              <w:top w:val="single" w:sz="4" w:space="0" w:color="auto"/>
              <w:left w:val="single" w:sz="4" w:space="0" w:color="auto"/>
              <w:bottom w:val="single" w:sz="4" w:space="0" w:color="auto"/>
              <w:right w:val="single" w:sz="4" w:space="0" w:color="auto"/>
            </w:tcBorders>
          </w:tcPr>
          <w:p w14:paraId="70915864" w14:textId="77777777" w:rsidR="00270BBC" w:rsidRPr="00270BBC" w:rsidRDefault="00270BBC" w:rsidP="00270BBC">
            <w:pPr>
              <w:keepLines/>
              <w:widowControl w:val="0"/>
              <w:tabs>
                <w:tab w:val="left" w:pos="2155"/>
              </w:tabs>
              <w:suppressAutoHyphens/>
              <w:autoSpaceDN w:val="0"/>
              <w:spacing w:line="276" w:lineRule="auto"/>
              <w:ind w:right="6"/>
              <w:jc w:val="both"/>
              <w:textAlignment w:val="baseline"/>
              <w:rPr>
                <w:rFonts w:eastAsia="Times New Roman" w:cs="Calibri"/>
                <w:kern w:val="3"/>
                <w:lang w:eastAsia="zh-CN"/>
                <w14:ligatures w14:val="none"/>
              </w:rPr>
            </w:pPr>
          </w:p>
        </w:tc>
        <w:tc>
          <w:tcPr>
            <w:tcW w:w="1872" w:type="dxa"/>
            <w:tcBorders>
              <w:top w:val="single" w:sz="4" w:space="0" w:color="auto"/>
              <w:left w:val="single" w:sz="4" w:space="0" w:color="auto"/>
              <w:bottom w:val="single" w:sz="4" w:space="0" w:color="auto"/>
              <w:right w:val="single" w:sz="4" w:space="0" w:color="auto"/>
            </w:tcBorders>
          </w:tcPr>
          <w:p w14:paraId="12F8EED7" w14:textId="77777777" w:rsidR="00270BBC" w:rsidRPr="00270BBC" w:rsidRDefault="00270BBC" w:rsidP="00270BBC">
            <w:pPr>
              <w:keepLines/>
              <w:widowControl w:val="0"/>
              <w:tabs>
                <w:tab w:val="left" w:pos="2155"/>
              </w:tabs>
              <w:suppressAutoHyphens/>
              <w:autoSpaceDN w:val="0"/>
              <w:spacing w:line="276" w:lineRule="auto"/>
              <w:ind w:right="6"/>
              <w:jc w:val="both"/>
              <w:textAlignment w:val="baseline"/>
              <w:rPr>
                <w:rFonts w:eastAsia="Times New Roman" w:cs="Calibri"/>
                <w:kern w:val="3"/>
                <w:lang w:eastAsia="zh-CN"/>
                <w14:ligatures w14:val="none"/>
              </w:rPr>
            </w:pPr>
          </w:p>
        </w:tc>
        <w:tc>
          <w:tcPr>
            <w:tcW w:w="1525" w:type="dxa"/>
            <w:tcBorders>
              <w:top w:val="single" w:sz="4" w:space="0" w:color="auto"/>
              <w:left w:val="single" w:sz="4" w:space="0" w:color="auto"/>
              <w:bottom w:val="single" w:sz="4" w:space="0" w:color="auto"/>
              <w:right w:val="single" w:sz="4" w:space="0" w:color="auto"/>
            </w:tcBorders>
          </w:tcPr>
          <w:p w14:paraId="72EF60FB" w14:textId="77777777" w:rsidR="00270BBC" w:rsidRPr="00270BBC" w:rsidRDefault="00270BBC" w:rsidP="00270BBC">
            <w:pPr>
              <w:keepLines/>
              <w:widowControl w:val="0"/>
              <w:tabs>
                <w:tab w:val="left" w:pos="2155"/>
              </w:tabs>
              <w:suppressAutoHyphens/>
              <w:autoSpaceDN w:val="0"/>
              <w:spacing w:line="276" w:lineRule="auto"/>
              <w:ind w:right="6"/>
              <w:jc w:val="both"/>
              <w:textAlignment w:val="baseline"/>
              <w:rPr>
                <w:rFonts w:eastAsia="Times New Roman" w:cs="Calibri"/>
                <w:kern w:val="3"/>
                <w:lang w:eastAsia="zh-CN"/>
                <w14:ligatures w14:val="none"/>
              </w:rPr>
            </w:pPr>
          </w:p>
        </w:tc>
      </w:tr>
    </w:tbl>
    <w:p w14:paraId="13CADCE4" w14:textId="77777777" w:rsidR="00270BBC" w:rsidRPr="00270BBC" w:rsidRDefault="00270BBC" w:rsidP="00270BBC">
      <w:pPr>
        <w:keepLines/>
        <w:widowControl w:val="0"/>
        <w:tabs>
          <w:tab w:val="left" w:pos="2155"/>
        </w:tabs>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p>
    <w:p w14:paraId="3241484E" w14:textId="77777777" w:rsidR="006939CA" w:rsidRPr="006939CA" w:rsidRDefault="006939CA" w:rsidP="006939CA">
      <w:pPr>
        <w:spacing w:line="256" w:lineRule="auto"/>
        <w:jc w:val="both"/>
        <w:rPr>
          <w:rFonts w:ascii="Calibri" w:eastAsia="Calibri" w:hAnsi="Calibri" w:cs="Times New Roman"/>
          <w:sz w:val="22"/>
          <w:szCs w:val="22"/>
        </w:rPr>
      </w:pPr>
    </w:p>
    <w:p w14:paraId="7FF53674" w14:textId="77777777" w:rsidR="00E63482" w:rsidRPr="00E63482" w:rsidRDefault="00E63482" w:rsidP="00E63482">
      <w:pPr>
        <w:spacing w:line="256" w:lineRule="auto"/>
        <w:contextualSpacing/>
        <w:jc w:val="both"/>
        <w:rPr>
          <w:rFonts w:ascii="Calibri" w:eastAsia="Calibri" w:hAnsi="Calibri" w:cs="Calibri"/>
          <w:sz w:val="22"/>
          <w:szCs w:val="22"/>
        </w:rPr>
      </w:pPr>
      <w:r w:rsidRPr="00E63482">
        <w:rPr>
          <w:rFonts w:ascii="Calibri" w:eastAsia="Calibri" w:hAnsi="Calibri" w:cs="Calibri"/>
          <w:sz w:val="22"/>
          <w:szCs w:val="22"/>
        </w:rPr>
        <w:t xml:space="preserve">Seznanjeni smo in strinjamo se, da bo </w:t>
      </w:r>
      <w:bookmarkStart w:id="49" w:name="_Hlk212187701"/>
      <w:r w:rsidRPr="00E63482">
        <w:rPr>
          <w:rFonts w:ascii="Calibri" w:eastAsia="Calibri" w:hAnsi="Calibri" w:cs="Calibri"/>
          <w:sz w:val="22"/>
          <w:szCs w:val="22"/>
        </w:rPr>
        <w:t>naročnik upošteval samo uspešno zaključena pogodbena dela, kar pomeni, da je bila do skrajnega roka za oddajo ponudb opravljena primopredaja sistema.</w:t>
      </w:r>
    </w:p>
    <w:bookmarkEnd w:id="49"/>
    <w:p w14:paraId="7D36EFA1" w14:textId="77777777" w:rsidR="00E63482" w:rsidRPr="00E63482" w:rsidRDefault="00E63482" w:rsidP="00E63482">
      <w:pPr>
        <w:spacing w:after="0" w:line="256" w:lineRule="auto"/>
        <w:ind w:left="720"/>
        <w:contextualSpacing/>
        <w:jc w:val="both"/>
        <w:rPr>
          <w:rFonts w:ascii="Calibri" w:eastAsia="Calibri" w:hAnsi="Calibri" w:cs="Calibri"/>
          <w:sz w:val="22"/>
          <w:szCs w:val="22"/>
        </w:rPr>
      </w:pPr>
    </w:p>
    <w:p w14:paraId="3F93FE7B" w14:textId="77777777" w:rsidR="00E63482" w:rsidRPr="00E63482" w:rsidRDefault="00E63482" w:rsidP="00E63482">
      <w:pPr>
        <w:spacing w:line="256" w:lineRule="auto"/>
        <w:contextualSpacing/>
        <w:jc w:val="both"/>
        <w:rPr>
          <w:rFonts w:ascii="Calibri" w:eastAsia="Calibri" w:hAnsi="Calibri" w:cs="Calibri"/>
          <w:sz w:val="22"/>
          <w:szCs w:val="22"/>
        </w:rPr>
      </w:pPr>
      <w:r w:rsidRPr="00E63482">
        <w:rPr>
          <w:rFonts w:ascii="Calibri" w:eastAsia="Calibri" w:hAnsi="Calibri" w:cs="Calibri"/>
          <w:sz w:val="22"/>
          <w:szCs w:val="22"/>
        </w:rPr>
        <w:t xml:space="preserve">Seznanjeni smo in strinjamo se, da si naročnik pridržuje pravico od ponudnika zahtevati predložitev dokazil (npr. pogodbe, popisov izvedenih del/storitev, računov, itd.), iz katerih bo izhajalo, da referenčni posel izpolnjuje zahteve naročnika. </w:t>
      </w:r>
    </w:p>
    <w:p w14:paraId="2B968C6D" w14:textId="77777777" w:rsidR="00E63482" w:rsidRPr="00E63482" w:rsidRDefault="00E63482" w:rsidP="00E63482">
      <w:p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p>
    <w:p w14:paraId="4995FFF9" w14:textId="77777777" w:rsidR="00E63482" w:rsidRPr="00E63482" w:rsidRDefault="00E63482" w:rsidP="00E63482">
      <w:p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p>
    <w:tbl>
      <w:tblPr>
        <w:tblW w:w="9090" w:type="dxa"/>
        <w:tblInd w:w="2" w:type="dxa"/>
        <w:tblLayout w:type="fixed"/>
        <w:tblCellMar>
          <w:left w:w="10" w:type="dxa"/>
          <w:right w:w="10" w:type="dxa"/>
        </w:tblCellMar>
        <w:tblLook w:val="00A0" w:firstRow="1" w:lastRow="0" w:firstColumn="1" w:lastColumn="0" w:noHBand="0" w:noVBand="0"/>
      </w:tblPr>
      <w:tblGrid>
        <w:gridCol w:w="2162"/>
        <w:gridCol w:w="2409"/>
        <w:gridCol w:w="4519"/>
      </w:tblGrid>
      <w:tr w:rsidR="00E63482" w:rsidRPr="00E63482" w14:paraId="544DC4C7" w14:textId="77777777" w:rsidTr="00F418B6">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1A89CD26" w14:textId="77777777" w:rsidR="00E63482" w:rsidRPr="00E63482" w:rsidRDefault="00E63482" w:rsidP="00E63482">
            <w:pPr>
              <w:suppressAutoHyphens/>
              <w:autoSpaceDN w:val="0"/>
              <w:snapToGrid w:val="0"/>
              <w:spacing w:after="0" w:line="276" w:lineRule="auto"/>
              <w:ind w:right="6"/>
              <w:jc w:val="center"/>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KRAJ</w:t>
            </w:r>
          </w:p>
          <w:p w14:paraId="338FEE8A"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p>
        </w:tc>
        <w:tc>
          <w:tcPr>
            <w:tcW w:w="2410"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33BF05C4" w14:textId="77777777" w:rsidR="00E63482" w:rsidRPr="00E63482" w:rsidRDefault="00E63482" w:rsidP="00E63482">
            <w:pPr>
              <w:suppressAutoHyphens/>
              <w:autoSpaceDN w:val="0"/>
              <w:snapToGrid w:val="0"/>
              <w:spacing w:after="0" w:line="276" w:lineRule="auto"/>
              <w:ind w:right="6"/>
              <w:jc w:val="center"/>
              <w:textAlignment w:val="baseline"/>
              <w:rPr>
                <w:rFonts w:ascii="Calibri" w:eastAsia="Times New Roman" w:hAnsi="Calibri" w:cs="Calibri"/>
                <w:kern w:val="3"/>
                <w:sz w:val="22"/>
                <w:szCs w:val="22"/>
                <w:lang w:eastAsia="zh-CN"/>
                <w14:ligatures w14:val="none"/>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24CFDAE" w14:textId="77777777" w:rsidR="00E63482" w:rsidRPr="00E63482" w:rsidRDefault="00E63482" w:rsidP="00E63482">
            <w:pPr>
              <w:suppressAutoHyphens/>
              <w:autoSpaceDN w:val="0"/>
              <w:snapToGrid w:val="0"/>
              <w:spacing w:after="0" w:line="276" w:lineRule="auto"/>
              <w:ind w:right="6"/>
              <w:jc w:val="center"/>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PONUDNIK</w:t>
            </w:r>
          </w:p>
          <w:p w14:paraId="1EACCF02"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ime in priimek ter podpis</w:t>
            </w:r>
          </w:p>
          <w:p w14:paraId="668E4E8D"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p>
          <w:p w14:paraId="7C68545B"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p>
          <w:p w14:paraId="49791ECB"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p>
          <w:p w14:paraId="469F35C6"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p>
          <w:p w14:paraId="64DED993"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kern w:val="3"/>
                <w:sz w:val="22"/>
                <w:szCs w:val="22"/>
                <w:lang w:eastAsia="zh-CN"/>
                <w14:ligatures w14:val="none"/>
              </w:rPr>
            </w:pPr>
          </w:p>
        </w:tc>
      </w:tr>
      <w:tr w:rsidR="00E63482" w:rsidRPr="00E63482" w14:paraId="74BC3EE6" w14:textId="77777777" w:rsidTr="00F418B6">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4682E11B" w14:textId="77777777" w:rsidR="00E63482" w:rsidRPr="00E63482" w:rsidRDefault="00E63482" w:rsidP="00E63482">
            <w:pPr>
              <w:suppressAutoHyphens/>
              <w:autoSpaceDN w:val="0"/>
              <w:snapToGrid w:val="0"/>
              <w:spacing w:after="0" w:line="276" w:lineRule="auto"/>
              <w:ind w:right="6"/>
              <w:jc w:val="center"/>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DATUM</w:t>
            </w:r>
          </w:p>
        </w:tc>
        <w:tc>
          <w:tcPr>
            <w:tcW w:w="2410" w:type="dxa"/>
            <w:vMerge/>
            <w:tcBorders>
              <w:top w:val="single" w:sz="4" w:space="0" w:color="C0C0C0"/>
              <w:left w:val="single" w:sz="4" w:space="0" w:color="C0C0C0"/>
              <w:bottom w:val="single" w:sz="4" w:space="0" w:color="C0C0C0"/>
              <w:right w:val="nil"/>
            </w:tcBorders>
            <w:vAlign w:val="center"/>
            <w:hideMark/>
          </w:tcPr>
          <w:p w14:paraId="2602A858" w14:textId="77777777" w:rsidR="00E63482" w:rsidRPr="00E63482" w:rsidRDefault="00E63482" w:rsidP="00E63482">
            <w:pPr>
              <w:spacing w:after="0" w:line="256" w:lineRule="auto"/>
              <w:rPr>
                <w:rFonts w:ascii="Calibri" w:eastAsia="Times New Roman" w:hAnsi="Calibri" w:cs="Calibri"/>
                <w:kern w:val="3"/>
                <w:sz w:val="22"/>
                <w:szCs w:val="22"/>
                <w:lang w:eastAsia="zh-CN"/>
                <w14:ligatures w14:val="none"/>
              </w:rPr>
            </w:pPr>
          </w:p>
        </w:tc>
        <w:tc>
          <w:tcPr>
            <w:tcW w:w="4520" w:type="dxa"/>
            <w:vMerge/>
            <w:tcBorders>
              <w:top w:val="single" w:sz="4" w:space="0" w:color="C0C0C0"/>
              <w:left w:val="single" w:sz="4" w:space="0" w:color="C0C0C0"/>
              <w:bottom w:val="single" w:sz="4" w:space="0" w:color="C0C0C0"/>
              <w:right w:val="single" w:sz="4" w:space="0" w:color="C0C0C0"/>
            </w:tcBorders>
            <w:vAlign w:val="center"/>
            <w:hideMark/>
          </w:tcPr>
          <w:p w14:paraId="4F010226" w14:textId="77777777" w:rsidR="00E63482" w:rsidRPr="00E63482" w:rsidRDefault="00E63482" w:rsidP="00E63482">
            <w:pPr>
              <w:spacing w:after="0" w:line="256" w:lineRule="auto"/>
              <w:rPr>
                <w:rFonts w:ascii="Calibri" w:eastAsia="Times New Roman" w:hAnsi="Calibri" w:cs="Calibri"/>
                <w:kern w:val="3"/>
                <w:sz w:val="22"/>
                <w:szCs w:val="22"/>
                <w:lang w:eastAsia="zh-CN"/>
                <w14:ligatures w14:val="none"/>
              </w:rPr>
            </w:pPr>
          </w:p>
        </w:tc>
      </w:tr>
    </w:tbl>
    <w:p w14:paraId="74C5E840" w14:textId="77777777" w:rsidR="00E63482" w:rsidRPr="00E63482" w:rsidRDefault="00E63482" w:rsidP="00E63482">
      <w:pPr>
        <w:widowControl w:val="0"/>
        <w:suppressAutoHyphens/>
        <w:autoSpaceDN w:val="0"/>
        <w:spacing w:after="0" w:line="276" w:lineRule="auto"/>
        <w:textAlignment w:val="baseline"/>
        <w:rPr>
          <w:rFonts w:ascii="Calibri" w:eastAsia="SimSun" w:hAnsi="Calibri" w:cs="Calibri"/>
          <w:kern w:val="3"/>
          <w:sz w:val="22"/>
          <w:szCs w:val="22"/>
          <w:lang w:eastAsia="zh-CN"/>
          <w14:ligatures w14:val="none"/>
        </w:rPr>
      </w:pPr>
    </w:p>
    <w:p w14:paraId="676BD243" w14:textId="77777777" w:rsidR="00E63482" w:rsidRPr="00E63482" w:rsidRDefault="00E63482" w:rsidP="00E63482">
      <w:pPr>
        <w:spacing w:line="256" w:lineRule="auto"/>
        <w:rPr>
          <w:rFonts w:ascii="Calibri" w:eastAsia="Times New Roman" w:hAnsi="Calibri" w:cs="Calibri"/>
          <w:i/>
          <w:kern w:val="3"/>
          <w:sz w:val="22"/>
          <w:szCs w:val="22"/>
          <w:lang w:eastAsia="sl-SI"/>
          <w14:ligatures w14:val="none"/>
        </w:rPr>
      </w:pPr>
    </w:p>
    <w:p w14:paraId="2E6E4DA6" w14:textId="77777777" w:rsidR="00E63482" w:rsidRPr="00E63482" w:rsidRDefault="00E63482" w:rsidP="00E63482">
      <w:pPr>
        <w:spacing w:line="259" w:lineRule="auto"/>
        <w:rPr>
          <w:rFonts w:ascii="Calibri" w:eastAsia="Calibri" w:hAnsi="Calibri" w:cs="Calibri"/>
          <w:sz w:val="22"/>
          <w:szCs w:val="22"/>
        </w:rPr>
      </w:pPr>
      <w:r w:rsidRPr="00E63482">
        <w:rPr>
          <w:rFonts w:ascii="Calibri" w:eastAsia="Calibri" w:hAnsi="Calibri" w:cs="Calibri"/>
          <w:sz w:val="22"/>
          <w:szCs w:val="22"/>
        </w:rPr>
        <w:br w:type="page"/>
      </w:r>
    </w:p>
    <w:p w14:paraId="58A5B611" w14:textId="77777777" w:rsidR="00E63482" w:rsidRPr="00E63482" w:rsidRDefault="00E63482" w:rsidP="00E63482">
      <w:pPr>
        <w:pageBreakBefore/>
        <w:tabs>
          <w:tab w:val="right" w:pos="2556"/>
          <w:tab w:val="right" w:pos="5609"/>
        </w:tabs>
        <w:suppressAutoHyphens/>
        <w:autoSpaceDN w:val="0"/>
        <w:spacing w:after="0" w:line="276" w:lineRule="auto"/>
        <w:ind w:right="6"/>
        <w:jc w:val="right"/>
        <w:outlineLvl w:val="1"/>
        <w:rPr>
          <w:rFonts w:ascii="Calibri" w:eastAsia="Times New Roman" w:hAnsi="Calibri" w:cs="Calibri"/>
          <w:b/>
          <w:iCs/>
          <w:color w:val="000000"/>
          <w:kern w:val="0"/>
          <w:sz w:val="22"/>
          <w:szCs w:val="22"/>
          <w14:ligatures w14:val="none"/>
        </w:rPr>
      </w:pPr>
      <w:bookmarkStart w:id="50" w:name="_Toc163209167"/>
      <w:bookmarkStart w:id="51" w:name="_Toc183524010"/>
      <w:bookmarkStart w:id="52" w:name="_Toc457313811"/>
      <w:bookmarkStart w:id="53" w:name="_Toc505506276"/>
      <w:r w:rsidRPr="00E63482">
        <w:rPr>
          <w:rFonts w:ascii="Calibri" w:eastAsia="Times New Roman" w:hAnsi="Calibri" w:cs="Calibri"/>
          <w:b/>
          <w:iCs/>
          <w:color w:val="000000"/>
          <w:kern w:val="0"/>
          <w:sz w:val="22"/>
          <w:szCs w:val="22"/>
          <w14:ligatures w14:val="none"/>
        </w:rPr>
        <w:lastRenderedPageBreak/>
        <w:t xml:space="preserve">PRILOGA št. </w:t>
      </w:r>
      <w:bookmarkEnd w:id="50"/>
      <w:bookmarkEnd w:id="51"/>
      <w:r w:rsidRPr="00E63482">
        <w:rPr>
          <w:rFonts w:ascii="Calibri" w:eastAsia="Times New Roman" w:hAnsi="Calibri" w:cs="Calibri"/>
          <w:b/>
          <w:iCs/>
          <w:color w:val="000000"/>
          <w:kern w:val="0"/>
          <w:sz w:val="22"/>
          <w:szCs w:val="22"/>
          <w14:ligatures w14:val="none"/>
        </w:rPr>
        <w:t>5A</w:t>
      </w:r>
    </w:p>
    <w:p w14:paraId="68467F11" w14:textId="77777777" w:rsidR="00E63482" w:rsidRPr="00E63482" w:rsidRDefault="00E63482" w:rsidP="00E63482">
      <w:pPr>
        <w:spacing w:after="0" w:line="276" w:lineRule="auto"/>
        <w:rPr>
          <w:rFonts w:ascii="Calibri" w:eastAsia="Times New Roman" w:hAnsi="Calibri" w:cs="Calibri"/>
          <w:kern w:val="0"/>
          <w:sz w:val="22"/>
          <w:szCs w:val="22"/>
          <w:lang w:eastAsia="sl-SI"/>
          <w14:ligatures w14:val="none"/>
        </w:rPr>
      </w:pPr>
    </w:p>
    <w:p w14:paraId="7385A7A8" w14:textId="77777777" w:rsidR="00E63482" w:rsidRPr="00E63482" w:rsidRDefault="00E63482" w:rsidP="00E63482">
      <w:pPr>
        <w:spacing w:after="0" w:line="276" w:lineRule="auto"/>
        <w:jc w:val="center"/>
        <w:rPr>
          <w:rFonts w:ascii="Calibri" w:eastAsia="Times New Roman" w:hAnsi="Calibri" w:cs="Calibri"/>
          <w:b/>
          <w:bCs/>
          <w:kern w:val="0"/>
          <w:sz w:val="22"/>
          <w:szCs w:val="22"/>
          <w:lang w:eastAsia="sl-SI"/>
          <w14:ligatures w14:val="none"/>
        </w:rPr>
      </w:pPr>
      <w:bookmarkStart w:id="54" w:name="_Toc115251697"/>
      <w:bookmarkStart w:id="55" w:name="_Toc163209168"/>
      <w:bookmarkStart w:id="56" w:name="_Toc183524011"/>
      <w:r w:rsidRPr="00D54C77">
        <w:rPr>
          <w:rFonts w:ascii="Calibri" w:eastAsia="Times New Roman" w:hAnsi="Calibri" w:cs="Calibri"/>
          <w:b/>
          <w:bCs/>
          <w:kern w:val="0"/>
          <w:sz w:val="22"/>
          <w:szCs w:val="22"/>
          <w:lang w:eastAsia="sl-SI"/>
          <w14:ligatures w14:val="none"/>
        </w:rPr>
        <w:t xml:space="preserve">POTRDILO O DOBRO OPRAVLJENEM DELU </w:t>
      </w:r>
      <w:bookmarkEnd w:id="54"/>
      <w:bookmarkEnd w:id="55"/>
      <w:bookmarkEnd w:id="56"/>
      <w:r w:rsidRPr="00D54C77">
        <w:rPr>
          <w:rFonts w:ascii="Calibri" w:eastAsia="Times New Roman" w:hAnsi="Calibri" w:cs="Calibri"/>
          <w:b/>
          <w:bCs/>
          <w:kern w:val="0"/>
          <w:sz w:val="22"/>
          <w:szCs w:val="22"/>
          <w:lang w:eastAsia="sl-SI"/>
          <w14:ligatures w14:val="none"/>
        </w:rPr>
        <w:t>GOSPODARSKEGA SUBJKETA</w:t>
      </w:r>
      <w:r w:rsidRPr="00E63482">
        <w:rPr>
          <w:rFonts w:ascii="Calibri" w:eastAsia="Times New Roman" w:hAnsi="Calibri" w:cs="Calibri"/>
          <w:b/>
          <w:bCs/>
          <w:kern w:val="0"/>
          <w:sz w:val="22"/>
          <w:szCs w:val="22"/>
          <w:lang w:eastAsia="sl-SI"/>
          <w14:ligatures w14:val="none"/>
        </w:rPr>
        <w:t xml:space="preserve"> </w:t>
      </w:r>
    </w:p>
    <w:p w14:paraId="697DDB3A" w14:textId="77777777" w:rsidR="00E63482" w:rsidRPr="00E63482" w:rsidRDefault="00E63482" w:rsidP="00E63482">
      <w:pPr>
        <w:spacing w:after="0" w:line="276" w:lineRule="auto"/>
        <w:rPr>
          <w:rFonts w:ascii="Calibri" w:eastAsia="Times New Roman" w:hAnsi="Calibri" w:cs="Calibri"/>
          <w:kern w:val="0"/>
          <w:sz w:val="22"/>
          <w:szCs w:val="22"/>
          <w:lang w:eastAsia="sl-SI"/>
          <w14:ligatures w14:val="none"/>
        </w:rPr>
      </w:pPr>
    </w:p>
    <w:p w14:paraId="1C504260" w14:textId="77777777" w:rsidR="00E63482" w:rsidRPr="00E63482" w:rsidRDefault="00E63482" w:rsidP="00E63482">
      <w:pPr>
        <w:spacing w:after="0" w:line="276" w:lineRule="auto"/>
        <w:rPr>
          <w:rFonts w:ascii="Calibri" w:eastAsia="Times New Roman" w:hAnsi="Calibri" w:cs="Calibri"/>
          <w:kern w:val="0"/>
          <w:sz w:val="22"/>
          <w:szCs w:val="22"/>
          <w:lang w:eastAsia="sl-SI"/>
          <w14:ligatures w14:val="none"/>
        </w:rPr>
      </w:pPr>
      <w:r w:rsidRPr="00E63482">
        <w:rPr>
          <w:rFonts w:ascii="Calibri" w:eastAsia="Times New Roman" w:hAnsi="Calibri" w:cs="Calibri"/>
          <w:kern w:val="0"/>
          <w:sz w:val="22"/>
          <w:szCs w:val="22"/>
          <w:lang w:eastAsia="sl-SI"/>
          <w14:ligatures w14:val="none"/>
        </w:rPr>
        <w:t>Naziv in naslov potrjevalca reference:</w:t>
      </w:r>
    </w:p>
    <w:p w14:paraId="4E0F0B7B" w14:textId="77777777" w:rsidR="00E63482" w:rsidRPr="00E63482" w:rsidRDefault="00E63482" w:rsidP="00E63482">
      <w:pPr>
        <w:spacing w:after="0" w:line="276" w:lineRule="auto"/>
        <w:rPr>
          <w:rFonts w:ascii="Calibri" w:eastAsia="Times New Roman" w:hAnsi="Calibri" w:cs="Calibri"/>
          <w:kern w:val="0"/>
          <w:sz w:val="22"/>
          <w:szCs w:val="22"/>
          <w:lang w:eastAsia="sl-SI"/>
          <w14:ligatures w14:val="none"/>
        </w:rPr>
      </w:pPr>
      <w:r w:rsidRPr="00E63482">
        <w:rPr>
          <w:rFonts w:ascii="Calibri" w:eastAsia="Times New Roman" w:hAnsi="Calibri" w:cs="Calibri"/>
          <w:kern w:val="0"/>
          <w:sz w:val="22"/>
          <w:szCs w:val="22"/>
          <w:lang w:eastAsia="sl-SI"/>
          <w14:ligatures w14:val="none"/>
        </w:rPr>
        <w:t>_________________________________________</w:t>
      </w:r>
    </w:p>
    <w:p w14:paraId="323846C6" w14:textId="77777777" w:rsidR="00E63482" w:rsidRPr="00E63482" w:rsidRDefault="00E63482" w:rsidP="00E63482">
      <w:pPr>
        <w:spacing w:after="0" w:line="276" w:lineRule="auto"/>
        <w:rPr>
          <w:rFonts w:ascii="Calibri" w:eastAsia="Times New Roman" w:hAnsi="Calibri" w:cs="Calibri"/>
          <w:kern w:val="0"/>
          <w:sz w:val="22"/>
          <w:szCs w:val="22"/>
          <w:lang w:eastAsia="sl-SI"/>
          <w14:ligatures w14:val="none"/>
        </w:rPr>
      </w:pPr>
      <w:r w:rsidRPr="00E63482">
        <w:rPr>
          <w:rFonts w:ascii="Calibri" w:eastAsia="Times New Roman" w:hAnsi="Calibri" w:cs="Calibri"/>
          <w:kern w:val="0"/>
          <w:sz w:val="22"/>
          <w:szCs w:val="22"/>
          <w:lang w:eastAsia="sl-SI"/>
          <w14:ligatures w14:val="none"/>
        </w:rPr>
        <w:t>_________________________________________</w:t>
      </w:r>
    </w:p>
    <w:p w14:paraId="33FFF2A5" w14:textId="77777777" w:rsidR="00E63482" w:rsidRPr="00E63482" w:rsidRDefault="00E63482" w:rsidP="00E63482">
      <w:pPr>
        <w:spacing w:after="0" w:line="276" w:lineRule="auto"/>
        <w:rPr>
          <w:rFonts w:ascii="Calibri" w:eastAsia="Times New Roman" w:hAnsi="Calibri" w:cs="Calibri"/>
          <w:kern w:val="0"/>
          <w:sz w:val="22"/>
          <w:szCs w:val="22"/>
          <w:lang w:eastAsia="sl-SI"/>
          <w14:ligatures w14:val="none"/>
        </w:rPr>
      </w:pPr>
      <w:r w:rsidRPr="00E63482">
        <w:rPr>
          <w:rFonts w:ascii="Calibri" w:eastAsia="Times New Roman" w:hAnsi="Calibri" w:cs="Calibri"/>
          <w:kern w:val="0"/>
          <w:sz w:val="22"/>
          <w:szCs w:val="22"/>
          <w:lang w:eastAsia="sl-SI"/>
          <w14:ligatures w14:val="none"/>
        </w:rPr>
        <w:t>_________________________________________</w:t>
      </w:r>
    </w:p>
    <w:p w14:paraId="7D0C802D" w14:textId="77777777" w:rsidR="00E63482" w:rsidRPr="00E63482" w:rsidRDefault="00E63482" w:rsidP="00E63482">
      <w:pPr>
        <w:spacing w:after="0" w:line="276" w:lineRule="auto"/>
        <w:rPr>
          <w:rFonts w:ascii="Calibri" w:eastAsia="Times New Roman" w:hAnsi="Calibri" w:cs="Calibri"/>
          <w:kern w:val="0"/>
          <w:sz w:val="22"/>
          <w:szCs w:val="22"/>
          <w:lang w:eastAsia="sl-SI"/>
          <w14:ligatures w14:val="none"/>
        </w:rPr>
      </w:pPr>
    </w:p>
    <w:p w14:paraId="639E2F30" w14:textId="77777777" w:rsidR="00E63482" w:rsidRPr="00E63482" w:rsidRDefault="00E63482" w:rsidP="00E63482">
      <w:pPr>
        <w:spacing w:after="0" w:line="276" w:lineRule="auto"/>
        <w:jc w:val="center"/>
        <w:rPr>
          <w:rFonts w:ascii="Calibri" w:eastAsia="Times New Roman" w:hAnsi="Calibri" w:cs="Calibri"/>
          <w:b/>
          <w:kern w:val="0"/>
          <w:sz w:val="22"/>
          <w:szCs w:val="22"/>
          <w:lang w:eastAsia="sl-SI"/>
          <w14:ligatures w14:val="none"/>
        </w:rPr>
      </w:pPr>
      <w:r w:rsidRPr="00E63482">
        <w:rPr>
          <w:rFonts w:ascii="Calibri" w:eastAsia="Times New Roman" w:hAnsi="Calibri" w:cs="Calibri"/>
          <w:b/>
          <w:kern w:val="0"/>
          <w:sz w:val="22"/>
          <w:szCs w:val="22"/>
          <w:lang w:eastAsia="sl-SI"/>
          <w14:ligatures w14:val="none"/>
        </w:rPr>
        <w:t>IZJAVA - POTRDILO REFERENCE</w:t>
      </w:r>
    </w:p>
    <w:p w14:paraId="4685338E" w14:textId="77777777" w:rsidR="00E63482" w:rsidRPr="00E63482" w:rsidRDefault="00E63482" w:rsidP="00E63482">
      <w:pPr>
        <w:spacing w:after="0" w:line="276" w:lineRule="auto"/>
        <w:jc w:val="center"/>
        <w:rPr>
          <w:rFonts w:ascii="Calibri" w:eastAsia="Times New Roman" w:hAnsi="Calibri" w:cs="Calibri"/>
          <w:b/>
          <w:kern w:val="0"/>
          <w:sz w:val="22"/>
          <w:szCs w:val="22"/>
          <w:lang w:eastAsia="sl-SI"/>
          <w14:ligatures w14:val="none"/>
        </w:rPr>
      </w:pPr>
    </w:p>
    <w:p w14:paraId="7F17B6BC" w14:textId="77777777" w:rsidR="00E63482" w:rsidRPr="00E63482" w:rsidRDefault="00E63482" w:rsidP="00E63482">
      <w:pPr>
        <w:spacing w:after="0" w:line="276" w:lineRule="auto"/>
        <w:jc w:val="both"/>
        <w:rPr>
          <w:rFonts w:ascii="Calibri" w:eastAsia="Times New Roman" w:hAnsi="Calibri" w:cs="Calibri"/>
          <w:kern w:val="0"/>
          <w:sz w:val="22"/>
          <w:szCs w:val="22"/>
          <w:lang w:eastAsia="sl-SI"/>
          <w14:ligatures w14:val="none"/>
        </w:rPr>
      </w:pPr>
      <w:r w:rsidRPr="00E63482">
        <w:rPr>
          <w:rFonts w:ascii="Calibri" w:eastAsia="Times New Roman" w:hAnsi="Calibri" w:cs="Calibri"/>
          <w:kern w:val="0"/>
          <w:sz w:val="22"/>
          <w:szCs w:val="22"/>
          <w:lang w:eastAsia="sl-SI"/>
          <w14:ligatures w14:val="none"/>
        </w:rPr>
        <w:t xml:space="preserve">Pod kazensko in materialno odgovornostjo izjavljamo, da je družba ___________________________________________________izvedla____________________________________________________________________, po pogodbi št. ___________________________, z dne ____________________________, v vrednosti _____________________ EUR, </w:t>
      </w:r>
    </w:p>
    <w:p w14:paraId="4BCA3691" w14:textId="77777777" w:rsidR="00E63482" w:rsidRPr="00E63482" w:rsidRDefault="00E63482" w:rsidP="00E63482">
      <w:pPr>
        <w:spacing w:after="0" w:line="276" w:lineRule="auto"/>
        <w:jc w:val="both"/>
        <w:rPr>
          <w:rFonts w:ascii="Calibri" w:eastAsia="Times New Roman" w:hAnsi="Calibri" w:cs="Calibri"/>
          <w:kern w:val="0"/>
          <w:sz w:val="22"/>
          <w:szCs w:val="22"/>
          <w:lang w:eastAsia="sl-SI"/>
          <w14:ligatures w14:val="none"/>
        </w:rPr>
      </w:pPr>
      <w:r w:rsidRPr="00E63482">
        <w:rPr>
          <w:rFonts w:ascii="Calibri" w:eastAsia="Times New Roman" w:hAnsi="Calibri" w:cs="Calibri"/>
          <w:kern w:val="0"/>
          <w:sz w:val="22"/>
          <w:szCs w:val="22"/>
          <w:lang w:eastAsia="sl-SI"/>
          <w14:ligatures w14:val="none"/>
        </w:rPr>
        <w:t>v obdobju od ______________  ________ do ____________  ________.</w:t>
      </w:r>
    </w:p>
    <w:p w14:paraId="279C44A6" w14:textId="77777777" w:rsidR="00E63482" w:rsidRPr="00E63482" w:rsidRDefault="00E63482" w:rsidP="00E63482">
      <w:pPr>
        <w:spacing w:after="0" w:line="276" w:lineRule="auto"/>
        <w:ind w:firstLine="708"/>
        <w:jc w:val="both"/>
        <w:rPr>
          <w:rFonts w:ascii="Calibri" w:eastAsia="Times New Roman" w:hAnsi="Calibri" w:cs="Calibri"/>
          <w:kern w:val="0"/>
          <w:sz w:val="22"/>
          <w:szCs w:val="22"/>
          <w:lang w:eastAsia="sl-SI"/>
          <w14:ligatures w14:val="none"/>
        </w:rPr>
      </w:pPr>
      <w:r w:rsidRPr="00E63482">
        <w:rPr>
          <w:rFonts w:ascii="Calibri" w:eastAsia="Times New Roman" w:hAnsi="Calibri" w:cs="Calibri"/>
          <w:kern w:val="0"/>
          <w:sz w:val="22"/>
          <w:szCs w:val="22"/>
          <w:lang w:eastAsia="sl-SI"/>
          <w14:ligatures w14:val="none"/>
        </w:rPr>
        <w:t xml:space="preserve">              (mesec)</w:t>
      </w:r>
      <w:r w:rsidRPr="00E63482">
        <w:rPr>
          <w:rFonts w:ascii="Calibri" w:eastAsia="Times New Roman" w:hAnsi="Calibri" w:cs="Calibri"/>
          <w:kern w:val="0"/>
          <w:sz w:val="22"/>
          <w:szCs w:val="22"/>
          <w:lang w:eastAsia="sl-SI"/>
          <w14:ligatures w14:val="none"/>
        </w:rPr>
        <w:tab/>
        <w:t xml:space="preserve">          (leto)                   (mesec)       (leto)</w:t>
      </w:r>
    </w:p>
    <w:p w14:paraId="31026454" w14:textId="77777777" w:rsidR="00E63482" w:rsidRPr="00E63482" w:rsidRDefault="00E63482" w:rsidP="00E63482">
      <w:pPr>
        <w:spacing w:after="0" w:line="276" w:lineRule="auto"/>
        <w:jc w:val="both"/>
        <w:rPr>
          <w:rFonts w:ascii="Calibri" w:eastAsia="Times New Roman" w:hAnsi="Calibri" w:cs="Calibri"/>
          <w:kern w:val="0"/>
          <w:sz w:val="22"/>
          <w:szCs w:val="22"/>
          <w:lang w:eastAsia="sl-SI"/>
          <w14:ligatures w14:val="none"/>
        </w:rPr>
      </w:pPr>
    </w:p>
    <w:p w14:paraId="43CFC40E" w14:textId="77777777" w:rsidR="00E63482" w:rsidRPr="00E63482" w:rsidRDefault="00E63482" w:rsidP="00E63482">
      <w:pPr>
        <w:spacing w:after="0" w:line="276" w:lineRule="auto"/>
        <w:jc w:val="both"/>
        <w:rPr>
          <w:rFonts w:ascii="Calibri" w:eastAsia="Times New Roman" w:hAnsi="Calibri" w:cs="Calibri"/>
          <w:kern w:val="0"/>
          <w:sz w:val="22"/>
          <w:szCs w:val="22"/>
          <w:lang w:eastAsia="sl-SI"/>
          <w14:ligatures w14:val="none"/>
        </w:rPr>
      </w:pPr>
      <w:r w:rsidRPr="00E63482">
        <w:rPr>
          <w:rFonts w:ascii="Calibri" w:eastAsia="Times New Roman" w:hAnsi="Calibri" w:cs="Calibri"/>
          <w:kern w:val="0"/>
          <w:sz w:val="22"/>
          <w:szCs w:val="22"/>
          <w:lang w:eastAsia="sl-SI"/>
          <w14:ligatures w14:val="none"/>
        </w:rPr>
        <w:t>Navedba oziroma oznaka sistema, ki je bil postavljen v okviru referenčnega posla, skupaj z navedbo proizvajalca sistema: ________________________________________.</w:t>
      </w:r>
    </w:p>
    <w:p w14:paraId="14A12940" w14:textId="77777777" w:rsidR="00E63482" w:rsidRPr="00E63482" w:rsidRDefault="00E63482" w:rsidP="00E63482">
      <w:pPr>
        <w:spacing w:after="0" w:line="276" w:lineRule="auto"/>
        <w:jc w:val="both"/>
        <w:rPr>
          <w:rFonts w:ascii="Calibri" w:eastAsia="Times New Roman" w:hAnsi="Calibri" w:cs="Calibri"/>
          <w:kern w:val="0"/>
          <w:sz w:val="22"/>
          <w:szCs w:val="22"/>
          <w:lang w:eastAsia="sl-SI"/>
          <w14:ligatures w14:val="none"/>
        </w:rPr>
      </w:pPr>
    </w:p>
    <w:p w14:paraId="05B83FC4" w14:textId="77777777" w:rsidR="00E63482" w:rsidRPr="00E63482" w:rsidRDefault="00E63482" w:rsidP="00E63482">
      <w:pPr>
        <w:spacing w:after="0" w:line="276" w:lineRule="auto"/>
        <w:jc w:val="both"/>
        <w:rPr>
          <w:rFonts w:ascii="Calibri" w:eastAsia="Times New Roman" w:hAnsi="Calibri" w:cs="Calibri"/>
          <w:kern w:val="0"/>
          <w:sz w:val="22"/>
          <w:szCs w:val="22"/>
          <w:lang w:eastAsia="sl-SI"/>
          <w14:ligatures w14:val="none"/>
        </w:rPr>
      </w:pPr>
      <w:r w:rsidRPr="00E63482">
        <w:rPr>
          <w:rFonts w:ascii="Calibri" w:eastAsia="Times New Roman" w:hAnsi="Calibri" w:cs="Calibri"/>
          <w:kern w:val="0"/>
          <w:sz w:val="22"/>
          <w:szCs w:val="22"/>
          <w:lang w:eastAsia="sl-SI"/>
          <w14:ligatures w14:val="none"/>
        </w:rPr>
        <w:t>Obseg izvedbe del/storitev, iz katerega mora biti razvidno izpolnjevanje referenčnega pogoja: ____________________________________________________________________________________________________________________________________________________</w:t>
      </w:r>
    </w:p>
    <w:p w14:paraId="0872E892" w14:textId="77777777" w:rsidR="00E63482" w:rsidRPr="00E63482" w:rsidRDefault="00E63482" w:rsidP="00E63482">
      <w:pPr>
        <w:spacing w:after="0" w:line="276" w:lineRule="auto"/>
        <w:jc w:val="both"/>
        <w:rPr>
          <w:rFonts w:ascii="Calibri" w:eastAsia="Times New Roman" w:hAnsi="Calibri" w:cs="Calibri"/>
          <w:kern w:val="0"/>
          <w:sz w:val="22"/>
          <w:szCs w:val="22"/>
          <w:lang w:eastAsia="sl-SI"/>
          <w14:ligatures w14:val="none"/>
        </w:rPr>
      </w:pPr>
    </w:p>
    <w:p w14:paraId="3B50DC84" w14:textId="77777777" w:rsidR="00E63482" w:rsidRPr="00E63482" w:rsidRDefault="00E63482" w:rsidP="00E63482">
      <w:pPr>
        <w:spacing w:after="0" w:line="276" w:lineRule="auto"/>
        <w:jc w:val="both"/>
        <w:rPr>
          <w:rFonts w:ascii="Calibri" w:eastAsia="Times New Roman" w:hAnsi="Calibri" w:cs="Calibri"/>
          <w:kern w:val="0"/>
          <w:sz w:val="22"/>
          <w:szCs w:val="22"/>
          <w:lang w:eastAsia="sl-SI"/>
          <w14:ligatures w14:val="none"/>
        </w:rPr>
      </w:pPr>
      <w:r w:rsidRPr="00E63482">
        <w:rPr>
          <w:rFonts w:ascii="Calibri" w:eastAsia="Times New Roman" w:hAnsi="Calibri" w:cs="Calibri"/>
          <w:kern w:val="0"/>
          <w:sz w:val="22"/>
          <w:szCs w:val="22"/>
          <w:lang w:eastAsia="sl-SI"/>
          <w14:ligatures w14:val="none"/>
        </w:rPr>
        <w:t xml:space="preserve">Delo je bilo opravljeno pravočasno, strokovno, kvalitetno in v skladu z določili pogodbe. </w:t>
      </w:r>
    </w:p>
    <w:p w14:paraId="282885A0" w14:textId="77777777" w:rsidR="00E63482" w:rsidRPr="00E63482" w:rsidRDefault="00E63482" w:rsidP="00E63482">
      <w:pPr>
        <w:spacing w:after="0" w:line="276" w:lineRule="auto"/>
        <w:jc w:val="both"/>
        <w:rPr>
          <w:rFonts w:ascii="Calibri" w:eastAsia="Times New Roman" w:hAnsi="Calibri" w:cs="Calibri"/>
          <w:kern w:val="0"/>
          <w:sz w:val="22"/>
          <w:szCs w:val="22"/>
          <w:lang w:eastAsia="sl-SI"/>
          <w14:ligatures w14:val="none"/>
        </w:rPr>
      </w:pPr>
    </w:p>
    <w:p w14:paraId="359B2484" w14:textId="77777777" w:rsidR="00E63482" w:rsidRPr="00E63482" w:rsidRDefault="00E63482" w:rsidP="00E63482">
      <w:pPr>
        <w:spacing w:after="0" w:line="276" w:lineRule="auto"/>
        <w:jc w:val="both"/>
        <w:rPr>
          <w:rFonts w:ascii="Calibri" w:eastAsia="Times New Roman" w:hAnsi="Calibri" w:cs="Calibri"/>
          <w:kern w:val="0"/>
          <w:sz w:val="22"/>
          <w:szCs w:val="22"/>
          <w:lang w:eastAsia="sl-SI"/>
          <w14:ligatures w14:val="none"/>
        </w:rPr>
      </w:pPr>
      <w:r w:rsidRPr="00E63482">
        <w:rPr>
          <w:rFonts w:ascii="Calibri" w:eastAsia="Times New Roman" w:hAnsi="Calibri" w:cs="Calibri"/>
          <w:kern w:val="0"/>
          <w:sz w:val="22"/>
          <w:szCs w:val="22"/>
          <w:lang w:eastAsia="sl-SI"/>
          <w14:ligatures w14:val="none"/>
        </w:rPr>
        <w:t>Kontaktna oseba referenčnega naročnika, ki jo lahko naročnik kontaktira za preverjanje reference:</w:t>
      </w:r>
    </w:p>
    <w:p w14:paraId="1BD4AA2E" w14:textId="77777777" w:rsidR="00E63482" w:rsidRPr="00E63482" w:rsidRDefault="00E63482" w:rsidP="00E63482">
      <w:pPr>
        <w:spacing w:after="0" w:line="276" w:lineRule="auto"/>
        <w:jc w:val="both"/>
        <w:rPr>
          <w:rFonts w:ascii="Calibri" w:eastAsia="Times New Roman" w:hAnsi="Calibri" w:cs="Calibri"/>
          <w:kern w:val="0"/>
          <w:sz w:val="22"/>
          <w:szCs w:val="22"/>
          <w:lang w:eastAsia="sl-SI"/>
          <w14:ligatures w14:val="none"/>
        </w:rPr>
      </w:pPr>
      <w:r w:rsidRPr="00E63482">
        <w:rPr>
          <w:rFonts w:ascii="Calibri" w:eastAsia="Times New Roman" w:hAnsi="Calibri" w:cs="Calibri"/>
          <w:kern w:val="0"/>
          <w:sz w:val="22"/>
          <w:szCs w:val="22"/>
          <w:lang w:eastAsia="sl-SI"/>
          <w14:ligatures w14:val="none"/>
        </w:rPr>
        <w:t>IME IN PRIIMEK:</w:t>
      </w:r>
    </w:p>
    <w:p w14:paraId="48917277" w14:textId="77777777" w:rsidR="00E63482" w:rsidRPr="00E63482" w:rsidRDefault="00E63482" w:rsidP="00E63482">
      <w:pPr>
        <w:spacing w:after="0" w:line="276" w:lineRule="auto"/>
        <w:jc w:val="both"/>
        <w:rPr>
          <w:rFonts w:ascii="Calibri" w:eastAsia="Times New Roman" w:hAnsi="Calibri" w:cs="Calibri"/>
          <w:kern w:val="0"/>
          <w:sz w:val="22"/>
          <w:szCs w:val="22"/>
          <w:lang w:eastAsia="sl-SI"/>
          <w14:ligatures w14:val="none"/>
        </w:rPr>
      </w:pPr>
      <w:r w:rsidRPr="00E63482">
        <w:rPr>
          <w:rFonts w:ascii="Calibri" w:eastAsia="Times New Roman" w:hAnsi="Calibri" w:cs="Calibri"/>
          <w:kern w:val="0"/>
          <w:sz w:val="22"/>
          <w:szCs w:val="22"/>
          <w:lang w:eastAsia="sl-SI"/>
          <w14:ligatures w14:val="none"/>
        </w:rPr>
        <w:t>naziv pri referenčnem naročniku:</w:t>
      </w:r>
    </w:p>
    <w:p w14:paraId="0EE10B36" w14:textId="77777777" w:rsidR="00E63482" w:rsidRPr="00E63482" w:rsidRDefault="00E63482" w:rsidP="00E63482">
      <w:pPr>
        <w:spacing w:after="0" w:line="276" w:lineRule="auto"/>
        <w:jc w:val="both"/>
        <w:rPr>
          <w:rFonts w:ascii="Calibri" w:eastAsia="Times New Roman" w:hAnsi="Calibri" w:cs="Calibri"/>
          <w:kern w:val="0"/>
          <w:sz w:val="22"/>
          <w:szCs w:val="22"/>
          <w:lang w:eastAsia="sl-SI"/>
          <w14:ligatures w14:val="none"/>
        </w:rPr>
      </w:pPr>
      <w:r w:rsidRPr="00E63482">
        <w:rPr>
          <w:rFonts w:ascii="Calibri" w:eastAsia="Times New Roman" w:hAnsi="Calibri" w:cs="Calibri"/>
          <w:kern w:val="0"/>
          <w:sz w:val="22"/>
          <w:szCs w:val="22"/>
          <w:lang w:eastAsia="sl-SI"/>
          <w14:ligatures w14:val="none"/>
        </w:rPr>
        <w:t>e-mail:</w:t>
      </w:r>
    </w:p>
    <w:p w14:paraId="6A77D122" w14:textId="77777777" w:rsidR="00E63482" w:rsidRPr="00E63482" w:rsidRDefault="00E63482" w:rsidP="00E63482">
      <w:pPr>
        <w:spacing w:after="0" w:line="276" w:lineRule="auto"/>
        <w:rPr>
          <w:rFonts w:ascii="Calibri" w:eastAsia="Times New Roman" w:hAnsi="Calibri" w:cs="Calibri"/>
          <w:kern w:val="0"/>
          <w:sz w:val="22"/>
          <w:szCs w:val="22"/>
          <w:lang w:eastAsia="sl-SI"/>
          <w14:ligatures w14:val="none"/>
        </w:rPr>
      </w:pPr>
      <w:r w:rsidRPr="00E63482">
        <w:rPr>
          <w:rFonts w:ascii="Calibri" w:eastAsia="Times New Roman" w:hAnsi="Calibri" w:cs="Calibri"/>
          <w:kern w:val="0"/>
          <w:sz w:val="22"/>
          <w:szCs w:val="22"/>
          <w:lang w:eastAsia="sl-SI"/>
          <w14:ligatures w14:val="none"/>
        </w:rPr>
        <w:t>telefon:</w:t>
      </w:r>
    </w:p>
    <w:p w14:paraId="119F003D" w14:textId="77777777" w:rsidR="00E63482" w:rsidRPr="00E63482" w:rsidRDefault="00E63482" w:rsidP="00E63482">
      <w:pPr>
        <w:spacing w:after="0" w:line="276" w:lineRule="auto"/>
        <w:rPr>
          <w:rFonts w:ascii="Calibri" w:eastAsia="Times New Roman" w:hAnsi="Calibri" w:cs="Calibri"/>
          <w:kern w:val="0"/>
          <w:sz w:val="22"/>
          <w:szCs w:val="22"/>
          <w:lang w:eastAsia="sl-SI"/>
          <w14:ligatures w14:val="none"/>
        </w:rPr>
      </w:pPr>
    </w:p>
    <w:p w14:paraId="1BD8D371" w14:textId="77777777" w:rsidR="00E63482" w:rsidRPr="00E63482" w:rsidRDefault="00E63482" w:rsidP="00E63482">
      <w:pPr>
        <w:spacing w:after="0" w:line="276" w:lineRule="auto"/>
        <w:rPr>
          <w:rFonts w:ascii="Calibri" w:eastAsia="Times New Roman" w:hAnsi="Calibri" w:cs="Calibri"/>
          <w:b/>
          <w:kern w:val="0"/>
          <w:sz w:val="22"/>
          <w:szCs w:val="22"/>
          <w:u w:val="single"/>
          <w:lang w:eastAsia="sl-SI"/>
          <w14:ligatures w14:val="none"/>
        </w:rPr>
      </w:pPr>
      <w:r w:rsidRPr="00E63482">
        <w:rPr>
          <w:rFonts w:ascii="Calibri" w:eastAsia="Times New Roman" w:hAnsi="Calibri" w:cs="Calibri"/>
          <w:b/>
          <w:kern w:val="0"/>
          <w:sz w:val="22"/>
          <w:szCs w:val="22"/>
          <w:u w:val="single"/>
          <w:lang w:eastAsia="sl-SI"/>
          <w14:ligatures w14:val="none"/>
        </w:rPr>
        <w:t>OPOMBA:</w:t>
      </w:r>
    </w:p>
    <w:p w14:paraId="68346120" w14:textId="77777777" w:rsidR="00E63482" w:rsidRPr="00E63482" w:rsidRDefault="00E63482" w:rsidP="00E63482">
      <w:pPr>
        <w:spacing w:after="0" w:line="276" w:lineRule="auto"/>
        <w:rPr>
          <w:rFonts w:ascii="Calibri" w:eastAsia="Times New Roman" w:hAnsi="Calibri" w:cs="Calibri"/>
          <w:kern w:val="0"/>
          <w:sz w:val="22"/>
          <w:szCs w:val="22"/>
          <w:lang w:eastAsia="sl-SI"/>
          <w14:ligatures w14:val="none"/>
        </w:rPr>
      </w:pPr>
      <w:r w:rsidRPr="00E63482">
        <w:rPr>
          <w:rFonts w:ascii="Calibri" w:eastAsia="Times New Roman" w:hAnsi="Calibri" w:cs="Calibri"/>
          <w:kern w:val="0"/>
          <w:sz w:val="22"/>
          <w:szCs w:val="22"/>
          <w:lang w:eastAsia="sl-SI"/>
          <w14:ligatures w14:val="none"/>
        </w:rPr>
        <w:t>- Naročnik bo upošteval izključno že zaključena dela.</w:t>
      </w:r>
    </w:p>
    <w:p w14:paraId="3C7F08FA" w14:textId="77777777" w:rsidR="00E63482" w:rsidRPr="00E63482" w:rsidRDefault="00E63482" w:rsidP="00E63482">
      <w:pPr>
        <w:spacing w:after="0" w:line="276" w:lineRule="auto"/>
        <w:rPr>
          <w:rFonts w:ascii="Calibri" w:eastAsia="Times New Roman" w:hAnsi="Calibri" w:cs="Calibri"/>
          <w:kern w:val="0"/>
          <w:sz w:val="22"/>
          <w:szCs w:val="22"/>
          <w:lang w:eastAsia="sl-SI"/>
          <w14:ligatures w14:val="none"/>
        </w:rPr>
      </w:pPr>
      <w:r w:rsidRPr="00E63482">
        <w:rPr>
          <w:rFonts w:ascii="Calibri" w:eastAsia="Times New Roman" w:hAnsi="Calibri" w:cs="Calibri"/>
          <w:kern w:val="0"/>
          <w:sz w:val="22"/>
          <w:szCs w:val="22"/>
          <w:lang w:eastAsia="sl-SI"/>
          <w14:ligatures w14:val="none"/>
        </w:rPr>
        <w:t>- Reference, ki ne bodo vpisane v obrazec in potrjene s strani naročnikov na tem obrazcu ali na potrdilu, ki po vsebini vsebuje vse podatke iz tega obrazca, se pri ocenjevanju ponudb ne bodo upoštevale.</w:t>
      </w:r>
    </w:p>
    <w:p w14:paraId="70883E6D" w14:textId="77777777" w:rsidR="00E63482" w:rsidRPr="00E63482" w:rsidRDefault="00E63482" w:rsidP="00E63482">
      <w:pPr>
        <w:spacing w:after="0" w:line="276" w:lineRule="auto"/>
        <w:rPr>
          <w:rFonts w:ascii="Calibri" w:eastAsia="Times New Roman" w:hAnsi="Calibri" w:cs="Calibri"/>
          <w:kern w:val="0"/>
          <w:sz w:val="22"/>
          <w:szCs w:val="22"/>
          <w:lang w:eastAsia="sl-SI"/>
          <w14:ligatures w14:val="none"/>
        </w:rPr>
      </w:pPr>
    </w:p>
    <w:tbl>
      <w:tblPr>
        <w:tblW w:w="9090" w:type="dxa"/>
        <w:tblLayout w:type="fixed"/>
        <w:tblCellMar>
          <w:left w:w="10" w:type="dxa"/>
          <w:right w:w="10" w:type="dxa"/>
        </w:tblCellMar>
        <w:tblLook w:val="04A0" w:firstRow="1" w:lastRow="0" w:firstColumn="1" w:lastColumn="0" w:noHBand="0" w:noVBand="1"/>
      </w:tblPr>
      <w:tblGrid>
        <w:gridCol w:w="2162"/>
        <w:gridCol w:w="2409"/>
        <w:gridCol w:w="4519"/>
      </w:tblGrid>
      <w:tr w:rsidR="00E63482" w:rsidRPr="00E63482" w14:paraId="008EC034" w14:textId="77777777" w:rsidTr="00BB4BEA">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35CFD31C" w14:textId="77777777" w:rsidR="00E63482" w:rsidRPr="00E63482" w:rsidRDefault="00E63482" w:rsidP="00E63482">
            <w:pPr>
              <w:suppressAutoHyphens/>
              <w:autoSpaceDN w:val="0"/>
              <w:snapToGrid w:val="0"/>
              <w:spacing w:after="0" w:line="276" w:lineRule="auto"/>
              <w:ind w:right="6"/>
              <w:jc w:val="center"/>
              <w:rPr>
                <w:rFonts w:ascii="Calibri" w:eastAsia="Times New Roman" w:hAnsi="Calibri" w:cs="Calibri"/>
                <w:bCs/>
                <w:kern w:val="3"/>
                <w:sz w:val="22"/>
                <w:szCs w:val="22"/>
                <w:lang w:eastAsia="zh-CN"/>
                <w14:ligatures w14:val="none"/>
              </w:rPr>
            </w:pPr>
            <w:r w:rsidRPr="00E63482">
              <w:rPr>
                <w:rFonts w:ascii="Calibri" w:eastAsia="Times New Roman" w:hAnsi="Calibri" w:cs="Calibri"/>
                <w:bCs/>
                <w:kern w:val="3"/>
                <w:sz w:val="22"/>
                <w:szCs w:val="22"/>
                <w:lang w:eastAsia="zh-CN"/>
                <w14:ligatures w14:val="none"/>
              </w:rPr>
              <w:t>KRAJ</w:t>
            </w:r>
          </w:p>
          <w:p w14:paraId="00E2A83A" w14:textId="77777777" w:rsidR="00E63482" w:rsidRPr="00E63482" w:rsidRDefault="00E63482" w:rsidP="00E63482">
            <w:pPr>
              <w:suppressAutoHyphens/>
              <w:autoSpaceDN w:val="0"/>
              <w:spacing w:after="0" w:line="276" w:lineRule="auto"/>
              <w:ind w:right="6"/>
              <w:jc w:val="center"/>
              <w:rPr>
                <w:rFonts w:ascii="Calibri" w:eastAsia="Times New Roman" w:hAnsi="Calibri" w:cs="Calibri"/>
                <w:bCs/>
                <w:kern w:val="3"/>
                <w:sz w:val="22"/>
                <w:szCs w:val="22"/>
                <w:lang w:eastAsia="zh-CN"/>
                <w14:ligatures w14:val="none"/>
              </w:rPr>
            </w:pPr>
          </w:p>
        </w:tc>
        <w:tc>
          <w:tcPr>
            <w:tcW w:w="2409"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125C5E63" w14:textId="77777777" w:rsidR="00E63482" w:rsidRPr="00E63482" w:rsidRDefault="00E63482" w:rsidP="00E63482">
            <w:pPr>
              <w:suppressAutoHyphens/>
              <w:autoSpaceDN w:val="0"/>
              <w:snapToGrid w:val="0"/>
              <w:spacing w:after="0" w:line="276" w:lineRule="auto"/>
              <w:ind w:right="6"/>
              <w:jc w:val="center"/>
              <w:rPr>
                <w:rFonts w:ascii="Calibri" w:eastAsia="Times New Roman" w:hAnsi="Calibri" w:cs="Calibri"/>
                <w:bCs/>
                <w:kern w:val="3"/>
                <w:sz w:val="22"/>
                <w:szCs w:val="22"/>
                <w:lang w:eastAsia="zh-CN"/>
                <w14:ligatures w14:val="none"/>
              </w:rPr>
            </w:pPr>
            <w:r w:rsidRPr="00E63482">
              <w:rPr>
                <w:rFonts w:ascii="Calibri" w:eastAsia="Times New Roman" w:hAnsi="Calibri" w:cs="Calibri"/>
                <w:bCs/>
                <w:kern w:val="3"/>
                <w:sz w:val="22"/>
                <w:szCs w:val="22"/>
                <w:lang w:eastAsia="zh-CN"/>
                <w14:ligatures w14:val="none"/>
              </w:rPr>
              <w:t>ŽIG</w:t>
            </w:r>
          </w:p>
        </w:tc>
        <w:tc>
          <w:tcPr>
            <w:tcW w:w="4519"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hideMark/>
          </w:tcPr>
          <w:p w14:paraId="7C9DC0F9" w14:textId="77777777" w:rsidR="00E63482" w:rsidRPr="00E63482" w:rsidRDefault="00E63482" w:rsidP="00E63482">
            <w:pPr>
              <w:suppressAutoHyphens/>
              <w:autoSpaceDN w:val="0"/>
              <w:snapToGrid w:val="0"/>
              <w:spacing w:after="0" w:line="276" w:lineRule="auto"/>
              <w:ind w:right="6"/>
              <w:jc w:val="center"/>
              <w:textAlignment w:val="baseline"/>
              <w:rPr>
                <w:rFonts w:ascii="Calibri" w:eastAsia="Times New Roman" w:hAnsi="Calibri" w:cs="Calibri"/>
                <w:kern w:val="3"/>
                <w:sz w:val="22"/>
                <w:szCs w:val="22"/>
                <w:lang w:eastAsia="zh-CN"/>
                <w14:ligatures w14:val="none"/>
              </w:rPr>
            </w:pPr>
            <w:r w:rsidRPr="00E63482">
              <w:rPr>
                <w:rFonts w:ascii="Calibri" w:eastAsia="Times New Roman" w:hAnsi="Calibri" w:cs="Calibri"/>
                <w:kern w:val="3"/>
                <w:sz w:val="22"/>
                <w:szCs w:val="22"/>
                <w:lang w:eastAsia="zh-CN"/>
                <w14:ligatures w14:val="none"/>
              </w:rPr>
              <w:t>REFERENČNI NAROČNIK / INVESTITOR</w:t>
            </w:r>
          </w:p>
          <w:p w14:paraId="4B0100F6" w14:textId="77777777" w:rsidR="00E63482" w:rsidRPr="00E63482" w:rsidRDefault="00E63482" w:rsidP="00E63482">
            <w:pPr>
              <w:suppressAutoHyphens/>
              <w:autoSpaceDN w:val="0"/>
              <w:spacing w:after="0" w:line="276" w:lineRule="auto"/>
              <w:ind w:right="6"/>
              <w:jc w:val="center"/>
              <w:rPr>
                <w:rFonts w:ascii="Calibri" w:eastAsia="Times New Roman" w:hAnsi="Calibri" w:cs="Calibri"/>
                <w:bCs/>
                <w:kern w:val="3"/>
                <w:sz w:val="22"/>
                <w:szCs w:val="22"/>
                <w:lang w:eastAsia="zh-CN"/>
                <w14:ligatures w14:val="none"/>
              </w:rPr>
            </w:pPr>
            <w:r w:rsidRPr="00E63482">
              <w:rPr>
                <w:rFonts w:ascii="Calibri" w:eastAsia="Times New Roman" w:hAnsi="Calibri" w:cs="Calibri"/>
                <w:kern w:val="3"/>
                <w:sz w:val="22"/>
                <w:szCs w:val="22"/>
                <w:lang w:eastAsia="zh-CN"/>
                <w14:ligatures w14:val="none"/>
              </w:rPr>
              <w:t>ime in priimek in podpis</w:t>
            </w:r>
            <w:r w:rsidRPr="00E63482">
              <w:rPr>
                <w:rFonts w:ascii="Calibri" w:eastAsia="Times New Roman" w:hAnsi="Calibri" w:cs="Calibri"/>
                <w:bCs/>
                <w:kern w:val="3"/>
                <w:sz w:val="22"/>
                <w:szCs w:val="22"/>
                <w:lang w:eastAsia="zh-CN"/>
                <w14:ligatures w14:val="none"/>
              </w:rPr>
              <w:t xml:space="preserve"> </w:t>
            </w:r>
          </w:p>
        </w:tc>
      </w:tr>
      <w:tr w:rsidR="00E63482" w:rsidRPr="00E63482" w14:paraId="16D0B434" w14:textId="77777777" w:rsidTr="00BB4BEA">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7F702E67" w14:textId="77777777" w:rsidR="00E63482" w:rsidRPr="00E63482" w:rsidRDefault="00E63482" w:rsidP="00E63482">
            <w:pPr>
              <w:suppressAutoHyphens/>
              <w:autoSpaceDN w:val="0"/>
              <w:snapToGrid w:val="0"/>
              <w:spacing w:after="0" w:line="276" w:lineRule="auto"/>
              <w:ind w:right="6"/>
              <w:jc w:val="center"/>
              <w:rPr>
                <w:rFonts w:ascii="Calibri" w:eastAsia="Times New Roman" w:hAnsi="Calibri" w:cs="Calibri"/>
                <w:bCs/>
                <w:kern w:val="3"/>
                <w:sz w:val="22"/>
                <w:szCs w:val="22"/>
                <w:lang w:eastAsia="zh-CN"/>
                <w14:ligatures w14:val="none"/>
              </w:rPr>
            </w:pPr>
            <w:r w:rsidRPr="00E63482">
              <w:rPr>
                <w:rFonts w:ascii="Calibri" w:eastAsia="Times New Roman" w:hAnsi="Calibri" w:cs="Calibri"/>
                <w:bCs/>
                <w:kern w:val="3"/>
                <w:sz w:val="22"/>
                <w:szCs w:val="22"/>
                <w:lang w:eastAsia="zh-CN"/>
                <w14:ligatures w14:val="none"/>
              </w:rPr>
              <w:t>DATUM</w:t>
            </w:r>
          </w:p>
        </w:tc>
        <w:tc>
          <w:tcPr>
            <w:tcW w:w="2409" w:type="dxa"/>
            <w:vMerge/>
            <w:tcBorders>
              <w:top w:val="single" w:sz="4" w:space="0" w:color="C0C0C0"/>
              <w:left w:val="single" w:sz="4" w:space="0" w:color="C0C0C0"/>
              <w:bottom w:val="single" w:sz="4" w:space="0" w:color="C0C0C0"/>
              <w:right w:val="nil"/>
            </w:tcBorders>
            <w:vAlign w:val="center"/>
            <w:hideMark/>
          </w:tcPr>
          <w:p w14:paraId="0DB1295F" w14:textId="77777777" w:rsidR="00E63482" w:rsidRPr="00E63482" w:rsidRDefault="00E63482" w:rsidP="00E63482">
            <w:pPr>
              <w:spacing w:after="0" w:line="256" w:lineRule="auto"/>
              <w:rPr>
                <w:rFonts w:ascii="Calibri" w:eastAsia="Times New Roman" w:hAnsi="Calibri" w:cs="Calibri"/>
                <w:bCs/>
                <w:kern w:val="3"/>
                <w:sz w:val="22"/>
                <w:szCs w:val="22"/>
                <w:lang w:eastAsia="zh-CN"/>
                <w14:ligatures w14:val="none"/>
              </w:rPr>
            </w:pPr>
          </w:p>
        </w:tc>
        <w:tc>
          <w:tcPr>
            <w:tcW w:w="4519" w:type="dxa"/>
            <w:vMerge/>
            <w:tcBorders>
              <w:top w:val="single" w:sz="4" w:space="0" w:color="C0C0C0"/>
              <w:left w:val="single" w:sz="4" w:space="0" w:color="C0C0C0"/>
              <w:bottom w:val="single" w:sz="4" w:space="0" w:color="C0C0C0"/>
              <w:right w:val="single" w:sz="4" w:space="0" w:color="C0C0C0"/>
            </w:tcBorders>
            <w:vAlign w:val="center"/>
            <w:hideMark/>
          </w:tcPr>
          <w:p w14:paraId="608CDB94" w14:textId="77777777" w:rsidR="00E63482" w:rsidRPr="00E63482" w:rsidRDefault="00E63482" w:rsidP="00E63482">
            <w:pPr>
              <w:spacing w:after="0" w:line="256" w:lineRule="auto"/>
              <w:rPr>
                <w:rFonts w:ascii="Calibri" w:eastAsia="Times New Roman" w:hAnsi="Calibri" w:cs="Calibri"/>
                <w:bCs/>
                <w:kern w:val="3"/>
                <w:sz w:val="22"/>
                <w:szCs w:val="22"/>
                <w:lang w:eastAsia="zh-CN"/>
                <w14:ligatures w14:val="none"/>
              </w:rPr>
            </w:pPr>
          </w:p>
        </w:tc>
      </w:tr>
    </w:tbl>
    <w:p w14:paraId="1965D7A9" w14:textId="71A71579" w:rsidR="00BB4BEA" w:rsidRPr="00BB4BEA" w:rsidRDefault="00BB4BEA" w:rsidP="00BB4BEA">
      <w:pPr>
        <w:pageBreakBefore/>
        <w:tabs>
          <w:tab w:val="right" w:pos="2556"/>
          <w:tab w:val="right" w:pos="5609"/>
        </w:tabs>
        <w:suppressAutoHyphens/>
        <w:autoSpaceDN w:val="0"/>
        <w:spacing w:after="0" w:line="276" w:lineRule="auto"/>
        <w:ind w:right="6"/>
        <w:jc w:val="right"/>
        <w:outlineLvl w:val="1"/>
        <w:rPr>
          <w:rFonts w:ascii="Calibri" w:eastAsia="Times New Roman" w:hAnsi="Calibri" w:cs="Calibri"/>
          <w:b/>
          <w:iCs/>
          <w:color w:val="000000"/>
          <w:kern w:val="0"/>
          <w:sz w:val="22"/>
          <w:szCs w:val="22"/>
          <w14:ligatures w14:val="none"/>
        </w:rPr>
      </w:pPr>
      <w:bookmarkStart w:id="57" w:name="_Toc115251700"/>
      <w:bookmarkStart w:id="58" w:name="_Toc157769189"/>
      <w:bookmarkStart w:id="59" w:name="_Toc183524014"/>
      <w:r w:rsidRPr="00BB4BEA">
        <w:rPr>
          <w:rFonts w:ascii="Calibri" w:eastAsia="Times New Roman" w:hAnsi="Calibri" w:cs="Calibri"/>
          <w:b/>
          <w:iCs/>
          <w:color w:val="000000"/>
          <w:kern w:val="0"/>
          <w:sz w:val="22"/>
          <w:szCs w:val="22"/>
          <w14:ligatures w14:val="none"/>
        </w:rPr>
        <w:lastRenderedPageBreak/>
        <w:t xml:space="preserve">PRILOGA št. </w:t>
      </w:r>
      <w:bookmarkEnd w:id="57"/>
      <w:bookmarkEnd w:id="58"/>
      <w:bookmarkEnd w:id="59"/>
      <w:r w:rsidR="00B147B4">
        <w:rPr>
          <w:rFonts w:ascii="Calibri" w:eastAsia="Times New Roman" w:hAnsi="Calibri" w:cs="Calibri"/>
          <w:b/>
          <w:iCs/>
          <w:color w:val="000000"/>
          <w:kern w:val="0"/>
          <w:sz w:val="22"/>
          <w:szCs w:val="22"/>
          <w14:ligatures w14:val="none"/>
        </w:rPr>
        <w:t>5B</w:t>
      </w:r>
    </w:p>
    <w:p w14:paraId="730F27DD" w14:textId="77777777" w:rsidR="00BB4BEA" w:rsidRPr="00BB4BEA" w:rsidRDefault="00BB4BEA" w:rsidP="00BB4BEA">
      <w:pPr>
        <w:spacing w:after="0" w:line="276" w:lineRule="auto"/>
        <w:jc w:val="center"/>
        <w:rPr>
          <w:rFonts w:ascii="Calibri" w:eastAsia="Times New Roman" w:hAnsi="Calibri" w:cs="Calibri"/>
          <w:b/>
          <w:bCs/>
          <w:kern w:val="0"/>
          <w:sz w:val="22"/>
          <w:szCs w:val="22"/>
          <w:lang w:eastAsia="sl-SI"/>
          <w14:ligatures w14:val="none"/>
        </w:rPr>
      </w:pPr>
      <w:bookmarkStart w:id="60" w:name="_Toc115251701"/>
      <w:bookmarkStart w:id="61" w:name="_Toc157769190"/>
      <w:bookmarkStart w:id="62" w:name="_Toc183524015"/>
      <w:bookmarkStart w:id="63" w:name="_Hlk516595059"/>
      <w:bookmarkEnd w:id="60"/>
      <w:bookmarkEnd w:id="61"/>
      <w:bookmarkEnd w:id="62"/>
      <w:r w:rsidRPr="00300E7B">
        <w:rPr>
          <w:rFonts w:ascii="Calibri" w:eastAsia="Times New Roman" w:hAnsi="Calibri" w:cs="Calibri"/>
          <w:b/>
          <w:bCs/>
          <w:kern w:val="0"/>
          <w:sz w:val="22"/>
          <w:szCs w:val="22"/>
          <w:lang w:eastAsia="sl-SI"/>
          <w14:ligatures w14:val="none"/>
        </w:rPr>
        <w:t>POTRDILO O DOBRO OPRAVLJENEM DELU KADRA</w:t>
      </w:r>
    </w:p>
    <w:bookmarkEnd w:id="63"/>
    <w:p w14:paraId="27792F57" w14:textId="77777777" w:rsidR="00BB4BEA" w:rsidRPr="00BB4BEA" w:rsidRDefault="00BB4BEA" w:rsidP="00BB4BEA">
      <w:pPr>
        <w:spacing w:after="0" w:line="276" w:lineRule="auto"/>
        <w:rPr>
          <w:rFonts w:ascii="Calibri" w:eastAsia="Times New Roman" w:hAnsi="Calibri" w:cs="Calibri"/>
          <w:kern w:val="0"/>
          <w:sz w:val="22"/>
          <w:szCs w:val="22"/>
          <w:lang w:eastAsia="sl-SI"/>
          <w14:ligatures w14:val="none"/>
        </w:rPr>
      </w:pPr>
    </w:p>
    <w:p w14:paraId="6F19DF5D" w14:textId="77777777" w:rsidR="00BB4BEA" w:rsidRPr="00BB4BEA" w:rsidRDefault="00BB4BEA" w:rsidP="00BB4BEA">
      <w:pPr>
        <w:spacing w:after="0" w:line="276" w:lineRule="auto"/>
        <w:rPr>
          <w:rFonts w:ascii="Calibri" w:eastAsia="Times New Roman" w:hAnsi="Calibri" w:cs="Calibri"/>
          <w:kern w:val="0"/>
          <w:sz w:val="22"/>
          <w:szCs w:val="22"/>
          <w:lang w:eastAsia="sl-SI"/>
          <w14:ligatures w14:val="none"/>
        </w:rPr>
      </w:pPr>
      <w:r w:rsidRPr="00BB4BEA">
        <w:rPr>
          <w:rFonts w:ascii="Calibri" w:eastAsia="Times New Roman" w:hAnsi="Calibri" w:cs="Calibri"/>
          <w:color w:val="000000"/>
          <w:kern w:val="0"/>
          <w:sz w:val="22"/>
          <w:szCs w:val="22"/>
          <w:lang w:eastAsia="sl-SI"/>
          <w14:ligatures w14:val="none"/>
        </w:rPr>
        <w:t>Naziv in naslov potrjevalca reference:</w:t>
      </w:r>
    </w:p>
    <w:p w14:paraId="4E9AECEB" w14:textId="77777777" w:rsidR="00BB4BEA" w:rsidRPr="00BB4BEA" w:rsidRDefault="00BB4BEA" w:rsidP="00BB4BEA">
      <w:pPr>
        <w:spacing w:after="0" w:line="276" w:lineRule="auto"/>
        <w:rPr>
          <w:rFonts w:ascii="Calibri" w:eastAsia="Times New Roman" w:hAnsi="Calibri" w:cs="Calibri"/>
          <w:kern w:val="0"/>
          <w:sz w:val="22"/>
          <w:szCs w:val="22"/>
          <w:lang w:eastAsia="sl-SI"/>
          <w14:ligatures w14:val="none"/>
        </w:rPr>
      </w:pPr>
      <w:r w:rsidRPr="00BB4BEA">
        <w:rPr>
          <w:rFonts w:ascii="Calibri" w:eastAsia="Times New Roman" w:hAnsi="Calibri" w:cs="Calibri"/>
          <w:color w:val="000000"/>
          <w:kern w:val="0"/>
          <w:sz w:val="22"/>
          <w:szCs w:val="22"/>
          <w:lang w:eastAsia="sl-SI"/>
          <w14:ligatures w14:val="none"/>
        </w:rPr>
        <w:t>_________________________________________</w:t>
      </w:r>
    </w:p>
    <w:p w14:paraId="287FD036" w14:textId="77777777" w:rsidR="00BB4BEA" w:rsidRPr="00BB4BEA" w:rsidRDefault="00BB4BEA" w:rsidP="00BB4BEA">
      <w:pPr>
        <w:spacing w:after="0" w:line="276" w:lineRule="auto"/>
        <w:rPr>
          <w:rFonts w:ascii="Calibri" w:eastAsia="Times New Roman" w:hAnsi="Calibri" w:cs="Calibri"/>
          <w:kern w:val="0"/>
          <w:sz w:val="22"/>
          <w:szCs w:val="22"/>
          <w:lang w:eastAsia="sl-SI"/>
          <w14:ligatures w14:val="none"/>
        </w:rPr>
      </w:pPr>
      <w:r w:rsidRPr="00BB4BEA">
        <w:rPr>
          <w:rFonts w:ascii="Calibri" w:eastAsia="Times New Roman" w:hAnsi="Calibri" w:cs="Calibri"/>
          <w:color w:val="000000"/>
          <w:kern w:val="0"/>
          <w:sz w:val="22"/>
          <w:szCs w:val="22"/>
          <w:lang w:eastAsia="sl-SI"/>
          <w14:ligatures w14:val="none"/>
        </w:rPr>
        <w:t>_________________________________________</w:t>
      </w:r>
    </w:p>
    <w:p w14:paraId="4A635D1E" w14:textId="77777777" w:rsidR="00BB4BEA" w:rsidRPr="00BB4BEA" w:rsidRDefault="00BB4BEA" w:rsidP="00BB4BEA">
      <w:pPr>
        <w:spacing w:after="0" w:line="276" w:lineRule="auto"/>
        <w:rPr>
          <w:rFonts w:ascii="Calibri" w:eastAsia="Times New Roman" w:hAnsi="Calibri" w:cs="Calibri"/>
          <w:kern w:val="0"/>
          <w:sz w:val="22"/>
          <w:szCs w:val="22"/>
          <w:lang w:eastAsia="sl-SI"/>
          <w14:ligatures w14:val="none"/>
        </w:rPr>
      </w:pPr>
      <w:r w:rsidRPr="00BB4BEA">
        <w:rPr>
          <w:rFonts w:ascii="Calibri" w:eastAsia="Times New Roman" w:hAnsi="Calibri" w:cs="Calibri"/>
          <w:color w:val="000000"/>
          <w:kern w:val="0"/>
          <w:sz w:val="22"/>
          <w:szCs w:val="22"/>
          <w:lang w:eastAsia="sl-SI"/>
          <w14:ligatures w14:val="none"/>
        </w:rPr>
        <w:t>_________________________________________</w:t>
      </w:r>
    </w:p>
    <w:p w14:paraId="60F815E6" w14:textId="77777777" w:rsidR="00BB4BEA" w:rsidRPr="00BB4BEA" w:rsidRDefault="00BB4BEA" w:rsidP="00BB4BEA">
      <w:pPr>
        <w:spacing w:after="0" w:line="276" w:lineRule="auto"/>
        <w:rPr>
          <w:rFonts w:ascii="Calibri" w:eastAsia="Times New Roman" w:hAnsi="Calibri" w:cs="Calibri"/>
          <w:kern w:val="0"/>
          <w:sz w:val="22"/>
          <w:szCs w:val="22"/>
          <w:lang w:eastAsia="sl-SI"/>
          <w14:ligatures w14:val="none"/>
        </w:rPr>
      </w:pPr>
    </w:p>
    <w:p w14:paraId="286CF5C4" w14:textId="77777777" w:rsidR="00BB4BEA" w:rsidRPr="00BB4BEA" w:rsidRDefault="00BB4BEA" w:rsidP="00BB4BEA">
      <w:pPr>
        <w:spacing w:after="0" w:line="276" w:lineRule="auto"/>
        <w:jc w:val="center"/>
        <w:rPr>
          <w:rFonts w:ascii="Calibri" w:eastAsia="Times New Roman" w:hAnsi="Calibri" w:cs="Calibri"/>
          <w:b/>
          <w:kern w:val="0"/>
          <w:sz w:val="22"/>
          <w:szCs w:val="22"/>
          <w:lang w:eastAsia="sl-SI"/>
          <w14:ligatures w14:val="none"/>
        </w:rPr>
      </w:pPr>
      <w:r w:rsidRPr="00BB4BEA">
        <w:rPr>
          <w:rFonts w:ascii="Calibri" w:eastAsia="Times New Roman" w:hAnsi="Calibri" w:cs="Calibri"/>
          <w:b/>
          <w:color w:val="000000"/>
          <w:kern w:val="0"/>
          <w:sz w:val="22"/>
          <w:szCs w:val="22"/>
          <w:lang w:eastAsia="sl-SI"/>
          <w14:ligatures w14:val="none"/>
        </w:rPr>
        <w:t>IZJAVA - POTRDILO REFERENCE</w:t>
      </w:r>
    </w:p>
    <w:p w14:paraId="771D388A" w14:textId="77777777" w:rsidR="00BB4BEA" w:rsidRPr="00BB4BEA" w:rsidRDefault="00BB4BEA" w:rsidP="00BB4BEA">
      <w:pPr>
        <w:spacing w:after="0" w:line="276" w:lineRule="auto"/>
        <w:jc w:val="center"/>
        <w:rPr>
          <w:rFonts w:ascii="Calibri" w:eastAsia="Times New Roman" w:hAnsi="Calibri" w:cs="Calibri"/>
          <w:b/>
          <w:kern w:val="0"/>
          <w:sz w:val="22"/>
          <w:szCs w:val="22"/>
          <w:lang w:eastAsia="sl-SI"/>
          <w14:ligatures w14:val="none"/>
        </w:rPr>
      </w:pPr>
    </w:p>
    <w:p w14:paraId="370F0C41" w14:textId="77777777" w:rsidR="00BB4BEA" w:rsidRPr="00BB4BEA" w:rsidRDefault="00BB4BEA" w:rsidP="00BB4BEA">
      <w:pPr>
        <w:spacing w:after="0" w:line="276" w:lineRule="auto"/>
        <w:jc w:val="both"/>
        <w:rPr>
          <w:rFonts w:ascii="Calibri" w:eastAsia="Times New Roman" w:hAnsi="Calibri" w:cs="Calibri"/>
          <w:kern w:val="0"/>
          <w:sz w:val="22"/>
          <w:szCs w:val="22"/>
          <w:lang w:eastAsia="sl-SI"/>
          <w14:ligatures w14:val="none"/>
        </w:rPr>
      </w:pPr>
      <w:r w:rsidRPr="00BB4BEA">
        <w:rPr>
          <w:rFonts w:ascii="Calibri" w:eastAsia="Times New Roman" w:hAnsi="Calibri" w:cs="Calibri"/>
          <w:color w:val="000000"/>
          <w:kern w:val="0"/>
          <w:sz w:val="22"/>
          <w:szCs w:val="22"/>
          <w:lang w:eastAsia="sl-SI"/>
          <w14:ligatures w14:val="none"/>
        </w:rPr>
        <w:t xml:space="preserve">Pod kazensko in materialno odgovornostjo izjavljamo, da je kader ___________________________________________________izvedel ____________________________________________________________________, po pogodbi št. ___________________________, z dne ____________________________,v vrednosti _____________________ EUR, </w:t>
      </w:r>
    </w:p>
    <w:p w14:paraId="5755F8D9" w14:textId="77777777" w:rsidR="00BB4BEA" w:rsidRPr="00BB4BEA" w:rsidRDefault="00BB4BEA" w:rsidP="00BB4BEA">
      <w:pPr>
        <w:spacing w:after="0" w:line="276" w:lineRule="auto"/>
        <w:jc w:val="both"/>
        <w:rPr>
          <w:rFonts w:ascii="Calibri" w:eastAsia="Times New Roman" w:hAnsi="Calibri" w:cs="Calibri"/>
          <w:kern w:val="0"/>
          <w:sz w:val="22"/>
          <w:szCs w:val="22"/>
          <w:lang w:eastAsia="sl-SI"/>
          <w14:ligatures w14:val="none"/>
        </w:rPr>
      </w:pPr>
      <w:r w:rsidRPr="00BB4BEA">
        <w:rPr>
          <w:rFonts w:ascii="Calibri" w:eastAsia="Times New Roman" w:hAnsi="Calibri" w:cs="Calibri"/>
          <w:color w:val="000000"/>
          <w:kern w:val="0"/>
          <w:sz w:val="22"/>
          <w:szCs w:val="22"/>
          <w:lang w:eastAsia="sl-SI"/>
          <w14:ligatures w14:val="none"/>
        </w:rPr>
        <w:t>v obdobju od ______________  ________ (mesec in leto) do ____________  ________ (mesec in leto).</w:t>
      </w:r>
    </w:p>
    <w:p w14:paraId="18387181" w14:textId="77777777" w:rsidR="00BB4BEA" w:rsidRPr="00BB4BEA" w:rsidRDefault="00BB4BEA" w:rsidP="00BB4BEA">
      <w:pPr>
        <w:spacing w:after="0" w:line="276" w:lineRule="auto"/>
        <w:jc w:val="both"/>
        <w:rPr>
          <w:rFonts w:ascii="Calibri" w:eastAsia="Times New Roman" w:hAnsi="Calibri" w:cs="Calibri"/>
          <w:kern w:val="0"/>
          <w:sz w:val="22"/>
          <w:szCs w:val="22"/>
          <w:lang w:eastAsia="sl-SI"/>
          <w14:ligatures w14:val="none"/>
        </w:rPr>
      </w:pPr>
    </w:p>
    <w:p w14:paraId="6E6832E0" w14:textId="77777777" w:rsidR="00BB4BEA" w:rsidRPr="00E63482" w:rsidRDefault="00BB4BEA" w:rsidP="00BB4BEA">
      <w:pPr>
        <w:spacing w:after="0" w:line="276" w:lineRule="auto"/>
        <w:jc w:val="both"/>
        <w:rPr>
          <w:rFonts w:ascii="Calibri" w:eastAsia="Times New Roman" w:hAnsi="Calibri" w:cs="Calibri"/>
          <w:kern w:val="0"/>
          <w:sz w:val="22"/>
          <w:szCs w:val="22"/>
          <w:lang w:eastAsia="sl-SI"/>
          <w14:ligatures w14:val="none"/>
        </w:rPr>
      </w:pPr>
      <w:r w:rsidRPr="00E63482">
        <w:rPr>
          <w:rFonts w:ascii="Calibri" w:eastAsia="Times New Roman" w:hAnsi="Calibri" w:cs="Calibri"/>
          <w:kern w:val="0"/>
          <w:sz w:val="22"/>
          <w:szCs w:val="22"/>
          <w:lang w:eastAsia="sl-SI"/>
          <w14:ligatures w14:val="none"/>
        </w:rPr>
        <w:t>Navedba oziroma oznaka sistema, ki je bil postavljen v okviru referenčnega posla, skupaj z navedbo proizvajalca sistema: ________________________________________.</w:t>
      </w:r>
    </w:p>
    <w:p w14:paraId="48671F14" w14:textId="77777777" w:rsidR="00BB4BEA" w:rsidRPr="00BB4BEA" w:rsidRDefault="00BB4BEA" w:rsidP="00BB4BEA">
      <w:pPr>
        <w:spacing w:after="0" w:line="276" w:lineRule="auto"/>
        <w:jc w:val="both"/>
        <w:rPr>
          <w:rFonts w:ascii="Calibri" w:eastAsia="Times New Roman" w:hAnsi="Calibri" w:cs="Calibri"/>
          <w:kern w:val="0"/>
          <w:sz w:val="22"/>
          <w:szCs w:val="22"/>
          <w:lang w:eastAsia="sl-SI"/>
          <w14:ligatures w14:val="none"/>
        </w:rPr>
      </w:pPr>
    </w:p>
    <w:p w14:paraId="37202B77" w14:textId="77777777" w:rsidR="00BB4BEA" w:rsidRPr="00BB4BEA" w:rsidRDefault="00BB4BEA" w:rsidP="00BB4BEA">
      <w:pPr>
        <w:spacing w:after="0" w:line="276" w:lineRule="auto"/>
        <w:jc w:val="both"/>
        <w:rPr>
          <w:rFonts w:ascii="Calibri" w:eastAsia="Times New Roman" w:hAnsi="Calibri" w:cs="Calibri"/>
          <w:kern w:val="0"/>
          <w:sz w:val="22"/>
          <w:szCs w:val="22"/>
          <w:lang w:eastAsia="sl-SI"/>
          <w14:ligatures w14:val="none"/>
        </w:rPr>
      </w:pPr>
      <w:r w:rsidRPr="00BB4BEA">
        <w:rPr>
          <w:rFonts w:ascii="Calibri" w:eastAsia="Times New Roman" w:hAnsi="Calibri" w:cs="Calibri"/>
          <w:color w:val="000000"/>
          <w:kern w:val="0"/>
          <w:sz w:val="22"/>
          <w:szCs w:val="22"/>
          <w:lang w:eastAsia="sl-SI"/>
          <w14:ligatures w14:val="none"/>
        </w:rPr>
        <w:t>Obseg izvedbe storitev, iz katerega mora biti razvidno izpolnjevanje referenčnega pogoja: ____________________________________________________________________________________________________________________________________________________</w:t>
      </w:r>
    </w:p>
    <w:p w14:paraId="68304EF7" w14:textId="77777777" w:rsidR="00BB4BEA" w:rsidRPr="00BB4BEA" w:rsidRDefault="00BB4BEA" w:rsidP="00BB4BEA">
      <w:pPr>
        <w:spacing w:after="0" w:line="276" w:lineRule="auto"/>
        <w:jc w:val="both"/>
        <w:rPr>
          <w:rFonts w:ascii="Calibri" w:eastAsia="Times New Roman" w:hAnsi="Calibri" w:cs="Calibri"/>
          <w:kern w:val="0"/>
          <w:sz w:val="22"/>
          <w:szCs w:val="22"/>
          <w:lang w:eastAsia="sl-SI"/>
          <w14:ligatures w14:val="none"/>
        </w:rPr>
      </w:pPr>
    </w:p>
    <w:p w14:paraId="205258A9" w14:textId="77777777" w:rsidR="00BB4BEA" w:rsidRPr="00BB4BEA" w:rsidRDefault="00BB4BEA" w:rsidP="00BB4BEA">
      <w:pPr>
        <w:spacing w:after="0" w:line="276" w:lineRule="auto"/>
        <w:jc w:val="both"/>
        <w:rPr>
          <w:rFonts w:ascii="Calibri" w:eastAsia="Times New Roman" w:hAnsi="Calibri" w:cs="Calibri"/>
          <w:kern w:val="0"/>
          <w:sz w:val="22"/>
          <w:szCs w:val="22"/>
          <w:lang w:eastAsia="sl-SI"/>
          <w14:ligatures w14:val="none"/>
        </w:rPr>
      </w:pPr>
      <w:r w:rsidRPr="00BB4BEA">
        <w:rPr>
          <w:rFonts w:ascii="Calibri" w:eastAsia="Times New Roman" w:hAnsi="Calibri" w:cs="Calibri"/>
          <w:color w:val="000000"/>
          <w:kern w:val="0"/>
          <w:sz w:val="22"/>
          <w:szCs w:val="22"/>
          <w:lang w:eastAsia="sl-SI"/>
          <w14:ligatures w14:val="none"/>
        </w:rPr>
        <w:t>Storitve so bile opravljene pravočasno, strokovno, kvalitetno in v skladu z določili pogodbe. Obračun izvedenih del je bil izveden korektno.</w:t>
      </w:r>
    </w:p>
    <w:p w14:paraId="122019B3" w14:textId="77777777" w:rsidR="00BB4BEA" w:rsidRPr="00BB4BEA" w:rsidRDefault="00BB4BEA" w:rsidP="00BB4BEA">
      <w:pPr>
        <w:spacing w:after="0" w:line="276" w:lineRule="auto"/>
        <w:jc w:val="both"/>
        <w:rPr>
          <w:rFonts w:ascii="Calibri" w:eastAsia="Times New Roman" w:hAnsi="Calibri" w:cs="Calibri"/>
          <w:kern w:val="0"/>
          <w:sz w:val="22"/>
          <w:szCs w:val="22"/>
          <w:lang w:eastAsia="sl-SI"/>
          <w14:ligatures w14:val="none"/>
        </w:rPr>
      </w:pPr>
    </w:p>
    <w:p w14:paraId="74869462" w14:textId="77777777" w:rsidR="00BB4BEA" w:rsidRPr="00BB4BEA" w:rsidRDefault="00BB4BEA" w:rsidP="00BB4BEA">
      <w:pPr>
        <w:spacing w:after="0" w:line="276" w:lineRule="auto"/>
        <w:jc w:val="both"/>
        <w:rPr>
          <w:rFonts w:ascii="Calibri" w:eastAsia="Times New Roman" w:hAnsi="Calibri" w:cs="Calibri"/>
          <w:kern w:val="0"/>
          <w:sz w:val="22"/>
          <w:szCs w:val="22"/>
          <w:lang w:eastAsia="sl-SI"/>
          <w14:ligatures w14:val="none"/>
        </w:rPr>
      </w:pPr>
      <w:r w:rsidRPr="00BB4BEA">
        <w:rPr>
          <w:rFonts w:ascii="Calibri" w:eastAsia="Times New Roman" w:hAnsi="Calibri" w:cs="Calibri"/>
          <w:color w:val="000000"/>
          <w:kern w:val="0"/>
          <w:sz w:val="22"/>
          <w:szCs w:val="22"/>
          <w:lang w:eastAsia="sl-SI"/>
          <w14:ligatures w14:val="none"/>
        </w:rPr>
        <w:t>Kontaktna oseba referenčnega naročnika, ki jo lahko naročnik kontaktira za preverjanje reference:</w:t>
      </w:r>
    </w:p>
    <w:p w14:paraId="69F761D2" w14:textId="77777777" w:rsidR="00BB4BEA" w:rsidRPr="00BB4BEA" w:rsidRDefault="00BB4BEA" w:rsidP="00BB4BEA">
      <w:pPr>
        <w:spacing w:after="0" w:line="276" w:lineRule="auto"/>
        <w:jc w:val="both"/>
        <w:rPr>
          <w:rFonts w:ascii="Calibri" w:eastAsia="Times New Roman" w:hAnsi="Calibri" w:cs="Calibri"/>
          <w:kern w:val="0"/>
          <w:sz w:val="22"/>
          <w:szCs w:val="22"/>
          <w:lang w:eastAsia="sl-SI"/>
          <w14:ligatures w14:val="none"/>
        </w:rPr>
      </w:pPr>
      <w:r w:rsidRPr="00BB4BEA">
        <w:rPr>
          <w:rFonts w:ascii="Calibri" w:eastAsia="Times New Roman" w:hAnsi="Calibri" w:cs="Calibri"/>
          <w:color w:val="000000"/>
          <w:kern w:val="0"/>
          <w:sz w:val="22"/>
          <w:szCs w:val="22"/>
          <w:lang w:eastAsia="sl-SI"/>
          <w14:ligatures w14:val="none"/>
        </w:rPr>
        <w:t>IME IN PRIIMEK:</w:t>
      </w:r>
    </w:p>
    <w:p w14:paraId="5270969F" w14:textId="77777777" w:rsidR="00BB4BEA" w:rsidRPr="00BB4BEA" w:rsidRDefault="00BB4BEA" w:rsidP="00BB4BEA">
      <w:pPr>
        <w:spacing w:after="0" w:line="276" w:lineRule="auto"/>
        <w:jc w:val="both"/>
        <w:rPr>
          <w:rFonts w:ascii="Calibri" w:eastAsia="Times New Roman" w:hAnsi="Calibri" w:cs="Calibri"/>
          <w:kern w:val="0"/>
          <w:sz w:val="22"/>
          <w:szCs w:val="22"/>
          <w:lang w:eastAsia="sl-SI"/>
          <w14:ligatures w14:val="none"/>
        </w:rPr>
      </w:pPr>
      <w:r w:rsidRPr="00BB4BEA">
        <w:rPr>
          <w:rFonts w:ascii="Calibri" w:eastAsia="Times New Roman" w:hAnsi="Calibri" w:cs="Calibri"/>
          <w:color w:val="000000"/>
          <w:kern w:val="0"/>
          <w:sz w:val="22"/>
          <w:szCs w:val="22"/>
          <w:lang w:eastAsia="sl-SI"/>
          <w14:ligatures w14:val="none"/>
        </w:rPr>
        <w:t>naziv pri referenčnem naročniku:</w:t>
      </w:r>
    </w:p>
    <w:p w14:paraId="444F29BA" w14:textId="77777777" w:rsidR="00BB4BEA" w:rsidRPr="00BB4BEA" w:rsidRDefault="00BB4BEA" w:rsidP="00BB4BEA">
      <w:pPr>
        <w:spacing w:after="0" w:line="276" w:lineRule="auto"/>
        <w:jc w:val="both"/>
        <w:rPr>
          <w:rFonts w:ascii="Calibri" w:eastAsia="Times New Roman" w:hAnsi="Calibri" w:cs="Calibri"/>
          <w:kern w:val="0"/>
          <w:sz w:val="22"/>
          <w:szCs w:val="22"/>
          <w:lang w:eastAsia="sl-SI"/>
          <w14:ligatures w14:val="none"/>
        </w:rPr>
      </w:pPr>
      <w:r w:rsidRPr="00BB4BEA">
        <w:rPr>
          <w:rFonts w:ascii="Calibri" w:eastAsia="Times New Roman" w:hAnsi="Calibri" w:cs="Calibri"/>
          <w:color w:val="000000"/>
          <w:kern w:val="0"/>
          <w:sz w:val="22"/>
          <w:szCs w:val="22"/>
          <w:lang w:eastAsia="sl-SI"/>
          <w14:ligatures w14:val="none"/>
        </w:rPr>
        <w:t>e-mail:</w:t>
      </w:r>
    </w:p>
    <w:p w14:paraId="2C00A7DA" w14:textId="77777777" w:rsidR="00BB4BEA" w:rsidRPr="00BB4BEA" w:rsidRDefault="00BB4BEA" w:rsidP="00BB4BEA">
      <w:pPr>
        <w:spacing w:after="0" w:line="276" w:lineRule="auto"/>
        <w:rPr>
          <w:rFonts w:ascii="Calibri" w:eastAsia="Times New Roman" w:hAnsi="Calibri" w:cs="Calibri"/>
          <w:kern w:val="0"/>
          <w:sz w:val="22"/>
          <w:szCs w:val="22"/>
          <w:lang w:eastAsia="sl-SI"/>
          <w14:ligatures w14:val="none"/>
        </w:rPr>
      </w:pPr>
      <w:r w:rsidRPr="00BB4BEA">
        <w:rPr>
          <w:rFonts w:ascii="Calibri" w:eastAsia="Times New Roman" w:hAnsi="Calibri" w:cs="Calibri"/>
          <w:color w:val="000000"/>
          <w:kern w:val="0"/>
          <w:sz w:val="22"/>
          <w:szCs w:val="22"/>
          <w:lang w:eastAsia="sl-SI"/>
          <w14:ligatures w14:val="none"/>
        </w:rPr>
        <w:t>telefon:</w:t>
      </w:r>
    </w:p>
    <w:p w14:paraId="30342386" w14:textId="77777777" w:rsidR="00BB4BEA" w:rsidRPr="00BB4BEA" w:rsidRDefault="00BB4BEA" w:rsidP="00BB4BEA">
      <w:pPr>
        <w:spacing w:after="0" w:line="276" w:lineRule="auto"/>
        <w:rPr>
          <w:rFonts w:ascii="Calibri" w:eastAsia="Times New Roman" w:hAnsi="Calibri" w:cs="Calibri"/>
          <w:kern w:val="0"/>
          <w:sz w:val="22"/>
          <w:szCs w:val="22"/>
          <w:lang w:eastAsia="sl-SI"/>
          <w14:ligatures w14:val="none"/>
        </w:rPr>
      </w:pPr>
    </w:p>
    <w:p w14:paraId="5B43908A" w14:textId="77777777" w:rsidR="00BB4BEA" w:rsidRPr="00BB4BEA" w:rsidRDefault="00BB4BEA" w:rsidP="00BB4BEA">
      <w:pPr>
        <w:spacing w:after="0" w:line="276" w:lineRule="auto"/>
        <w:rPr>
          <w:rFonts w:ascii="Calibri" w:eastAsia="Times New Roman" w:hAnsi="Calibri" w:cs="Calibri"/>
          <w:b/>
          <w:kern w:val="0"/>
          <w:sz w:val="22"/>
          <w:szCs w:val="22"/>
          <w:u w:val="single"/>
          <w:lang w:eastAsia="sl-SI"/>
          <w14:ligatures w14:val="none"/>
        </w:rPr>
      </w:pPr>
      <w:r w:rsidRPr="00BB4BEA">
        <w:rPr>
          <w:rFonts w:ascii="Calibri" w:eastAsia="Times New Roman" w:hAnsi="Calibri" w:cs="Calibri"/>
          <w:b/>
          <w:color w:val="000000"/>
          <w:kern w:val="0"/>
          <w:sz w:val="22"/>
          <w:szCs w:val="22"/>
          <w:u w:val="single"/>
          <w:lang w:eastAsia="sl-SI"/>
          <w14:ligatures w14:val="none"/>
        </w:rPr>
        <w:t>OPOMBA:</w:t>
      </w:r>
    </w:p>
    <w:p w14:paraId="4A0CD533" w14:textId="77777777" w:rsidR="00BB4BEA" w:rsidRPr="00BB4BEA" w:rsidRDefault="00BB4BEA" w:rsidP="00BB4BEA">
      <w:pPr>
        <w:spacing w:after="0" w:line="276" w:lineRule="auto"/>
        <w:rPr>
          <w:rFonts w:ascii="Calibri" w:eastAsia="Times New Roman" w:hAnsi="Calibri" w:cs="Calibri"/>
          <w:kern w:val="0"/>
          <w:sz w:val="22"/>
          <w:szCs w:val="22"/>
          <w:lang w:eastAsia="sl-SI"/>
          <w14:ligatures w14:val="none"/>
        </w:rPr>
      </w:pPr>
      <w:r w:rsidRPr="00BB4BEA">
        <w:rPr>
          <w:rFonts w:ascii="Calibri" w:eastAsia="Times New Roman" w:hAnsi="Calibri" w:cs="Calibri"/>
          <w:color w:val="000000"/>
          <w:kern w:val="0"/>
          <w:sz w:val="22"/>
          <w:szCs w:val="22"/>
          <w:lang w:eastAsia="sl-SI"/>
          <w14:ligatures w14:val="none"/>
        </w:rPr>
        <w:t>- Naročnik bo upošteval izključno že zaključena dela.</w:t>
      </w:r>
    </w:p>
    <w:p w14:paraId="695BE1E9" w14:textId="77777777" w:rsidR="00BB4BEA" w:rsidRPr="00BB4BEA" w:rsidRDefault="00BB4BEA" w:rsidP="00BB4BEA">
      <w:pPr>
        <w:spacing w:after="0" w:line="276" w:lineRule="auto"/>
        <w:rPr>
          <w:rFonts w:ascii="Calibri" w:eastAsia="Times New Roman" w:hAnsi="Calibri" w:cs="Calibri"/>
          <w:kern w:val="0"/>
          <w:sz w:val="22"/>
          <w:szCs w:val="22"/>
          <w:lang w:eastAsia="sl-SI"/>
          <w14:ligatures w14:val="none"/>
        </w:rPr>
      </w:pPr>
      <w:r w:rsidRPr="00BB4BEA">
        <w:rPr>
          <w:rFonts w:ascii="Calibri" w:eastAsia="Times New Roman" w:hAnsi="Calibri" w:cs="Calibri"/>
          <w:color w:val="000000"/>
          <w:kern w:val="0"/>
          <w:sz w:val="22"/>
          <w:szCs w:val="22"/>
          <w:lang w:eastAsia="sl-SI"/>
          <w14:ligatures w14:val="none"/>
        </w:rPr>
        <w:t>- Reference, ki ne bodo vpisane v obrazec in potrjene s strani naročnikov na tem obrazcu ali na potrdilu, ki po vsebini vsebuje vse podatke iz tega obrazca, se pri ocenjevanju ponudb ne bodo upoštevale.</w:t>
      </w:r>
    </w:p>
    <w:p w14:paraId="04F6A66D" w14:textId="77777777" w:rsidR="00BB4BEA" w:rsidRPr="00BB4BEA" w:rsidRDefault="00BB4BEA" w:rsidP="00BB4BEA">
      <w:pPr>
        <w:spacing w:after="0" w:line="276" w:lineRule="auto"/>
        <w:rPr>
          <w:rFonts w:ascii="Calibri" w:eastAsia="Times New Roman" w:hAnsi="Calibri" w:cs="Calibri"/>
          <w:kern w:val="0"/>
          <w:sz w:val="22"/>
          <w:szCs w:val="22"/>
          <w:lang w:eastAsia="sl-SI"/>
          <w14:ligatures w14:val="none"/>
        </w:rPr>
      </w:pPr>
    </w:p>
    <w:tbl>
      <w:tblPr>
        <w:tblW w:w="9090" w:type="dxa"/>
        <w:tblLayout w:type="fixed"/>
        <w:tblCellMar>
          <w:left w:w="10" w:type="dxa"/>
          <w:right w:w="10" w:type="dxa"/>
        </w:tblCellMar>
        <w:tblLook w:val="04A0" w:firstRow="1" w:lastRow="0" w:firstColumn="1" w:lastColumn="0" w:noHBand="0" w:noVBand="1"/>
      </w:tblPr>
      <w:tblGrid>
        <w:gridCol w:w="2162"/>
        <w:gridCol w:w="2409"/>
        <w:gridCol w:w="4519"/>
      </w:tblGrid>
      <w:tr w:rsidR="00BB4BEA" w:rsidRPr="00BB4BEA" w14:paraId="0D7C7981" w14:textId="77777777">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055B63F7" w14:textId="77777777" w:rsidR="00BB4BEA" w:rsidRPr="00BB4BEA" w:rsidRDefault="00BB4BEA" w:rsidP="00BB4BEA">
            <w:pPr>
              <w:suppressAutoHyphens/>
              <w:autoSpaceDN w:val="0"/>
              <w:snapToGrid w:val="0"/>
              <w:spacing w:after="0" w:line="276" w:lineRule="auto"/>
              <w:ind w:right="6"/>
              <w:jc w:val="center"/>
              <w:rPr>
                <w:rFonts w:ascii="Calibri" w:eastAsia="Times New Roman" w:hAnsi="Calibri" w:cs="Calibri"/>
                <w:bCs/>
                <w:kern w:val="3"/>
                <w:sz w:val="22"/>
                <w:szCs w:val="22"/>
                <w:lang w:eastAsia="zh-CN"/>
                <w14:ligatures w14:val="none"/>
              </w:rPr>
            </w:pPr>
            <w:r w:rsidRPr="00BB4BEA">
              <w:rPr>
                <w:rFonts w:ascii="Calibri" w:eastAsia="Times New Roman" w:hAnsi="Calibri" w:cs="Calibri"/>
                <w:bCs/>
                <w:color w:val="000000"/>
                <w:kern w:val="3"/>
                <w:sz w:val="22"/>
                <w:szCs w:val="22"/>
                <w:lang w:eastAsia="zh-CN"/>
                <w14:ligatures w14:val="none"/>
              </w:rPr>
              <w:t>KRAJ</w:t>
            </w:r>
          </w:p>
          <w:p w14:paraId="1E16AF55" w14:textId="77777777" w:rsidR="00BB4BEA" w:rsidRPr="00BB4BEA" w:rsidRDefault="00BB4BEA" w:rsidP="00BB4BEA">
            <w:pPr>
              <w:suppressAutoHyphens/>
              <w:autoSpaceDN w:val="0"/>
              <w:spacing w:after="0" w:line="276" w:lineRule="auto"/>
              <w:ind w:right="6"/>
              <w:jc w:val="center"/>
              <w:rPr>
                <w:rFonts w:ascii="Calibri" w:eastAsia="Times New Roman" w:hAnsi="Calibri" w:cs="Calibri"/>
                <w:bCs/>
                <w:kern w:val="3"/>
                <w:sz w:val="22"/>
                <w:szCs w:val="22"/>
                <w:lang w:eastAsia="zh-CN"/>
                <w14:ligatures w14:val="none"/>
              </w:rPr>
            </w:pPr>
          </w:p>
        </w:tc>
        <w:tc>
          <w:tcPr>
            <w:tcW w:w="2410"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675116FC" w14:textId="77777777" w:rsidR="00BB4BEA" w:rsidRPr="00BB4BEA" w:rsidRDefault="00BB4BEA" w:rsidP="00BB4BEA">
            <w:pPr>
              <w:suppressAutoHyphens/>
              <w:autoSpaceDN w:val="0"/>
              <w:snapToGrid w:val="0"/>
              <w:spacing w:after="0" w:line="276" w:lineRule="auto"/>
              <w:ind w:right="6"/>
              <w:jc w:val="center"/>
              <w:rPr>
                <w:rFonts w:ascii="Calibri" w:eastAsia="Times New Roman" w:hAnsi="Calibri" w:cs="Calibri"/>
                <w:bCs/>
                <w:kern w:val="3"/>
                <w:sz w:val="22"/>
                <w:szCs w:val="22"/>
                <w:lang w:eastAsia="zh-CN"/>
                <w14:ligatures w14:val="none"/>
              </w:rPr>
            </w:pPr>
            <w:r w:rsidRPr="00BB4BEA">
              <w:rPr>
                <w:rFonts w:ascii="Calibri" w:eastAsia="Times New Roman" w:hAnsi="Calibri" w:cs="Calibri"/>
                <w:bCs/>
                <w:color w:val="000000"/>
                <w:kern w:val="3"/>
                <w:sz w:val="22"/>
                <w:szCs w:val="22"/>
                <w:lang w:eastAsia="zh-CN"/>
                <w14:ligatures w14:val="none"/>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hideMark/>
          </w:tcPr>
          <w:p w14:paraId="2CEBA9D9" w14:textId="77777777" w:rsidR="00BB4BEA" w:rsidRPr="00BB4BEA" w:rsidRDefault="00BB4BEA" w:rsidP="00BB4BEA">
            <w:pPr>
              <w:suppressAutoHyphens/>
              <w:autoSpaceDN w:val="0"/>
              <w:snapToGrid w:val="0"/>
              <w:spacing w:after="0" w:line="276" w:lineRule="auto"/>
              <w:ind w:right="6"/>
              <w:jc w:val="center"/>
              <w:textAlignment w:val="baseline"/>
              <w:rPr>
                <w:rFonts w:ascii="Calibri" w:eastAsia="Times New Roman" w:hAnsi="Calibri" w:cs="Calibri"/>
                <w:kern w:val="3"/>
                <w:sz w:val="22"/>
                <w:szCs w:val="22"/>
                <w:lang w:eastAsia="zh-CN"/>
                <w14:ligatures w14:val="none"/>
              </w:rPr>
            </w:pPr>
            <w:r w:rsidRPr="00BB4BEA">
              <w:rPr>
                <w:rFonts w:ascii="Calibri" w:eastAsia="Times New Roman" w:hAnsi="Calibri" w:cs="Calibri"/>
                <w:color w:val="000000"/>
                <w:kern w:val="3"/>
                <w:sz w:val="22"/>
                <w:szCs w:val="22"/>
                <w:lang w:eastAsia="zh-CN"/>
                <w14:ligatures w14:val="none"/>
              </w:rPr>
              <w:t>REFERENČNI NAROČNIK / INVESTITOR</w:t>
            </w:r>
          </w:p>
          <w:p w14:paraId="67DFBDAD" w14:textId="77777777" w:rsidR="00BB4BEA" w:rsidRPr="00BB4BEA" w:rsidRDefault="00BB4BEA" w:rsidP="00BB4BEA">
            <w:pPr>
              <w:suppressAutoHyphens/>
              <w:autoSpaceDN w:val="0"/>
              <w:spacing w:after="0" w:line="276" w:lineRule="auto"/>
              <w:ind w:right="6"/>
              <w:jc w:val="center"/>
              <w:rPr>
                <w:rFonts w:ascii="Calibri" w:eastAsia="Times New Roman" w:hAnsi="Calibri" w:cs="Calibri"/>
                <w:bCs/>
                <w:kern w:val="3"/>
                <w:sz w:val="22"/>
                <w:szCs w:val="22"/>
                <w:lang w:eastAsia="zh-CN"/>
                <w14:ligatures w14:val="none"/>
              </w:rPr>
            </w:pPr>
            <w:r w:rsidRPr="00BB4BEA">
              <w:rPr>
                <w:rFonts w:ascii="Calibri" w:eastAsia="Times New Roman" w:hAnsi="Calibri" w:cs="Calibri"/>
                <w:color w:val="000000"/>
                <w:kern w:val="3"/>
                <w:sz w:val="22"/>
                <w:szCs w:val="22"/>
                <w:lang w:eastAsia="zh-CN"/>
                <w14:ligatures w14:val="none"/>
              </w:rPr>
              <w:t>ime in priimek in podpis</w:t>
            </w:r>
            <w:r w:rsidRPr="00BB4BEA">
              <w:rPr>
                <w:rFonts w:ascii="Calibri" w:eastAsia="Times New Roman" w:hAnsi="Calibri" w:cs="Calibri"/>
                <w:bCs/>
                <w:color w:val="000000"/>
                <w:kern w:val="3"/>
                <w:sz w:val="22"/>
                <w:szCs w:val="22"/>
                <w:lang w:eastAsia="zh-CN"/>
                <w14:ligatures w14:val="none"/>
              </w:rPr>
              <w:t xml:space="preserve"> </w:t>
            </w:r>
          </w:p>
        </w:tc>
      </w:tr>
      <w:tr w:rsidR="00BB4BEA" w:rsidRPr="00BB4BEA" w14:paraId="662982CC" w14:textId="77777777">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7B4E13AA" w14:textId="77777777" w:rsidR="00BB4BEA" w:rsidRPr="00BB4BEA" w:rsidRDefault="00BB4BEA" w:rsidP="00BB4BEA">
            <w:pPr>
              <w:suppressAutoHyphens/>
              <w:autoSpaceDN w:val="0"/>
              <w:snapToGrid w:val="0"/>
              <w:spacing w:after="0" w:line="276" w:lineRule="auto"/>
              <w:ind w:right="6"/>
              <w:jc w:val="center"/>
              <w:rPr>
                <w:rFonts w:ascii="Calibri" w:eastAsia="Times New Roman" w:hAnsi="Calibri" w:cs="Calibri"/>
                <w:bCs/>
                <w:kern w:val="3"/>
                <w:sz w:val="22"/>
                <w:szCs w:val="22"/>
                <w:lang w:eastAsia="zh-CN"/>
                <w14:ligatures w14:val="none"/>
              </w:rPr>
            </w:pPr>
            <w:r w:rsidRPr="00BB4BEA">
              <w:rPr>
                <w:rFonts w:ascii="Calibri" w:eastAsia="Times New Roman" w:hAnsi="Calibri" w:cs="Calibri"/>
                <w:bCs/>
                <w:color w:val="000000"/>
                <w:kern w:val="3"/>
                <w:sz w:val="22"/>
                <w:szCs w:val="22"/>
                <w:lang w:eastAsia="zh-CN"/>
                <w14:ligatures w14:val="none"/>
              </w:rPr>
              <w:t>DATUM</w:t>
            </w:r>
          </w:p>
        </w:tc>
        <w:tc>
          <w:tcPr>
            <w:tcW w:w="2410" w:type="dxa"/>
            <w:vMerge/>
            <w:tcBorders>
              <w:top w:val="single" w:sz="4" w:space="0" w:color="C0C0C0"/>
              <w:left w:val="single" w:sz="4" w:space="0" w:color="C0C0C0"/>
              <w:bottom w:val="single" w:sz="4" w:space="0" w:color="C0C0C0"/>
              <w:right w:val="nil"/>
            </w:tcBorders>
            <w:vAlign w:val="center"/>
            <w:hideMark/>
          </w:tcPr>
          <w:p w14:paraId="7D555DBC" w14:textId="77777777" w:rsidR="00BB4BEA" w:rsidRPr="00BB4BEA" w:rsidRDefault="00BB4BEA" w:rsidP="00BB4BEA">
            <w:pPr>
              <w:spacing w:after="0" w:line="256" w:lineRule="auto"/>
              <w:rPr>
                <w:rFonts w:ascii="Calibri" w:eastAsia="Times New Roman" w:hAnsi="Calibri" w:cs="Calibri"/>
                <w:bCs/>
                <w:kern w:val="3"/>
                <w:sz w:val="22"/>
                <w:szCs w:val="22"/>
                <w:lang w:eastAsia="zh-CN"/>
                <w14:ligatures w14:val="none"/>
              </w:rPr>
            </w:pPr>
          </w:p>
        </w:tc>
        <w:tc>
          <w:tcPr>
            <w:tcW w:w="4520" w:type="dxa"/>
            <w:vMerge/>
            <w:tcBorders>
              <w:top w:val="single" w:sz="4" w:space="0" w:color="C0C0C0"/>
              <w:left w:val="single" w:sz="4" w:space="0" w:color="C0C0C0"/>
              <w:bottom w:val="single" w:sz="4" w:space="0" w:color="C0C0C0"/>
              <w:right w:val="single" w:sz="4" w:space="0" w:color="C0C0C0"/>
            </w:tcBorders>
            <w:vAlign w:val="center"/>
            <w:hideMark/>
          </w:tcPr>
          <w:p w14:paraId="4EF9F499" w14:textId="77777777" w:rsidR="00BB4BEA" w:rsidRPr="00BB4BEA" w:rsidRDefault="00BB4BEA" w:rsidP="00BB4BEA">
            <w:pPr>
              <w:spacing w:after="0" w:line="256" w:lineRule="auto"/>
              <w:rPr>
                <w:rFonts w:ascii="Calibri" w:eastAsia="Times New Roman" w:hAnsi="Calibri" w:cs="Calibri"/>
                <w:bCs/>
                <w:kern w:val="3"/>
                <w:sz w:val="22"/>
                <w:szCs w:val="22"/>
                <w:lang w:eastAsia="zh-CN"/>
                <w14:ligatures w14:val="none"/>
              </w:rPr>
            </w:pPr>
          </w:p>
        </w:tc>
      </w:tr>
    </w:tbl>
    <w:p w14:paraId="5F9DF6E5" w14:textId="77777777" w:rsidR="00E63482" w:rsidRPr="00E63482" w:rsidRDefault="00E63482" w:rsidP="00E63482">
      <w:pPr>
        <w:spacing w:line="259" w:lineRule="auto"/>
        <w:rPr>
          <w:rFonts w:ascii="Calibri" w:eastAsia="Times New Roman" w:hAnsi="Calibri" w:cs="Calibri"/>
          <w:kern w:val="0"/>
          <w:sz w:val="22"/>
          <w:szCs w:val="22"/>
          <w:lang w:eastAsia="sl-SI"/>
          <w14:ligatures w14:val="none"/>
        </w:rPr>
      </w:pPr>
    </w:p>
    <w:p w14:paraId="4A159E62" w14:textId="77777777" w:rsidR="00E63482" w:rsidRPr="00E63482" w:rsidRDefault="00E63482" w:rsidP="00E63482">
      <w:pPr>
        <w:suppressAutoHyphens/>
        <w:autoSpaceDE w:val="0"/>
        <w:autoSpaceDN w:val="0"/>
        <w:spacing w:after="0" w:line="276" w:lineRule="auto"/>
        <w:ind w:right="6"/>
        <w:jc w:val="right"/>
        <w:rPr>
          <w:rFonts w:ascii="Calibri" w:eastAsia="DengXian" w:hAnsi="Calibri" w:cs="Calibri"/>
          <w:b/>
          <w:bCs/>
          <w:kern w:val="3"/>
          <w:sz w:val="22"/>
          <w:szCs w:val="22"/>
          <w:lang w:eastAsia="zh-CN"/>
        </w:rPr>
      </w:pPr>
      <w:r w:rsidRPr="00E63482">
        <w:rPr>
          <w:rFonts w:ascii="Calibri" w:eastAsia="DengXian" w:hAnsi="Calibri" w:cs="Calibri"/>
          <w:b/>
          <w:bCs/>
          <w:kern w:val="3"/>
          <w:sz w:val="22"/>
          <w:szCs w:val="22"/>
          <w:lang w:eastAsia="zh-CN"/>
        </w:rPr>
        <w:t>PRILOGA 6</w:t>
      </w:r>
    </w:p>
    <w:p w14:paraId="3A6A04B9" w14:textId="77777777" w:rsidR="00E63482" w:rsidRPr="00E63482" w:rsidRDefault="00E63482" w:rsidP="00E63482">
      <w:pPr>
        <w:suppressAutoHyphens/>
        <w:autoSpaceDE w:val="0"/>
        <w:autoSpaceDN w:val="0"/>
        <w:spacing w:after="0" w:line="276" w:lineRule="auto"/>
        <w:ind w:right="6"/>
        <w:jc w:val="right"/>
        <w:rPr>
          <w:rFonts w:ascii="Calibri" w:eastAsia="DengXian" w:hAnsi="Calibri" w:cs="Calibri"/>
          <w:b/>
          <w:bCs/>
          <w:i/>
          <w:iCs/>
          <w:kern w:val="3"/>
          <w:sz w:val="22"/>
          <w:szCs w:val="22"/>
          <w:lang w:eastAsia="zh-CN"/>
        </w:rPr>
      </w:pPr>
      <w:bookmarkStart w:id="64" w:name="_Hlk210385433"/>
    </w:p>
    <w:p w14:paraId="73A564BE" w14:textId="4A84FC6F" w:rsidR="00D74A20" w:rsidRPr="00D74A20" w:rsidRDefault="00D74A20" w:rsidP="00D74A20">
      <w:pPr>
        <w:suppressAutoHyphens/>
        <w:autoSpaceDE w:val="0"/>
        <w:autoSpaceDN w:val="0"/>
        <w:spacing w:after="0" w:line="276" w:lineRule="auto"/>
        <w:ind w:right="6"/>
        <w:jc w:val="center"/>
        <w:rPr>
          <w:rFonts w:ascii="Calibri" w:eastAsia="DengXian" w:hAnsi="Calibri" w:cs="Calibri"/>
          <w:b/>
          <w:bCs/>
          <w:i/>
          <w:iCs/>
          <w:kern w:val="3"/>
          <w:sz w:val="22"/>
          <w:szCs w:val="22"/>
          <w:lang w:eastAsia="zh-CN"/>
        </w:rPr>
      </w:pPr>
      <w:bookmarkStart w:id="65" w:name="_Hlk211500231"/>
      <w:r w:rsidRPr="00D74A20">
        <w:rPr>
          <w:rFonts w:ascii="Calibri" w:eastAsia="DengXian" w:hAnsi="Calibri" w:cs="Calibri"/>
          <w:b/>
          <w:bCs/>
          <w:i/>
          <w:iCs/>
          <w:kern w:val="3"/>
          <w:sz w:val="22"/>
          <w:szCs w:val="22"/>
          <w:lang w:eastAsia="zh-CN"/>
        </w:rPr>
        <w:t>VZOREC POGODBE</w:t>
      </w:r>
    </w:p>
    <w:p w14:paraId="2B16CD74" w14:textId="77777777" w:rsidR="00D74A20" w:rsidRPr="00D74A20" w:rsidRDefault="00D74A20" w:rsidP="00D74A20">
      <w:pPr>
        <w:suppressAutoHyphens/>
        <w:autoSpaceDE w:val="0"/>
        <w:autoSpaceDN w:val="0"/>
        <w:spacing w:after="0" w:line="276" w:lineRule="auto"/>
        <w:ind w:right="6"/>
        <w:jc w:val="center"/>
        <w:rPr>
          <w:rFonts w:ascii="Calibri" w:eastAsia="DengXian" w:hAnsi="Calibri" w:cs="Calibri"/>
          <w:b/>
          <w:bCs/>
          <w:kern w:val="3"/>
          <w:sz w:val="22"/>
          <w:szCs w:val="22"/>
          <w:lang w:eastAsia="zh-CN"/>
        </w:rPr>
      </w:pPr>
    </w:p>
    <w:p w14:paraId="24D49B82" w14:textId="77777777" w:rsidR="00D74A20" w:rsidRPr="00D74A20" w:rsidRDefault="00D74A20" w:rsidP="00D74A20">
      <w:pPr>
        <w:suppressAutoHyphens/>
        <w:autoSpaceDN w:val="0"/>
        <w:spacing w:after="0" w:line="276" w:lineRule="auto"/>
        <w:ind w:right="6"/>
        <w:jc w:val="both"/>
        <w:textAlignment w:val="baseline"/>
        <w:rPr>
          <w:rFonts w:ascii="Calibri" w:eastAsia="Times New Roman" w:hAnsi="Calibri" w:cs="Calibri"/>
          <w:b/>
          <w:bCs/>
          <w:kern w:val="3"/>
          <w:sz w:val="22"/>
          <w:szCs w:val="22"/>
          <w:lang w:eastAsia="zh-CN"/>
          <w14:ligatures w14:val="none"/>
        </w:rPr>
      </w:pPr>
      <w:r w:rsidRPr="00D74A20">
        <w:rPr>
          <w:rFonts w:ascii="Calibri" w:eastAsia="Times New Roman" w:hAnsi="Calibri" w:cs="Calibri"/>
          <w:b/>
          <w:bCs/>
          <w:kern w:val="3"/>
          <w:sz w:val="22"/>
          <w:szCs w:val="22"/>
          <w:lang w:eastAsia="zh-CN"/>
          <w14:ligatures w14:val="none"/>
        </w:rPr>
        <w:t>NAROČNIK:</w:t>
      </w:r>
    </w:p>
    <w:tbl>
      <w:tblPr>
        <w:tblW w:w="9225" w:type="dxa"/>
        <w:tblInd w:w="-75" w:type="dxa"/>
        <w:tblLayout w:type="fixed"/>
        <w:tblCellMar>
          <w:left w:w="10" w:type="dxa"/>
          <w:right w:w="10" w:type="dxa"/>
        </w:tblCellMar>
        <w:tblLook w:val="04A0" w:firstRow="1" w:lastRow="0" w:firstColumn="1" w:lastColumn="0" w:noHBand="0" w:noVBand="1"/>
      </w:tblPr>
      <w:tblGrid>
        <w:gridCol w:w="3190"/>
        <w:gridCol w:w="6035"/>
      </w:tblGrid>
      <w:tr w:rsidR="00D74A20" w:rsidRPr="00D74A20" w14:paraId="40F8F930" w14:textId="77777777" w:rsidTr="00F418B6">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0B5E7ED4" w14:textId="77777777" w:rsidR="00D74A20" w:rsidRPr="00D74A20" w:rsidRDefault="00D74A20" w:rsidP="00D74A20">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34521F" w14:textId="77777777" w:rsidR="00D74A20" w:rsidRPr="00D74A20" w:rsidRDefault="00D74A20" w:rsidP="00D74A20">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UNIVERZITETNI KLINIČNI CENTER LJUBLJANA</w:t>
            </w:r>
          </w:p>
          <w:p w14:paraId="493F5790" w14:textId="77777777" w:rsidR="00D74A20" w:rsidRPr="00D74A20" w:rsidRDefault="00D74A20" w:rsidP="00D74A20">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Zaloška cesta 002</w:t>
            </w:r>
          </w:p>
          <w:p w14:paraId="1E0F0329" w14:textId="77777777" w:rsidR="00D74A20" w:rsidRPr="00D74A20" w:rsidRDefault="00D74A20" w:rsidP="00D74A20">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1000 Ljubljana</w:t>
            </w:r>
          </w:p>
        </w:tc>
      </w:tr>
      <w:tr w:rsidR="00D74A20" w:rsidRPr="00D74A20" w14:paraId="05662B06" w14:textId="77777777" w:rsidTr="00F418B6">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2A7C703E" w14:textId="77777777" w:rsidR="00D74A20" w:rsidRPr="00D74A20" w:rsidRDefault="00D74A20" w:rsidP="00D74A20">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EAD125" w14:textId="77777777" w:rsidR="00D74A20" w:rsidRPr="00D74A20" w:rsidRDefault="00D74A20" w:rsidP="00D74A20">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doc. dr. Marko Jug, dr. med., direktor</w:t>
            </w:r>
          </w:p>
        </w:tc>
      </w:tr>
      <w:tr w:rsidR="00D74A20" w:rsidRPr="00D74A20" w14:paraId="560B090A" w14:textId="77777777" w:rsidTr="00F418B6">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3B8D2999" w14:textId="77777777" w:rsidR="00D74A20" w:rsidRPr="00D74A20" w:rsidRDefault="00D74A20" w:rsidP="00D74A20">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81A7B1" w14:textId="77777777" w:rsidR="00D74A20" w:rsidRPr="00D74A20" w:rsidRDefault="00D74A20" w:rsidP="00D74A20">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5057272000</w:t>
            </w:r>
          </w:p>
        </w:tc>
      </w:tr>
      <w:tr w:rsidR="00D74A20" w:rsidRPr="00D74A20" w14:paraId="276BCDA1" w14:textId="77777777" w:rsidTr="00F418B6">
        <w:trPr>
          <w:trHeight w:val="339"/>
        </w:trPr>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0066B960" w14:textId="77777777" w:rsidR="00D74A20" w:rsidRPr="00D74A20" w:rsidRDefault="00D74A20" w:rsidP="00D74A20">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E24B33" w14:textId="77777777" w:rsidR="00D74A20" w:rsidRPr="00D74A20" w:rsidRDefault="00D74A20" w:rsidP="00D74A20">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SI52111776</w:t>
            </w:r>
          </w:p>
        </w:tc>
      </w:tr>
      <w:tr w:rsidR="00D74A20" w:rsidRPr="00D74A20" w14:paraId="6AD33042" w14:textId="77777777" w:rsidTr="00F418B6">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6DBC6324" w14:textId="77777777" w:rsidR="00D74A20" w:rsidRPr="00D74A20" w:rsidRDefault="00D74A20" w:rsidP="00D74A20">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344B1F" w14:textId="77777777" w:rsidR="00D74A20" w:rsidRPr="00D74A20" w:rsidRDefault="00D74A20" w:rsidP="00D74A20">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SI56 0110 0603 0277 894, UJP</w:t>
            </w:r>
          </w:p>
          <w:p w14:paraId="4432C598" w14:textId="77777777" w:rsidR="00D74A20" w:rsidRPr="00D74A20" w:rsidRDefault="00D74A20" w:rsidP="00D74A20">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SI56 0292 3025 3102 725, NLB d.d.</w:t>
            </w:r>
          </w:p>
        </w:tc>
      </w:tr>
    </w:tbl>
    <w:p w14:paraId="42EF3E3A" w14:textId="77777777" w:rsidR="00D74A20" w:rsidRPr="00D74A20" w:rsidRDefault="00D74A20" w:rsidP="00D74A20">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 xml:space="preserve"> (v nadaljevanju: naročnik)</w:t>
      </w:r>
    </w:p>
    <w:p w14:paraId="6F33006C" w14:textId="77777777" w:rsidR="00D74A20" w:rsidRPr="00D74A20" w:rsidRDefault="00D74A20" w:rsidP="00D74A20">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p>
    <w:p w14:paraId="12A428C5" w14:textId="77777777" w:rsidR="00D74A20" w:rsidRPr="00D74A20" w:rsidRDefault="00D74A20" w:rsidP="00D74A20">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in</w:t>
      </w:r>
    </w:p>
    <w:p w14:paraId="3EBCD905" w14:textId="77777777" w:rsidR="00D74A20" w:rsidRPr="00D74A20" w:rsidRDefault="00D74A20" w:rsidP="00D74A20">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p>
    <w:p w14:paraId="6DDE6B48" w14:textId="77777777" w:rsidR="00D74A20" w:rsidRPr="00D74A20" w:rsidRDefault="00D74A20" w:rsidP="00D74A20">
      <w:pPr>
        <w:suppressAutoHyphens/>
        <w:autoSpaceDN w:val="0"/>
        <w:spacing w:after="0" w:line="276" w:lineRule="auto"/>
        <w:ind w:right="6"/>
        <w:jc w:val="both"/>
        <w:textAlignment w:val="baseline"/>
        <w:rPr>
          <w:rFonts w:ascii="Calibri" w:eastAsia="Times New Roman" w:hAnsi="Calibri" w:cs="Calibri"/>
          <w:b/>
          <w:bCs/>
          <w:kern w:val="3"/>
          <w:sz w:val="22"/>
          <w:szCs w:val="22"/>
          <w:lang w:eastAsia="zh-CN"/>
          <w14:ligatures w14:val="none"/>
        </w:rPr>
      </w:pPr>
      <w:r w:rsidRPr="00D74A20">
        <w:rPr>
          <w:rFonts w:ascii="Calibri" w:eastAsia="Times New Roman" w:hAnsi="Calibri" w:cs="Calibri"/>
          <w:b/>
          <w:bCs/>
          <w:kern w:val="3"/>
          <w:sz w:val="22"/>
          <w:szCs w:val="22"/>
          <w:lang w:eastAsia="zh-CN"/>
          <w14:ligatures w14:val="none"/>
        </w:rPr>
        <w:t>IZVAJALEC:</w:t>
      </w:r>
    </w:p>
    <w:tbl>
      <w:tblPr>
        <w:tblW w:w="9225" w:type="dxa"/>
        <w:tblInd w:w="2" w:type="dxa"/>
        <w:tblLayout w:type="fixed"/>
        <w:tblCellMar>
          <w:left w:w="10" w:type="dxa"/>
          <w:right w:w="10" w:type="dxa"/>
        </w:tblCellMar>
        <w:tblLook w:val="04A0" w:firstRow="1" w:lastRow="0" w:firstColumn="1" w:lastColumn="0" w:noHBand="0" w:noVBand="1"/>
      </w:tblPr>
      <w:tblGrid>
        <w:gridCol w:w="3187"/>
        <w:gridCol w:w="6038"/>
      </w:tblGrid>
      <w:tr w:rsidR="00D74A20" w:rsidRPr="00D74A20" w14:paraId="150E53F4" w14:textId="77777777" w:rsidTr="00F418B6">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08C69A87" w14:textId="77777777" w:rsidR="00D74A20" w:rsidRPr="00D74A20" w:rsidRDefault="00D74A20" w:rsidP="00D74A20">
            <w:pPr>
              <w:suppressAutoHyphens/>
              <w:autoSpaceDN w:val="0"/>
              <w:snapToGrid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Naziv in naslov:</w:t>
            </w:r>
          </w:p>
          <w:p w14:paraId="4622D9C6" w14:textId="77777777" w:rsidR="00D74A20" w:rsidRPr="00D74A20" w:rsidRDefault="00D74A20" w:rsidP="00D74A20">
            <w:pPr>
              <w:suppressAutoHyphens/>
              <w:autoSpaceDN w:val="0"/>
              <w:snapToGrid w:val="0"/>
              <w:spacing w:after="0" w:line="276" w:lineRule="auto"/>
              <w:ind w:right="6"/>
              <w:jc w:val="both"/>
              <w:textAlignment w:val="baseline"/>
              <w:rPr>
                <w:rFonts w:ascii="Calibri" w:eastAsia="Times New Roman" w:hAnsi="Calibri" w:cs="Calibri"/>
                <w:kern w:val="3"/>
                <w:sz w:val="22"/>
                <w:szCs w:val="22"/>
                <w:lang w:eastAsia="zh-CN"/>
                <w14:ligatures w14:val="none"/>
              </w:rPr>
            </w:pPr>
          </w:p>
          <w:p w14:paraId="42096BA1" w14:textId="77777777" w:rsidR="00D74A20" w:rsidRPr="00D74A20" w:rsidRDefault="00D74A20" w:rsidP="00D74A20">
            <w:pPr>
              <w:suppressAutoHyphens/>
              <w:autoSpaceDN w:val="0"/>
              <w:snapToGrid w:val="0"/>
              <w:spacing w:after="0" w:line="276" w:lineRule="auto"/>
              <w:ind w:right="6"/>
              <w:jc w:val="both"/>
              <w:textAlignment w:val="baseline"/>
              <w:rPr>
                <w:rFonts w:ascii="Calibri" w:eastAsia="Times New Roman" w:hAnsi="Calibri" w:cs="Calibri"/>
                <w:kern w:val="3"/>
                <w:sz w:val="22"/>
                <w:szCs w:val="22"/>
                <w:lang w:eastAsia="zh-CN"/>
                <w14:ligatures w14:val="none"/>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72CC23" w14:textId="77777777" w:rsidR="00D74A20" w:rsidRPr="00D74A20" w:rsidRDefault="00D74A20" w:rsidP="00D74A20">
            <w:pPr>
              <w:suppressAutoHyphens/>
              <w:autoSpaceDN w:val="0"/>
              <w:snapToGrid w:val="0"/>
              <w:spacing w:after="0" w:line="276" w:lineRule="auto"/>
              <w:ind w:right="6"/>
              <w:jc w:val="both"/>
              <w:textAlignment w:val="baseline"/>
              <w:rPr>
                <w:rFonts w:ascii="Calibri" w:eastAsia="Times New Roman" w:hAnsi="Calibri" w:cs="Calibri"/>
                <w:kern w:val="3"/>
                <w:sz w:val="22"/>
                <w:szCs w:val="22"/>
                <w:lang w:eastAsia="zh-CN"/>
                <w14:ligatures w14:val="none"/>
              </w:rPr>
            </w:pPr>
          </w:p>
        </w:tc>
      </w:tr>
      <w:tr w:rsidR="00D74A20" w:rsidRPr="00D74A20" w14:paraId="14014B1E" w14:textId="77777777" w:rsidTr="00F418B6">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61B76738" w14:textId="77777777" w:rsidR="00D74A20" w:rsidRPr="00D74A20" w:rsidRDefault="00D74A20" w:rsidP="00D74A20">
            <w:pPr>
              <w:suppressAutoHyphens/>
              <w:autoSpaceDN w:val="0"/>
              <w:snapToGrid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FFB64B" w14:textId="77777777" w:rsidR="00D74A20" w:rsidRPr="00D74A20" w:rsidRDefault="00D74A20" w:rsidP="00D74A20">
            <w:pPr>
              <w:suppressAutoHyphens/>
              <w:autoSpaceDN w:val="0"/>
              <w:snapToGrid w:val="0"/>
              <w:spacing w:after="0" w:line="276" w:lineRule="auto"/>
              <w:ind w:right="6"/>
              <w:jc w:val="both"/>
              <w:textAlignment w:val="baseline"/>
              <w:rPr>
                <w:rFonts w:ascii="Calibri" w:eastAsia="Times New Roman" w:hAnsi="Calibri" w:cs="Calibri"/>
                <w:kern w:val="3"/>
                <w:sz w:val="22"/>
                <w:szCs w:val="22"/>
                <w:lang w:eastAsia="zh-CN"/>
                <w14:ligatures w14:val="none"/>
              </w:rPr>
            </w:pPr>
          </w:p>
        </w:tc>
      </w:tr>
      <w:tr w:rsidR="00D74A20" w:rsidRPr="00D74A20" w14:paraId="3E7290A5" w14:textId="77777777" w:rsidTr="00F418B6">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10AB78A5" w14:textId="77777777" w:rsidR="00D74A20" w:rsidRPr="00D74A20" w:rsidRDefault="00D74A20" w:rsidP="00D74A20">
            <w:pPr>
              <w:suppressAutoHyphens/>
              <w:autoSpaceDN w:val="0"/>
              <w:snapToGrid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401501" w14:textId="77777777" w:rsidR="00D74A20" w:rsidRPr="00D74A20" w:rsidRDefault="00D74A20" w:rsidP="00D74A20">
            <w:pPr>
              <w:suppressAutoHyphens/>
              <w:autoSpaceDN w:val="0"/>
              <w:snapToGrid w:val="0"/>
              <w:spacing w:after="0" w:line="276" w:lineRule="auto"/>
              <w:ind w:right="6"/>
              <w:jc w:val="both"/>
              <w:textAlignment w:val="baseline"/>
              <w:rPr>
                <w:rFonts w:ascii="Calibri" w:eastAsia="Times New Roman" w:hAnsi="Calibri" w:cs="Calibri"/>
                <w:kern w:val="3"/>
                <w:sz w:val="22"/>
                <w:szCs w:val="22"/>
                <w:lang w:eastAsia="zh-CN"/>
                <w14:ligatures w14:val="none"/>
              </w:rPr>
            </w:pPr>
          </w:p>
        </w:tc>
      </w:tr>
      <w:tr w:rsidR="00D74A20" w:rsidRPr="00D74A20" w14:paraId="1155C4CF" w14:textId="77777777" w:rsidTr="00F418B6">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4C23D625" w14:textId="77777777" w:rsidR="00D74A20" w:rsidRPr="00D74A20" w:rsidRDefault="00D74A20" w:rsidP="00D74A20">
            <w:pPr>
              <w:suppressAutoHyphens/>
              <w:autoSpaceDN w:val="0"/>
              <w:snapToGrid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DB18DE" w14:textId="77777777" w:rsidR="00D74A20" w:rsidRPr="00D74A20" w:rsidRDefault="00D74A20" w:rsidP="00D74A20">
            <w:pPr>
              <w:suppressAutoHyphens/>
              <w:autoSpaceDN w:val="0"/>
              <w:snapToGrid w:val="0"/>
              <w:spacing w:after="0" w:line="276" w:lineRule="auto"/>
              <w:ind w:right="6"/>
              <w:jc w:val="both"/>
              <w:textAlignment w:val="baseline"/>
              <w:rPr>
                <w:rFonts w:ascii="Calibri" w:eastAsia="Times New Roman" w:hAnsi="Calibri" w:cs="Calibri"/>
                <w:kern w:val="3"/>
                <w:sz w:val="22"/>
                <w:szCs w:val="22"/>
                <w:lang w:eastAsia="zh-CN"/>
                <w14:ligatures w14:val="none"/>
              </w:rPr>
            </w:pPr>
          </w:p>
        </w:tc>
      </w:tr>
      <w:tr w:rsidR="00D74A20" w:rsidRPr="00D74A20" w14:paraId="57192430" w14:textId="77777777" w:rsidTr="00F418B6">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226BE99B" w14:textId="77777777" w:rsidR="00D74A20" w:rsidRPr="00D74A20" w:rsidRDefault="00D74A20" w:rsidP="00D74A20">
            <w:pPr>
              <w:suppressAutoHyphens/>
              <w:autoSpaceDN w:val="0"/>
              <w:snapToGrid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ED9FD3" w14:textId="77777777" w:rsidR="00D74A20" w:rsidRPr="00D74A20" w:rsidRDefault="00D74A20" w:rsidP="00D74A20">
            <w:pPr>
              <w:suppressAutoHyphens/>
              <w:autoSpaceDN w:val="0"/>
              <w:snapToGrid w:val="0"/>
              <w:spacing w:after="0" w:line="276" w:lineRule="auto"/>
              <w:ind w:right="6"/>
              <w:jc w:val="both"/>
              <w:textAlignment w:val="baseline"/>
              <w:rPr>
                <w:rFonts w:ascii="Calibri" w:eastAsia="Times New Roman" w:hAnsi="Calibri" w:cs="Calibri"/>
                <w:kern w:val="3"/>
                <w:sz w:val="22"/>
                <w:szCs w:val="22"/>
                <w:lang w:eastAsia="zh-CN"/>
                <w14:ligatures w14:val="none"/>
              </w:rPr>
            </w:pPr>
          </w:p>
        </w:tc>
      </w:tr>
    </w:tbl>
    <w:p w14:paraId="7A8E2AAA" w14:textId="77777777" w:rsidR="00D74A20" w:rsidRPr="00D74A20" w:rsidRDefault="00D74A20" w:rsidP="00D74A20">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(v nadaljevanju: izvajalec)</w:t>
      </w:r>
    </w:p>
    <w:p w14:paraId="3B07A4CF" w14:textId="77777777" w:rsidR="00D74A20" w:rsidRPr="00D74A20" w:rsidRDefault="00D74A20" w:rsidP="00D74A20">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p>
    <w:p w14:paraId="2F4A6627" w14:textId="77777777" w:rsidR="00D74A20" w:rsidRPr="00D74A20" w:rsidRDefault="00D74A20" w:rsidP="00D74A20">
      <w:pPr>
        <w:suppressAutoHyphens/>
        <w:autoSpaceDN w:val="0"/>
        <w:spacing w:after="0" w:line="276" w:lineRule="auto"/>
        <w:ind w:right="6"/>
        <w:jc w:val="both"/>
        <w:textAlignment w:val="baseline"/>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sklepata naslednjo</w:t>
      </w:r>
    </w:p>
    <w:p w14:paraId="543DAE8C" w14:textId="77777777" w:rsidR="00D74A20" w:rsidRPr="00D74A20" w:rsidRDefault="00D74A20" w:rsidP="00D74A20">
      <w:pPr>
        <w:spacing w:after="0" w:line="276" w:lineRule="auto"/>
        <w:jc w:val="both"/>
        <w:rPr>
          <w:rFonts w:ascii="Calibri" w:eastAsia="Times New Roman" w:hAnsi="Calibri" w:cs="Calibri"/>
          <w:b/>
          <w:bCs/>
          <w:kern w:val="3"/>
          <w:sz w:val="22"/>
          <w:szCs w:val="22"/>
          <w:lang w:eastAsia="zh-CN"/>
          <w14:ligatures w14:val="none"/>
        </w:rPr>
      </w:pPr>
    </w:p>
    <w:p w14:paraId="5D5E1C88" w14:textId="77777777" w:rsidR="00D74A20" w:rsidRPr="00D74A20" w:rsidRDefault="00D74A20" w:rsidP="00D74A20">
      <w:pPr>
        <w:spacing w:after="0" w:line="276" w:lineRule="auto"/>
        <w:jc w:val="center"/>
        <w:rPr>
          <w:rFonts w:ascii="Calibri" w:eastAsia="Times New Roman" w:hAnsi="Calibri" w:cs="Calibri"/>
          <w:b/>
          <w:kern w:val="0"/>
          <w:sz w:val="22"/>
          <w:szCs w:val="22"/>
          <w:lang w:eastAsia="sl-SI"/>
          <w14:ligatures w14:val="none"/>
        </w:rPr>
      </w:pPr>
      <w:r w:rsidRPr="00D74A20">
        <w:rPr>
          <w:rFonts w:ascii="Calibri" w:eastAsia="Times New Roman" w:hAnsi="Calibri" w:cs="Calibri"/>
          <w:b/>
          <w:kern w:val="0"/>
          <w:sz w:val="22"/>
          <w:szCs w:val="22"/>
          <w:lang w:eastAsia="sl-SI"/>
          <w14:ligatures w14:val="none"/>
        </w:rPr>
        <w:t xml:space="preserve">POGODBO </w:t>
      </w:r>
    </w:p>
    <w:p w14:paraId="7E7967EB" w14:textId="77777777" w:rsidR="00D74A20" w:rsidRPr="00D74A20" w:rsidRDefault="00D74A20" w:rsidP="00D74A20">
      <w:pPr>
        <w:spacing w:after="0" w:line="276" w:lineRule="auto"/>
        <w:jc w:val="center"/>
        <w:rPr>
          <w:rFonts w:ascii="Calibri" w:eastAsia="Times New Roman" w:hAnsi="Calibri" w:cs="Calibri"/>
          <w:b/>
          <w:kern w:val="0"/>
          <w:sz w:val="22"/>
          <w:szCs w:val="22"/>
          <w:lang w:eastAsia="sl-SI"/>
          <w14:ligatures w14:val="none"/>
        </w:rPr>
      </w:pPr>
      <w:r w:rsidRPr="00D74A20">
        <w:rPr>
          <w:rFonts w:ascii="Calibri" w:eastAsia="Times New Roman" w:hAnsi="Calibri" w:cs="Calibri"/>
          <w:b/>
          <w:kern w:val="0"/>
          <w:sz w:val="22"/>
          <w:szCs w:val="22"/>
          <w:lang w:eastAsia="sl-SI"/>
          <w14:ligatures w14:val="none"/>
        </w:rPr>
        <w:t xml:space="preserve">O IZVEDBI JAVNEGA NAROČILA </w:t>
      </w:r>
    </w:p>
    <w:p w14:paraId="12948C66" w14:textId="7D7DE5B8" w:rsidR="00D74A20" w:rsidRPr="00D74A20" w:rsidRDefault="00D74A20" w:rsidP="00440B5B">
      <w:pPr>
        <w:spacing w:after="0" w:line="276" w:lineRule="auto"/>
        <w:jc w:val="center"/>
        <w:rPr>
          <w:rFonts w:ascii="Calibri" w:eastAsia="Times New Roman" w:hAnsi="Calibri" w:cs="Calibri"/>
          <w:b/>
          <w:bCs/>
          <w:kern w:val="0"/>
          <w:sz w:val="22"/>
          <w:szCs w:val="22"/>
          <w:lang w:eastAsia="sl-SI"/>
          <w14:ligatures w14:val="none"/>
        </w:rPr>
      </w:pPr>
      <w:r w:rsidRPr="00D74A20">
        <w:rPr>
          <w:rFonts w:ascii="Calibri" w:eastAsia="Times New Roman" w:hAnsi="Calibri" w:cs="Calibri"/>
          <w:b/>
          <w:bCs/>
          <w:kern w:val="0"/>
          <w:sz w:val="22"/>
          <w:szCs w:val="22"/>
          <w:lang w:eastAsia="sl-SI"/>
          <w14:ligatures w14:val="none"/>
        </w:rPr>
        <w:t>»</w:t>
      </w:r>
      <w:r w:rsidR="00440B5B" w:rsidRPr="00440B5B">
        <w:rPr>
          <w:rFonts w:ascii="Calibri" w:eastAsia="Times New Roman" w:hAnsi="Calibri" w:cs="Calibri"/>
          <w:b/>
          <w:bCs/>
          <w:kern w:val="0"/>
          <w:sz w:val="22"/>
          <w:szCs w:val="22"/>
          <w:lang w:eastAsia="sl-SI"/>
          <w14:ligatures w14:val="none"/>
        </w:rPr>
        <w:t>Nakup in vzdrževanje celovitega informacijskega sistema za potrebe centralne in zunanje lekarne zavoda</w:t>
      </w:r>
      <w:r w:rsidRPr="00D74A20">
        <w:rPr>
          <w:rFonts w:ascii="Calibri" w:eastAsia="Times New Roman" w:hAnsi="Calibri" w:cs="Calibri"/>
          <w:b/>
          <w:bCs/>
          <w:kern w:val="0"/>
          <w:sz w:val="22"/>
          <w:szCs w:val="22"/>
          <w:lang w:eastAsia="sl-SI"/>
          <w14:ligatures w14:val="none"/>
        </w:rPr>
        <w:t>«</w:t>
      </w:r>
    </w:p>
    <w:p w14:paraId="67DAD96D" w14:textId="77777777" w:rsidR="00D74A20" w:rsidRPr="00D74A20" w:rsidRDefault="00D74A20" w:rsidP="00D74A20">
      <w:pPr>
        <w:spacing w:after="0" w:line="276" w:lineRule="auto"/>
        <w:jc w:val="center"/>
        <w:rPr>
          <w:rFonts w:ascii="Calibri" w:eastAsia="Times New Roman" w:hAnsi="Calibri" w:cs="Calibri"/>
          <w:b/>
          <w:bCs/>
          <w:kern w:val="0"/>
          <w:sz w:val="22"/>
          <w:szCs w:val="22"/>
          <w:lang w:eastAsia="sl-SI"/>
          <w14:ligatures w14:val="none"/>
        </w:rPr>
      </w:pPr>
      <w:r w:rsidRPr="00D74A20">
        <w:rPr>
          <w:rFonts w:ascii="Calibri" w:eastAsia="Times New Roman" w:hAnsi="Calibri" w:cs="Calibri"/>
          <w:b/>
          <w:bCs/>
          <w:kern w:val="0"/>
          <w:sz w:val="22"/>
          <w:szCs w:val="22"/>
          <w:lang w:eastAsia="sl-SI"/>
          <w14:ligatures w14:val="none"/>
        </w:rPr>
        <w:t>št. _________________</w:t>
      </w:r>
    </w:p>
    <w:p w14:paraId="51D42987" w14:textId="77777777" w:rsidR="00D74A20" w:rsidRPr="00D74A20" w:rsidRDefault="00D74A20" w:rsidP="00130FBE">
      <w:pPr>
        <w:spacing w:after="0" w:line="254" w:lineRule="auto"/>
        <w:jc w:val="both"/>
        <w:rPr>
          <w:rFonts w:ascii="Calibri" w:eastAsia="Calibri" w:hAnsi="Calibri" w:cs="Calibri"/>
          <w:b/>
          <w:color w:val="000000"/>
          <w:kern w:val="0"/>
          <w:sz w:val="22"/>
          <w:szCs w:val="22"/>
          <w14:ligatures w14:val="none"/>
        </w:rPr>
      </w:pPr>
    </w:p>
    <w:p w14:paraId="5349EE58" w14:textId="77777777" w:rsidR="00D74A20" w:rsidRPr="00D74A20" w:rsidRDefault="00D74A20" w:rsidP="00130FBE">
      <w:pPr>
        <w:numPr>
          <w:ilvl w:val="0"/>
          <w:numId w:val="22"/>
        </w:numPr>
        <w:spacing w:after="0" w:line="276" w:lineRule="auto"/>
        <w:contextualSpacing/>
        <w:jc w:val="both"/>
        <w:rPr>
          <w:rFonts w:ascii="Calibri" w:eastAsia="Aptos" w:hAnsi="Calibri" w:cs="Calibri"/>
          <w:b/>
          <w:bCs/>
          <w:sz w:val="22"/>
          <w:szCs w:val="22"/>
        </w:rPr>
      </w:pPr>
      <w:r w:rsidRPr="00D74A20">
        <w:rPr>
          <w:rFonts w:ascii="Calibri" w:eastAsia="Aptos" w:hAnsi="Calibri" w:cs="Calibri"/>
          <w:b/>
          <w:bCs/>
          <w:sz w:val="22"/>
          <w:szCs w:val="22"/>
        </w:rPr>
        <w:t>UGOTOVITVENE DOLOČBE</w:t>
      </w:r>
    </w:p>
    <w:p w14:paraId="564978B0" w14:textId="77777777" w:rsidR="00D74A20" w:rsidRPr="00D74A20" w:rsidRDefault="00D74A20" w:rsidP="00130FBE">
      <w:pPr>
        <w:spacing w:after="0" w:line="276" w:lineRule="auto"/>
        <w:ind w:left="720"/>
        <w:contextualSpacing/>
        <w:jc w:val="both"/>
        <w:rPr>
          <w:rFonts w:ascii="Calibri" w:eastAsia="Aptos" w:hAnsi="Calibri" w:cs="Calibri"/>
          <w:b/>
          <w:bCs/>
          <w:sz w:val="22"/>
          <w:szCs w:val="22"/>
        </w:rPr>
      </w:pPr>
    </w:p>
    <w:p w14:paraId="5BA7E628" w14:textId="77777777" w:rsidR="00D74A20" w:rsidRPr="00D74A20" w:rsidRDefault="00D74A20" w:rsidP="00130FBE">
      <w:pPr>
        <w:numPr>
          <w:ilvl w:val="0"/>
          <w:numId w:val="23"/>
        </w:numPr>
        <w:spacing w:after="0" w:line="276" w:lineRule="auto"/>
        <w:contextualSpacing/>
        <w:jc w:val="center"/>
        <w:rPr>
          <w:rFonts w:ascii="Calibri" w:eastAsia="Aptos" w:hAnsi="Calibri" w:cs="Calibri"/>
          <w:b/>
          <w:bCs/>
          <w:sz w:val="22"/>
          <w:szCs w:val="22"/>
        </w:rPr>
      </w:pPr>
      <w:r w:rsidRPr="00D74A20">
        <w:rPr>
          <w:rFonts w:ascii="Calibri" w:eastAsia="Aptos" w:hAnsi="Calibri" w:cs="Calibri"/>
          <w:b/>
          <w:bCs/>
          <w:sz w:val="22"/>
          <w:szCs w:val="22"/>
        </w:rPr>
        <w:t>člen</w:t>
      </w:r>
    </w:p>
    <w:p w14:paraId="53356DCA" w14:textId="77777777" w:rsidR="00D74A20" w:rsidRPr="00D74A20" w:rsidRDefault="00D74A20" w:rsidP="00130FBE">
      <w:pPr>
        <w:spacing w:after="0" w:line="276" w:lineRule="auto"/>
        <w:jc w:val="both"/>
        <w:rPr>
          <w:rFonts w:ascii="Calibri" w:eastAsia="Aptos" w:hAnsi="Calibri" w:cs="Calibri"/>
          <w:b/>
          <w:bCs/>
          <w:sz w:val="22"/>
          <w:szCs w:val="22"/>
        </w:rPr>
      </w:pPr>
      <w:r w:rsidRPr="00D74A20">
        <w:rPr>
          <w:rFonts w:ascii="Calibri" w:eastAsia="Aptos" w:hAnsi="Calibri" w:cs="Calibri"/>
          <w:sz w:val="22"/>
          <w:szCs w:val="22"/>
        </w:rPr>
        <w:t>Pogodbeni stranki uvodoma ugotavljata, da:</w:t>
      </w:r>
    </w:p>
    <w:p w14:paraId="43C1AF61" w14:textId="77777777" w:rsidR="00D74A20" w:rsidRPr="00D74A20" w:rsidRDefault="00D74A20" w:rsidP="00130FBE">
      <w:pPr>
        <w:numPr>
          <w:ilvl w:val="0"/>
          <w:numId w:val="24"/>
        </w:numPr>
        <w:spacing w:after="0" w:line="276" w:lineRule="auto"/>
        <w:contextualSpacing/>
        <w:jc w:val="both"/>
        <w:rPr>
          <w:rFonts w:ascii="Calibri" w:eastAsia="Aptos" w:hAnsi="Calibri" w:cs="Calibri"/>
          <w:sz w:val="22"/>
          <w:szCs w:val="22"/>
        </w:rPr>
      </w:pPr>
      <w:r w:rsidRPr="00D74A20">
        <w:rPr>
          <w:rFonts w:ascii="Calibri" w:eastAsia="Aptos" w:hAnsi="Calibri" w:cs="Calibri"/>
          <w:sz w:val="22"/>
          <w:szCs w:val="22"/>
        </w:rPr>
        <w:t>je bil izvajalec izbran na podlagi izvedenega postopka javnega naročila po odprtem postopku, objavljenem na Portalu javnih naročil dne ……….. pod št. objave …………..;</w:t>
      </w:r>
    </w:p>
    <w:p w14:paraId="787203A3" w14:textId="77777777" w:rsidR="00D74A20" w:rsidRPr="00D74A20" w:rsidRDefault="00D74A20" w:rsidP="00130FBE">
      <w:pPr>
        <w:numPr>
          <w:ilvl w:val="0"/>
          <w:numId w:val="24"/>
        </w:numPr>
        <w:spacing w:after="0" w:line="276" w:lineRule="auto"/>
        <w:contextualSpacing/>
        <w:jc w:val="both"/>
        <w:rPr>
          <w:rFonts w:ascii="Calibri" w:eastAsia="Aptos" w:hAnsi="Calibri" w:cs="Calibri"/>
          <w:sz w:val="22"/>
          <w:szCs w:val="22"/>
        </w:rPr>
      </w:pPr>
      <w:r w:rsidRPr="00D74A20">
        <w:rPr>
          <w:rFonts w:ascii="Calibri" w:eastAsia="Aptos" w:hAnsi="Calibri" w:cs="Calibri"/>
          <w:sz w:val="22"/>
          <w:szCs w:val="22"/>
        </w:rPr>
        <w:t>je odločitev o oddaji javnega naročila z dne ………… postala pravnomočna dne ………………;</w:t>
      </w:r>
    </w:p>
    <w:p w14:paraId="49027787" w14:textId="312C572D" w:rsidR="00D74A20" w:rsidRDefault="00D74A20" w:rsidP="00130FBE">
      <w:pPr>
        <w:numPr>
          <w:ilvl w:val="0"/>
          <w:numId w:val="24"/>
        </w:numPr>
        <w:spacing w:after="0" w:line="276" w:lineRule="auto"/>
        <w:contextualSpacing/>
        <w:jc w:val="both"/>
        <w:rPr>
          <w:rFonts w:ascii="Calibri" w:eastAsia="Aptos" w:hAnsi="Calibri" w:cs="Calibri"/>
          <w:sz w:val="22"/>
          <w:szCs w:val="22"/>
        </w:rPr>
      </w:pPr>
      <w:r w:rsidRPr="00D74A20">
        <w:rPr>
          <w:rFonts w:ascii="Calibri" w:eastAsia="Aptos" w:hAnsi="Calibri" w:cs="Calibri"/>
          <w:sz w:val="22"/>
          <w:szCs w:val="22"/>
        </w:rPr>
        <w:lastRenderedPageBreak/>
        <w:t>s to pogodbo naročnik naroča, izvajalec pa prevzame v dobavo, namestitev, implementacijo</w:t>
      </w:r>
      <w:r w:rsidR="00344975">
        <w:rPr>
          <w:rFonts w:ascii="Calibri" w:eastAsia="Aptos" w:hAnsi="Calibri" w:cs="Calibri"/>
          <w:sz w:val="22"/>
          <w:szCs w:val="22"/>
        </w:rPr>
        <w:t xml:space="preserve">, </w:t>
      </w:r>
      <w:r w:rsidR="000B0F2B">
        <w:rPr>
          <w:rFonts w:ascii="Calibri" w:eastAsia="Aptos" w:hAnsi="Calibri" w:cs="Calibri"/>
          <w:sz w:val="22"/>
          <w:szCs w:val="22"/>
        </w:rPr>
        <w:t xml:space="preserve">prilagoditve, integracijo z obstoječimi sistemi naročnika ter vzdrževanje in </w:t>
      </w:r>
      <w:r w:rsidR="00344975">
        <w:rPr>
          <w:rFonts w:ascii="Calibri" w:eastAsia="Aptos" w:hAnsi="Calibri" w:cs="Calibri"/>
          <w:sz w:val="22"/>
          <w:szCs w:val="22"/>
        </w:rPr>
        <w:t>podporo</w:t>
      </w:r>
      <w:r w:rsidRPr="00D74A20">
        <w:rPr>
          <w:rFonts w:ascii="Calibri" w:eastAsia="Aptos" w:hAnsi="Calibri" w:cs="Calibri"/>
          <w:sz w:val="22"/>
          <w:szCs w:val="22"/>
        </w:rPr>
        <w:t xml:space="preserve"> </w:t>
      </w:r>
      <w:r w:rsidR="00440B5B">
        <w:rPr>
          <w:rFonts w:ascii="Calibri" w:eastAsia="Aptos" w:hAnsi="Calibri" w:cs="Calibri"/>
          <w:sz w:val="22"/>
          <w:szCs w:val="22"/>
        </w:rPr>
        <w:t xml:space="preserve">celovitega </w:t>
      </w:r>
      <w:r w:rsidRPr="00D74A20">
        <w:rPr>
          <w:rFonts w:ascii="Calibri" w:eastAsia="Aptos" w:hAnsi="Calibri" w:cs="Calibri"/>
          <w:sz w:val="22"/>
          <w:szCs w:val="22"/>
        </w:rPr>
        <w:t xml:space="preserve"> informacijskega sistema za </w:t>
      </w:r>
      <w:r w:rsidR="00440B5B">
        <w:rPr>
          <w:rFonts w:ascii="Calibri" w:eastAsia="Aptos" w:hAnsi="Calibri" w:cs="Calibri"/>
          <w:sz w:val="22"/>
          <w:szCs w:val="22"/>
        </w:rPr>
        <w:t xml:space="preserve">potrebe centralne in zunanje lekarne UKC Ljubljana </w:t>
      </w:r>
      <w:r w:rsidRPr="00D74A20">
        <w:rPr>
          <w:rFonts w:ascii="Calibri" w:eastAsia="Aptos" w:hAnsi="Calibri" w:cs="Calibri"/>
          <w:sz w:val="22"/>
          <w:szCs w:val="22"/>
        </w:rPr>
        <w:t>vključno s programsko opremo ter z vsemi pripadajočimi storitvami, kot je podrobneje opredeljeno v nadaljevanju te pogodbe.</w:t>
      </w:r>
      <w:r w:rsidR="000B0F2B">
        <w:rPr>
          <w:rFonts w:ascii="Calibri" w:eastAsia="Aptos" w:hAnsi="Calibri" w:cs="Calibri"/>
          <w:sz w:val="22"/>
          <w:szCs w:val="22"/>
        </w:rPr>
        <w:t>;</w:t>
      </w:r>
    </w:p>
    <w:p w14:paraId="7EB064DC" w14:textId="77777777" w:rsidR="00D74A20" w:rsidRPr="00D74A20" w:rsidRDefault="00D74A20" w:rsidP="00130FBE">
      <w:pPr>
        <w:spacing w:after="0" w:line="276" w:lineRule="auto"/>
        <w:ind w:left="720"/>
        <w:contextualSpacing/>
        <w:jc w:val="both"/>
        <w:rPr>
          <w:rFonts w:ascii="Calibri" w:eastAsia="Aptos" w:hAnsi="Calibri" w:cs="Calibri"/>
          <w:sz w:val="22"/>
          <w:szCs w:val="22"/>
        </w:rPr>
      </w:pPr>
    </w:p>
    <w:p w14:paraId="501A3E90" w14:textId="77777777" w:rsidR="00D74A20" w:rsidRPr="00D74A20" w:rsidRDefault="00D74A20" w:rsidP="00130FBE">
      <w:pPr>
        <w:spacing w:after="0" w:line="276" w:lineRule="auto"/>
        <w:jc w:val="both"/>
        <w:rPr>
          <w:rFonts w:ascii="Calibri" w:eastAsia="Aptos" w:hAnsi="Calibri" w:cs="Calibri"/>
          <w:sz w:val="22"/>
          <w:szCs w:val="22"/>
        </w:rPr>
      </w:pPr>
      <w:r w:rsidRPr="00D74A20">
        <w:rPr>
          <w:rFonts w:ascii="Calibri" w:eastAsia="Aptos" w:hAnsi="Calibri" w:cs="Calibri"/>
          <w:sz w:val="22"/>
          <w:szCs w:val="22"/>
        </w:rPr>
        <w:t>Del te pogodbe je:</w:t>
      </w:r>
    </w:p>
    <w:p w14:paraId="19DEF0DB" w14:textId="77777777" w:rsidR="00D74A20" w:rsidRPr="00D74A20" w:rsidRDefault="00D74A20" w:rsidP="00130FBE">
      <w:pPr>
        <w:numPr>
          <w:ilvl w:val="0"/>
          <w:numId w:val="25"/>
        </w:numPr>
        <w:spacing w:after="0" w:line="276" w:lineRule="auto"/>
        <w:contextualSpacing/>
        <w:jc w:val="both"/>
        <w:rPr>
          <w:rFonts w:ascii="Calibri" w:eastAsia="Aptos" w:hAnsi="Calibri" w:cs="Calibri"/>
          <w:sz w:val="22"/>
          <w:szCs w:val="22"/>
        </w:rPr>
      </w:pPr>
      <w:r w:rsidRPr="00D74A20">
        <w:rPr>
          <w:rFonts w:ascii="Calibri" w:eastAsia="Calibri" w:hAnsi="Calibri" w:cs="Calibri"/>
          <w:color w:val="000000"/>
          <w:kern w:val="0"/>
          <w:sz w:val="22"/>
          <w:szCs w:val="22"/>
          <w14:ligatures w14:val="none"/>
        </w:rPr>
        <w:t>razpisna dokumentacija »……………………« z dne ……………… in vsemi dopolnitvami ter prilogami;</w:t>
      </w:r>
    </w:p>
    <w:p w14:paraId="18CAD388" w14:textId="77777777" w:rsidR="00D74A20" w:rsidRPr="00D74A20" w:rsidRDefault="00D74A20" w:rsidP="00130FBE">
      <w:pPr>
        <w:numPr>
          <w:ilvl w:val="0"/>
          <w:numId w:val="25"/>
        </w:numPr>
        <w:spacing w:after="0" w:line="276" w:lineRule="auto"/>
        <w:contextualSpacing/>
        <w:jc w:val="both"/>
        <w:rPr>
          <w:rFonts w:ascii="Calibri" w:eastAsia="Aptos" w:hAnsi="Calibri" w:cs="Calibri"/>
          <w:sz w:val="22"/>
          <w:szCs w:val="22"/>
        </w:rPr>
      </w:pPr>
      <w:r w:rsidRPr="00D74A20">
        <w:rPr>
          <w:rFonts w:ascii="Calibri" w:eastAsia="Calibri" w:hAnsi="Calibri" w:cs="Calibri"/>
          <w:color w:val="000000"/>
          <w:kern w:val="0"/>
          <w:sz w:val="22"/>
          <w:szCs w:val="22"/>
          <w14:ligatures w14:val="none"/>
        </w:rPr>
        <w:t>ponudba izvajalca z dne ………………….., vključno s ponudbenim predračunom izvajalca.</w:t>
      </w:r>
    </w:p>
    <w:bookmarkEnd w:id="65"/>
    <w:p w14:paraId="3821D74E" w14:textId="77777777" w:rsidR="00D74A20" w:rsidRPr="00D74A20" w:rsidRDefault="00D74A20" w:rsidP="00130FBE">
      <w:pPr>
        <w:spacing w:after="0"/>
        <w:jc w:val="both"/>
        <w:rPr>
          <w:rFonts w:ascii="Calibri" w:hAnsi="Calibri"/>
          <w:sz w:val="22"/>
        </w:rPr>
      </w:pPr>
    </w:p>
    <w:p w14:paraId="054DAF72" w14:textId="77777777" w:rsidR="00D74A20" w:rsidRPr="00D74A20" w:rsidRDefault="00D74A20" w:rsidP="00130FBE">
      <w:pPr>
        <w:numPr>
          <w:ilvl w:val="0"/>
          <w:numId w:val="22"/>
        </w:numPr>
        <w:spacing w:after="0"/>
        <w:contextualSpacing/>
        <w:jc w:val="both"/>
        <w:rPr>
          <w:rFonts w:ascii="Calibri" w:hAnsi="Calibri"/>
          <w:b/>
          <w:bCs/>
          <w:sz w:val="22"/>
        </w:rPr>
      </w:pPr>
      <w:r w:rsidRPr="00D74A20">
        <w:rPr>
          <w:rFonts w:ascii="Calibri" w:hAnsi="Calibri"/>
          <w:b/>
          <w:bCs/>
          <w:sz w:val="22"/>
        </w:rPr>
        <w:t>PREDMET POGODBE</w:t>
      </w:r>
    </w:p>
    <w:p w14:paraId="10504F4E" w14:textId="77777777" w:rsidR="00D74A20" w:rsidRPr="00D74A20" w:rsidRDefault="00D74A20" w:rsidP="00D74A20">
      <w:pPr>
        <w:ind w:left="720"/>
        <w:contextualSpacing/>
        <w:jc w:val="both"/>
        <w:rPr>
          <w:rFonts w:ascii="Calibri" w:hAnsi="Calibri"/>
          <w:b/>
          <w:bCs/>
          <w:sz w:val="22"/>
        </w:rPr>
      </w:pPr>
    </w:p>
    <w:p w14:paraId="73FF2139" w14:textId="77777777" w:rsidR="00D74A20" w:rsidRPr="00D74A20" w:rsidRDefault="00D74A20" w:rsidP="00D74A20">
      <w:pPr>
        <w:numPr>
          <w:ilvl w:val="0"/>
          <w:numId w:val="23"/>
        </w:numPr>
        <w:contextualSpacing/>
        <w:jc w:val="center"/>
        <w:rPr>
          <w:rFonts w:ascii="Calibri" w:hAnsi="Calibri"/>
          <w:b/>
          <w:bCs/>
          <w:sz w:val="22"/>
        </w:rPr>
      </w:pPr>
      <w:r w:rsidRPr="00D74A20">
        <w:rPr>
          <w:rFonts w:ascii="Calibri" w:hAnsi="Calibri"/>
          <w:b/>
          <w:bCs/>
          <w:sz w:val="22"/>
        </w:rPr>
        <w:t>člen</w:t>
      </w:r>
    </w:p>
    <w:p w14:paraId="1DAA8943" w14:textId="5CCD1F96" w:rsidR="00D74A20" w:rsidRPr="00D74A20" w:rsidRDefault="00D74A20" w:rsidP="00D74A20">
      <w:pPr>
        <w:jc w:val="both"/>
        <w:rPr>
          <w:rFonts w:ascii="Calibri" w:hAnsi="Calibri"/>
          <w:sz w:val="22"/>
        </w:rPr>
      </w:pPr>
      <w:r w:rsidRPr="00C95A49">
        <w:rPr>
          <w:rFonts w:ascii="Calibri" w:hAnsi="Calibri"/>
          <w:sz w:val="22"/>
        </w:rPr>
        <w:t>Predmet te pogodbe je dobava, namestitev, implementacija,</w:t>
      </w:r>
      <w:r w:rsidR="00B9557E" w:rsidRPr="00C95A49">
        <w:rPr>
          <w:rFonts w:ascii="Calibri" w:hAnsi="Calibri"/>
          <w:sz w:val="22"/>
        </w:rPr>
        <w:t xml:space="preserve"> prilagoditev, </w:t>
      </w:r>
      <w:r w:rsidRPr="00C95A49">
        <w:rPr>
          <w:rFonts w:ascii="Calibri" w:hAnsi="Calibri"/>
          <w:sz w:val="22"/>
        </w:rPr>
        <w:t>integracija</w:t>
      </w:r>
      <w:r w:rsidR="00B9557E" w:rsidRPr="00C95A49">
        <w:rPr>
          <w:rFonts w:ascii="Calibri" w:hAnsi="Calibri"/>
          <w:sz w:val="22"/>
        </w:rPr>
        <w:t xml:space="preserve"> z obstoječimi sistemi naročnika</w:t>
      </w:r>
      <w:r w:rsidR="00DF1E8F" w:rsidRPr="00C95A49">
        <w:rPr>
          <w:rFonts w:ascii="Calibri" w:hAnsi="Calibri"/>
          <w:sz w:val="22"/>
        </w:rPr>
        <w:t>, povezavo z obstoječim sistemom Webpis</w:t>
      </w:r>
      <w:r w:rsidRPr="00C95A49">
        <w:rPr>
          <w:rFonts w:ascii="Calibri" w:hAnsi="Calibri"/>
          <w:sz w:val="22"/>
        </w:rPr>
        <w:t xml:space="preserve"> </w:t>
      </w:r>
      <w:r w:rsidR="00B9557E" w:rsidRPr="00C95A49">
        <w:rPr>
          <w:rFonts w:ascii="Calibri" w:hAnsi="Calibri"/>
          <w:sz w:val="22"/>
        </w:rPr>
        <w:t>ter</w:t>
      </w:r>
      <w:r w:rsidRPr="00C95A49">
        <w:rPr>
          <w:rFonts w:ascii="Calibri" w:hAnsi="Calibri"/>
          <w:sz w:val="22"/>
        </w:rPr>
        <w:t xml:space="preserve"> vzdrževanje </w:t>
      </w:r>
      <w:r w:rsidR="00B9557E" w:rsidRPr="00C95A49">
        <w:rPr>
          <w:rFonts w:ascii="Calibri" w:hAnsi="Calibri"/>
          <w:sz w:val="22"/>
        </w:rPr>
        <w:t xml:space="preserve">in podpora </w:t>
      </w:r>
      <w:r w:rsidRPr="00C95A49">
        <w:rPr>
          <w:rFonts w:ascii="Calibri" w:hAnsi="Calibri"/>
          <w:sz w:val="22"/>
        </w:rPr>
        <w:t>celovite, integrirane in centralizirane informacijske rešitve</w:t>
      </w:r>
      <w:r w:rsidR="00903FF3" w:rsidRPr="00C95A49">
        <w:rPr>
          <w:rFonts w:ascii="Calibri" w:hAnsi="Calibri"/>
          <w:sz w:val="22"/>
        </w:rPr>
        <w:t xml:space="preserve"> (sistema)</w:t>
      </w:r>
      <w:r w:rsidR="000B0F2B" w:rsidRPr="00C95A49">
        <w:t xml:space="preserve"> </w:t>
      </w:r>
      <w:r w:rsidR="000B0F2B" w:rsidRPr="00C95A49">
        <w:rPr>
          <w:rFonts w:ascii="Calibri" w:hAnsi="Calibri"/>
          <w:sz w:val="22"/>
        </w:rPr>
        <w:t>za potrebe centralne in zunanje lekarne UKC Ljubljana</w:t>
      </w:r>
      <w:r w:rsidRPr="00C95A49">
        <w:rPr>
          <w:rFonts w:ascii="Calibri" w:hAnsi="Calibri"/>
          <w:sz w:val="22"/>
        </w:rPr>
        <w:t>  (v nadaljevanju: sistem)</w:t>
      </w:r>
      <w:r w:rsidR="0081161B" w:rsidRPr="00C95A49">
        <w:rPr>
          <w:rFonts w:ascii="Calibri" w:hAnsi="Calibri"/>
          <w:sz w:val="22"/>
        </w:rPr>
        <w:t>,</w:t>
      </w:r>
      <w:r w:rsidR="00B14C40" w:rsidRPr="00C95A49">
        <w:t xml:space="preserve"> </w:t>
      </w:r>
      <w:r w:rsidR="00B14C40" w:rsidRPr="00C95A49">
        <w:rPr>
          <w:rFonts w:ascii="Calibri" w:hAnsi="Calibri"/>
          <w:sz w:val="22"/>
        </w:rPr>
        <w:t xml:space="preserve">ki vključuje programsko opremo za vodenje </w:t>
      </w:r>
      <w:r w:rsidR="0081161B" w:rsidRPr="00C95A49">
        <w:rPr>
          <w:rFonts w:ascii="Calibri" w:hAnsi="Calibri"/>
          <w:sz w:val="22"/>
        </w:rPr>
        <w:t xml:space="preserve">bolnišnične </w:t>
      </w:r>
      <w:r w:rsidR="00B14C40" w:rsidRPr="00C95A49">
        <w:rPr>
          <w:rFonts w:ascii="Calibri" w:hAnsi="Calibri"/>
          <w:sz w:val="22"/>
        </w:rPr>
        <w:t xml:space="preserve">lekarniške dejavnosti, </w:t>
      </w:r>
      <w:r w:rsidR="0081161B" w:rsidRPr="00C95A49">
        <w:rPr>
          <w:rFonts w:ascii="Calibri" w:hAnsi="Calibri"/>
          <w:sz w:val="22"/>
        </w:rPr>
        <w:t xml:space="preserve">javne lekarniške dejavnosti, dejavnosti galenskega laboratorija ter finančno materialno skladiščno poslovanje centralnega in oddelčnih skladišč. </w:t>
      </w:r>
      <w:r w:rsidR="00B9557E" w:rsidRPr="00C95A49">
        <w:rPr>
          <w:rFonts w:ascii="Calibri" w:hAnsi="Calibri"/>
          <w:sz w:val="22"/>
        </w:rPr>
        <w:t xml:space="preserve">Predmet javnega naročila vključuje </w:t>
      </w:r>
      <w:r w:rsidR="0081161B" w:rsidRPr="00C95A49">
        <w:rPr>
          <w:rFonts w:ascii="Calibri" w:hAnsi="Calibri"/>
          <w:sz w:val="22"/>
        </w:rPr>
        <w:t>tudi</w:t>
      </w:r>
      <w:r w:rsidR="00B14C40" w:rsidRPr="00C95A49">
        <w:rPr>
          <w:rFonts w:ascii="Calibri" w:hAnsi="Calibri"/>
          <w:sz w:val="22"/>
        </w:rPr>
        <w:t xml:space="preserve"> licenčne pravice, namestitev sistema, prilagoditev delovnim procesom naročnika, prenos podatkov iz obstoječih sistemov, izobraževanje uporabnikov ter vzdrževalne in podporne storitve</w:t>
      </w:r>
      <w:r w:rsidR="00AF3D59" w:rsidRPr="00C95A49">
        <w:rPr>
          <w:rFonts w:ascii="Calibri" w:hAnsi="Calibri"/>
          <w:sz w:val="22"/>
        </w:rPr>
        <w:t xml:space="preserve"> ter vse, kar je navedeno v tehničnih specifikacijah in dokumentaciji v zvezi z odda</w:t>
      </w:r>
      <w:r w:rsidR="00DF1E8F" w:rsidRPr="00C95A49">
        <w:rPr>
          <w:rFonts w:ascii="Calibri" w:hAnsi="Calibri"/>
          <w:sz w:val="22"/>
        </w:rPr>
        <w:t>jo javnega naročila</w:t>
      </w:r>
      <w:r w:rsidR="00AF3D59" w:rsidRPr="00C95A49">
        <w:rPr>
          <w:rFonts w:ascii="Calibri" w:hAnsi="Calibri"/>
          <w:sz w:val="22"/>
        </w:rPr>
        <w:t xml:space="preserve">. </w:t>
      </w:r>
    </w:p>
    <w:p w14:paraId="659F6558" w14:textId="6D30882D" w:rsidR="006C2506" w:rsidRDefault="00DF1E8F" w:rsidP="00F0579E">
      <w:pPr>
        <w:spacing w:after="0"/>
        <w:contextualSpacing/>
        <w:jc w:val="both"/>
        <w:rPr>
          <w:rFonts w:ascii="Calibri" w:hAnsi="Calibri"/>
          <w:sz w:val="22"/>
        </w:rPr>
      </w:pPr>
      <w:r w:rsidRPr="00DF1E8F">
        <w:rPr>
          <w:rFonts w:ascii="Calibri" w:hAnsi="Calibri"/>
          <w:sz w:val="22"/>
        </w:rPr>
        <w:t xml:space="preserve">Programska rešitev mora v celoti </w:t>
      </w:r>
      <w:r w:rsidR="005D6730">
        <w:rPr>
          <w:rFonts w:ascii="Calibri" w:hAnsi="Calibri"/>
          <w:sz w:val="22"/>
        </w:rPr>
        <w:t xml:space="preserve">omogočati avtomatsko branje UDI in </w:t>
      </w:r>
      <w:r w:rsidRPr="00DF1E8F">
        <w:rPr>
          <w:rFonts w:ascii="Calibri" w:hAnsi="Calibri"/>
          <w:sz w:val="22"/>
        </w:rPr>
        <w:t>podpirati sistem UDI, hrambo podatkov v informacijskem sistemu, povezavo UDI podatkov z zalogami, izdajo, odpoklici in sledljivostjo. Sistem mora omogočati evidentiranje in obravnavo medicinskih pripomočkov glede na razred tveganja medicinskih pripomočkov ter v skladu z veljavnim Zakonom o medicinskih pripomočkih (ZMedPri 1)</w:t>
      </w:r>
      <w:r w:rsidR="006C2506">
        <w:rPr>
          <w:rFonts w:ascii="Calibri" w:hAnsi="Calibri"/>
          <w:sz w:val="22"/>
        </w:rPr>
        <w:t xml:space="preserve"> in ostalo veljavno zakonodajo. </w:t>
      </w:r>
    </w:p>
    <w:p w14:paraId="71129437" w14:textId="77777777" w:rsidR="006C2506" w:rsidRDefault="006C2506" w:rsidP="00F0579E">
      <w:pPr>
        <w:spacing w:after="0"/>
        <w:contextualSpacing/>
        <w:jc w:val="both"/>
        <w:rPr>
          <w:rFonts w:ascii="Calibri" w:hAnsi="Calibri"/>
          <w:sz w:val="22"/>
        </w:rPr>
      </w:pPr>
    </w:p>
    <w:p w14:paraId="687F8405" w14:textId="4B3FFE7B" w:rsidR="00F0579E" w:rsidRPr="00C95A49" w:rsidRDefault="00DF1E8F" w:rsidP="00F0579E">
      <w:pPr>
        <w:spacing w:after="0"/>
        <w:contextualSpacing/>
        <w:jc w:val="both"/>
        <w:rPr>
          <w:rFonts w:ascii="Calibri" w:hAnsi="Calibri"/>
          <w:sz w:val="22"/>
        </w:rPr>
      </w:pPr>
      <w:r w:rsidRPr="00C95A49">
        <w:rPr>
          <w:rFonts w:ascii="Calibri" w:hAnsi="Calibri"/>
          <w:sz w:val="22"/>
        </w:rPr>
        <w:t xml:space="preserve"> </w:t>
      </w:r>
      <w:r w:rsidR="00903FF3" w:rsidRPr="00C95A49">
        <w:rPr>
          <w:rFonts w:ascii="Calibri" w:hAnsi="Calibri"/>
          <w:sz w:val="22"/>
        </w:rPr>
        <w:t xml:space="preserve">Informacijski sitem mora </w:t>
      </w:r>
      <w:r w:rsidR="00101007" w:rsidRPr="00C95A49">
        <w:rPr>
          <w:rFonts w:ascii="Calibri" w:hAnsi="Calibri"/>
          <w:sz w:val="22"/>
        </w:rPr>
        <w:t xml:space="preserve">biti skladen s sodobnimi varnostnimi IT standardi in s smernicami informatike UKC Ljubljana ter mora ustrezati </w:t>
      </w:r>
      <w:r w:rsidR="00903FF3" w:rsidRPr="00C95A49">
        <w:rPr>
          <w:rFonts w:ascii="Calibri" w:hAnsi="Calibri"/>
          <w:sz w:val="22"/>
        </w:rPr>
        <w:t>vse</w:t>
      </w:r>
      <w:r w:rsidR="00101007" w:rsidRPr="00C95A49">
        <w:rPr>
          <w:rFonts w:ascii="Calibri" w:hAnsi="Calibri"/>
          <w:sz w:val="22"/>
        </w:rPr>
        <w:t>m</w:t>
      </w:r>
      <w:r w:rsidR="00903FF3" w:rsidRPr="00C95A49">
        <w:rPr>
          <w:rFonts w:ascii="Calibri" w:hAnsi="Calibri"/>
          <w:sz w:val="22"/>
        </w:rPr>
        <w:t xml:space="preserve"> naročnikov</w:t>
      </w:r>
      <w:r w:rsidR="00101007" w:rsidRPr="00C95A49">
        <w:rPr>
          <w:rFonts w:ascii="Calibri" w:hAnsi="Calibri"/>
          <w:sz w:val="22"/>
        </w:rPr>
        <w:t>im</w:t>
      </w:r>
      <w:r w:rsidR="00903FF3" w:rsidRPr="00C95A49">
        <w:rPr>
          <w:rFonts w:ascii="Calibri" w:hAnsi="Calibri"/>
          <w:sz w:val="22"/>
        </w:rPr>
        <w:t xml:space="preserve"> zahtev</w:t>
      </w:r>
      <w:r w:rsidR="00101007" w:rsidRPr="00C95A49">
        <w:rPr>
          <w:rFonts w:ascii="Calibri" w:hAnsi="Calibri"/>
          <w:sz w:val="22"/>
        </w:rPr>
        <w:t>am</w:t>
      </w:r>
      <w:r w:rsidR="00903FF3" w:rsidRPr="00C95A49">
        <w:rPr>
          <w:rFonts w:ascii="Calibri" w:hAnsi="Calibri"/>
          <w:sz w:val="22"/>
        </w:rPr>
        <w:t>, zagotavljati način zahtevane uporabe</w:t>
      </w:r>
      <w:r w:rsidR="00101007" w:rsidRPr="00C95A49">
        <w:rPr>
          <w:rFonts w:ascii="Calibri" w:hAnsi="Calibri"/>
          <w:sz w:val="22"/>
        </w:rPr>
        <w:t>, monitoringa, obveščanja, alarmiranja, arhiviranja, replikacije in kriptiranja podatkov</w:t>
      </w:r>
      <w:r w:rsidR="00903FF3" w:rsidRPr="00C95A49">
        <w:rPr>
          <w:rFonts w:ascii="Calibri" w:hAnsi="Calibri"/>
          <w:sz w:val="22"/>
        </w:rPr>
        <w:t>, biti certificiran</w:t>
      </w:r>
      <w:r w:rsidR="00101007" w:rsidRPr="00C95A49">
        <w:rPr>
          <w:rFonts w:ascii="Calibri" w:hAnsi="Calibri"/>
          <w:sz w:val="22"/>
        </w:rPr>
        <w:t xml:space="preserve"> in povezan z vsemi zahtevanimi sistemi in bazami podatkov</w:t>
      </w:r>
      <w:r w:rsidR="00903FF3" w:rsidRPr="00C95A49">
        <w:rPr>
          <w:rFonts w:ascii="Calibri" w:hAnsi="Calibri"/>
          <w:sz w:val="22"/>
        </w:rPr>
        <w:t xml:space="preserve"> </w:t>
      </w:r>
      <w:r w:rsidR="00101007" w:rsidRPr="00C95A49">
        <w:rPr>
          <w:rFonts w:ascii="Calibri" w:hAnsi="Calibri"/>
          <w:sz w:val="22"/>
        </w:rPr>
        <w:t>ter robotom za skladiščno poslovanje po standardu WWKS2. Informacijski sistem mora izpolnjevati tudi vse</w:t>
      </w:r>
      <w:r w:rsidR="00F0579E" w:rsidRPr="00C95A49">
        <w:rPr>
          <w:rFonts w:ascii="Calibri" w:hAnsi="Calibri"/>
          <w:sz w:val="22"/>
        </w:rPr>
        <w:t xml:space="preserve"> ostale zahteve iz </w:t>
      </w:r>
      <w:r w:rsidR="00101007" w:rsidRPr="00C95A49">
        <w:rPr>
          <w:rFonts w:ascii="Calibri" w:hAnsi="Calibri"/>
          <w:sz w:val="22"/>
        </w:rPr>
        <w:t>tehničnih specifikacij naročnika in dokumentacije v zvezi z oddajo javnega naročila.</w:t>
      </w:r>
    </w:p>
    <w:p w14:paraId="15B006DB" w14:textId="77777777" w:rsidR="00130FBE" w:rsidRDefault="00130FBE" w:rsidP="00130FBE">
      <w:pPr>
        <w:spacing w:after="0"/>
        <w:jc w:val="both"/>
        <w:rPr>
          <w:rFonts w:ascii="Calibri" w:hAnsi="Calibri"/>
          <w:sz w:val="22"/>
        </w:rPr>
      </w:pPr>
    </w:p>
    <w:p w14:paraId="1421B918" w14:textId="566D0C8D" w:rsidR="00F0579E" w:rsidRDefault="00F0579E" w:rsidP="00130FBE">
      <w:pPr>
        <w:spacing w:after="0"/>
        <w:jc w:val="both"/>
        <w:rPr>
          <w:rFonts w:ascii="Calibri" w:hAnsi="Calibri"/>
          <w:sz w:val="22"/>
        </w:rPr>
      </w:pPr>
      <w:r w:rsidRPr="00F0579E">
        <w:rPr>
          <w:rFonts w:ascii="Calibri" w:hAnsi="Calibri"/>
          <w:sz w:val="22"/>
        </w:rPr>
        <w:t xml:space="preserve">V primeru, da se je izvajalec v ponudbi zavezal, da bo postavil sistem, ki bo vključeval tudi dodatne </w:t>
      </w:r>
      <w:r w:rsidR="008F01D1">
        <w:rPr>
          <w:rFonts w:ascii="Calibri" w:hAnsi="Calibri"/>
          <w:sz w:val="22"/>
        </w:rPr>
        <w:t xml:space="preserve">funkcionalnosti ali </w:t>
      </w:r>
      <w:r w:rsidRPr="00F0579E">
        <w:rPr>
          <w:rFonts w:ascii="Calibri" w:hAnsi="Calibri"/>
          <w:sz w:val="22"/>
        </w:rPr>
        <w:t xml:space="preserve">tehnične </w:t>
      </w:r>
      <w:r w:rsidR="00562148">
        <w:rPr>
          <w:rFonts w:ascii="Calibri" w:hAnsi="Calibri"/>
          <w:sz w:val="22"/>
        </w:rPr>
        <w:t>rešitve</w:t>
      </w:r>
      <w:r w:rsidRPr="00F0579E">
        <w:rPr>
          <w:rFonts w:ascii="Calibri" w:hAnsi="Calibri"/>
          <w:sz w:val="22"/>
        </w:rPr>
        <w:t xml:space="preserve">, ki jih je naročnik opredelil v okviru meril, in je zato izvajalec v okviru meril dobil dodatne točke, so predmet te pogodbe tudi dodatne </w:t>
      </w:r>
      <w:r w:rsidR="008F01D1">
        <w:rPr>
          <w:rFonts w:ascii="Calibri" w:hAnsi="Calibri"/>
          <w:sz w:val="22"/>
        </w:rPr>
        <w:t xml:space="preserve">funkcionalnosti ali </w:t>
      </w:r>
      <w:r w:rsidRPr="00F0579E">
        <w:rPr>
          <w:rFonts w:ascii="Calibri" w:hAnsi="Calibri"/>
          <w:sz w:val="22"/>
        </w:rPr>
        <w:t>tehnične</w:t>
      </w:r>
      <w:r>
        <w:rPr>
          <w:rFonts w:ascii="Calibri" w:hAnsi="Calibri"/>
          <w:sz w:val="22"/>
        </w:rPr>
        <w:t xml:space="preserve"> </w:t>
      </w:r>
      <w:r w:rsidR="00562148">
        <w:rPr>
          <w:rFonts w:ascii="Calibri" w:hAnsi="Calibri"/>
          <w:sz w:val="22"/>
        </w:rPr>
        <w:t>rešitve</w:t>
      </w:r>
      <w:r w:rsidRPr="00F0579E">
        <w:rPr>
          <w:rFonts w:ascii="Calibri" w:hAnsi="Calibri"/>
          <w:sz w:val="22"/>
        </w:rPr>
        <w:t>.</w:t>
      </w:r>
    </w:p>
    <w:p w14:paraId="170684F3" w14:textId="77777777" w:rsidR="00F0579E" w:rsidRDefault="00F0579E" w:rsidP="00130FBE">
      <w:pPr>
        <w:spacing w:after="0"/>
        <w:jc w:val="both"/>
        <w:rPr>
          <w:rFonts w:ascii="Calibri" w:hAnsi="Calibri"/>
          <w:sz w:val="22"/>
        </w:rPr>
      </w:pPr>
    </w:p>
    <w:p w14:paraId="4F7AA245" w14:textId="6BB4E487" w:rsidR="00D74A20" w:rsidRDefault="00D74A20" w:rsidP="00130FBE">
      <w:pPr>
        <w:spacing w:after="0"/>
        <w:jc w:val="both"/>
        <w:rPr>
          <w:rFonts w:ascii="Calibri" w:hAnsi="Calibri"/>
          <w:sz w:val="22"/>
        </w:rPr>
      </w:pPr>
      <w:r w:rsidRPr="00D74A20">
        <w:rPr>
          <w:rFonts w:ascii="Calibri" w:hAnsi="Calibri"/>
          <w:sz w:val="22"/>
        </w:rPr>
        <w:t xml:space="preserve">Izvedba del bo potekala na lokacijah naročnika v skladu s </w:t>
      </w:r>
      <w:r w:rsidR="00BE68D9">
        <w:rPr>
          <w:rFonts w:ascii="Calibri" w:hAnsi="Calibri"/>
          <w:sz w:val="22"/>
        </w:rPr>
        <w:t xml:space="preserve">podrobnejšim </w:t>
      </w:r>
      <w:r w:rsidRPr="00D74A20">
        <w:rPr>
          <w:rFonts w:ascii="Calibri" w:hAnsi="Calibri"/>
          <w:sz w:val="22"/>
        </w:rPr>
        <w:t>terminskim planom, ki ga pogodbeni stranki uskladita po podpisu pogodbe.</w:t>
      </w:r>
    </w:p>
    <w:p w14:paraId="03262610" w14:textId="77777777" w:rsidR="00A43E8D" w:rsidRDefault="00A43E8D" w:rsidP="00130FBE">
      <w:pPr>
        <w:spacing w:after="0"/>
        <w:jc w:val="both"/>
        <w:rPr>
          <w:rFonts w:ascii="Calibri" w:hAnsi="Calibri"/>
          <w:sz w:val="22"/>
        </w:rPr>
      </w:pPr>
    </w:p>
    <w:p w14:paraId="629FCC17" w14:textId="72DAB22D" w:rsidR="00A43E8D" w:rsidRPr="00C95A49" w:rsidRDefault="00A43E8D" w:rsidP="00130FBE">
      <w:pPr>
        <w:spacing w:after="0"/>
        <w:jc w:val="both"/>
        <w:rPr>
          <w:rFonts w:ascii="Calibri" w:hAnsi="Calibri"/>
          <w:sz w:val="22"/>
        </w:rPr>
      </w:pPr>
      <w:r w:rsidRPr="00C95A49">
        <w:rPr>
          <w:rFonts w:ascii="Calibri" w:hAnsi="Calibri"/>
          <w:sz w:val="22"/>
        </w:rPr>
        <w:t>Vzdrževanje obsega:</w:t>
      </w:r>
    </w:p>
    <w:p w14:paraId="5684B42D" w14:textId="475CE59E" w:rsidR="00A43E8D" w:rsidRPr="00C95A49" w:rsidRDefault="00A43E8D" w:rsidP="00A43E8D">
      <w:pPr>
        <w:pStyle w:val="Odstavekseznama"/>
        <w:numPr>
          <w:ilvl w:val="0"/>
          <w:numId w:val="25"/>
        </w:numPr>
        <w:spacing w:after="0"/>
        <w:jc w:val="both"/>
        <w:rPr>
          <w:rFonts w:ascii="Calibri" w:hAnsi="Calibri"/>
          <w:sz w:val="22"/>
        </w:rPr>
      </w:pPr>
      <w:r w:rsidRPr="00C95A49">
        <w:rPr>
          <w:rFonts w:ascii="Calibri" w:hAnsi="Calibri"/>
          <w:sz w:val="22"/>
        </w:rPr>
        <w:lastRenderedPageBreak/>
        <w:t>vzdrževanje informacijskega sistema z neomejenim številom posodobitev,</w:t>
      </w:r>
    </w:p>
    <w:p w14:paraId="5B04123A" w14:textId="2B3691BF" w:rsidR="00A43E8D" w:rsidRPr="00C95A49" w:rsidRDefault="00A43E8D" w:rsidP="00A43E8D">
      <w:pPr>
        <w:pStyle w:val="Odstavekseznama"/>
        <w:numPr>
          <w:ilvl w:val="0"/>
          <w:numId w:val="25"/>
        </w:numPr>
        <w:spacing w:after="0"/>
        <w:jc w:val="both"/>
        <w:rPr>
          <w:rFonts w:ascii="Calibri" w:hAnsi="Calibri"/>
          <w:sz w:val="22"/>
        </w:rPr>
      </w:pPr>
      <w:r w:rsidRPr="00C95A49">
        <w:rPr>
          <w:rFonts w:ascii="Calibri" w:hAnsi="Calibri"/>
          <w:sz w:val="22"/>
        </w:rPr>
        <w:t>vzdrževanje APP za dlančnike</w:t>
      </w:r>
      <w:r w:rsidR="00F12AB7" w:rsidRPr="00C95A49">
        <w:rPr>
          <w:rFonts w:ascii="Calibri" w:hAnsi="Calibri"/>
          <w:sz w:val="22"/>
        </w:rPr>
        <w:t>/terminale za zajem podatkov (z vgrajenim čitalnikom črtnih in 2D kod)</w:t>
      </w:r>
      <w:r w:rsidRPr="00C95A49">
        <w:rPr>
          <w:rFonts w:ascii="Calibri" w:hAnsi="Calibri"/>
          <w:sz w:val="22"/>
        </w:rPr>
        <w:t>,</w:t>
      </w:r>
    </w:p>
    <w:p w14:paraId="2B62A704" w14:textId="306C852E" w:rsidR="00A43E8D" w:rsidRDefault="00A43E8D" w:rsidP="00A43E8D">
      <w:pPr>
        <w:pStyle w:val="Odstavekseznama"/>
        <w:numPr>
          <w:ilvl w:val="0"/>
          <w:numId w:val="25"/>
        </w:numPr>
        <w:spacing w:after="0"/>
        <w:jc w:val="both"/>
        <w:rPr>
          <w:ins w:id="66" w:author="Avtor"/>
          <w:rFonts w:ascii="Calibri" w:hAnsi="Calibri"/>
          <w:sz w:val="22"/>
        </w:rPr>
      </w:pPr>
      <w:r w:rsidRPr="00C95A49">
        <w:rPr>
          <w:rFonts w:ascii="Calibri" w:hAnsi="Calibri"/>
          <w:sz w:val="22"/>
        </w:rPr>
        <w:t>ostale storitve, ki se nanašajo na vzdrževanje in so navedene v tehničnih specifikacijah naročnika</w:t>
      </w:r>
      <w:ins w:id="67" w:author="Avtor">
        <w:r w:rsidR="00A734ED">
          <w:rPr>
            <w:rFonts w:ascii="Calibri" w:hAnsi="Calibri"/>
            <w:sz w:val="22"/>
          </w:rPr>
          <w:t xml:space="preserve"> ali tej pogodbi</w:t>
        </w:r>
      </w:ins>
      <w:r w:rsidRPr="00C95A49">
        <w:rPr>
          <w:rFonts w:ascii="Calibri" w:hAnsi="Calibri"/>
          <w:sz w:val="22"/>
        </w:rPr>
        <w:t xml:space="preserve">. </w:t>
      </w:r>
    </w:p>
    <w:p w14:paraId="764A1AB6" w14:textId="77777777" w:rsidR="009A7EE0" w:rsidRDefault="009A7EE0" w:rsidP="009A7EE0">
      <w:pPr>
        <w:spacing w:after="0"/>
        <w:jc w:val="both"/>
        <w:rPr>
          <w:ins w:id="68" w:author="Avtor"/>
          <w:rFonts w:ascii="Calibri" w:hAnsi="Calibri"/>
          <w:sz w:val="22"/>
        </w:rPr>
      </w:pPr>
    </w:p>
    <w:p w14:paraId="08CB2CE1" w14:textId="77777777" w:rsidR="009A7EE0" w:rsidRPr="009A7EE0" w:rsidRDefault="009A7EE0" w:rsidP="009A7EE0">
      <w:pPr>
        <w:spacing w:after="0"/>
        <w:jc w:val="both"/>
        <w:rPr>
          <w:ins w:id="69" w:author="Avtor"/>
          <w:rFonts w:ascii="Calibri" w:hAnsi="Calibri"/>
          <w:sz w:val="22"/>
        </w:rPr>
      </w:pPr>
      <w:ins w:id="70" w:author="Avtor">
        <w:r w:rsidRPr="009A7EE0">
          <w:rPr>
            <w:rFonts w:ascii="Calibri" w:hAnsi="Calibri"/>
            <w:sz w:val="22"/>
          </w:rPr>
          <w:t>Vzdrževanje se razdeli na:</w:t>
        </w:r>
      </w:ins>
    </w:p>
    <w:p w14:paraId="75855C1F" w14:textId="77777777" w:rsidR="009A7EE0" w:rsidRPr="009A7EE0" w:rsidRDefault="009A7EE0" w:rsidP="009A7EE0">
      <w:pPr>
        <w:spacing w:after="0"/>
        <w:jc w:val="both"/>
        <w:rPr>
          <w:ins w:id="71" w:author="Avtor"/>
          <w:rFonts w:ascii="Calibri" w:hAnsi="Calibri"/>
          <w:sz w:val="22"/>
        </w:rPr>
      </w:pPr>
      <w:ins w:id="72" w:author="Avtor">
        <w:r w:rsidRPr="009A7EE0">
          <w:rPr>
            <w:rFonts w:ascii="Calibri" w:hAnsi="Calibri"/>
            <w:sz w:val="22"/>
          </w:rPr>
          <w:t>1. Osnovno vzdrževanje :</w:t>
        </w:r>
      </w:ins>
    </w:p>
    <w:p w14:paraId="182C0DCC" w14:textId="77777777" w:rsidR="009A7EE0" w:rsidRPr="009A7EE0" w:rsidRDefault="009A7EE0" w:rsidP="009A7EE0">
      <w:pPr>
        <w:spacing w:after="0"/>
        <w:jc w:val="both"/>
        <w:rPr>
          <w:ins w:id="73" w:author="Avtor"/>
          <w:rFonts w:ascii="Calibri" w:hAnsi="Calibri"/>
          <w:sz w:val="22"/>
        </w:rPr>
      </w:pPr>
      <w:ins w:id="74" w:author="Avtor">
        <w:r w:rsidRPr="009A7EE0">
          <w:rPr>
            <w:rFonts w:ascii="Calibri" w:hAnsi="Calibri"/>
            <w:sz w:val="22"/>
          </w:rPr>
          <w:t>o</w:t>
        </w:r>
        <w:r w:rsidRPr="009A7EE0">
          <w:rPr>
            <w:rFonts w:ascii="Calibri" w:hAnsi="Calibri"/>
            <w:sz w:val="22"/>
          </w:rPr>
          <w:tab/>
          <w:t>Zagotavljanje operabilnosti sistema in odprava skritih programskih napak,</w:t>
        </w:r>
      </w:ins>
    </w:p>
    <w:p w14:paraId="6D19FA63" w14:textId="77777777" w:rsidR="009A7EE0" w:rsidRPr="009A7EE0" w:rsidRDefault="009A7EE0" w:rsidP="009A7EE0">
      <w:pPr>
        <w:spacing w:after="0"/>
        <w:jc w:val="both"/>
        <w:rPr>
          <w:ins w:id="75" w:author="Avtor"/>
          <w:rFonts w:ascii="Calibri" w:hAnsi="Calibri"/>
          <w:sz w:val="22"/>
        </w:rPr>
      </w:pPr>
      <w:ins w:id="76" w:author="Avtor">
        <w:r w:rsidRPr="009A7EE0">
          <w:rPr>
            <w:rFonts w:ascii="Calibri" w:hAnsi="Calibri"/>
            <w:sz w:val="22"/>
          </w:rPr>
          <w:t>o</w:t>
        </w:r>
        <w:r w:rsidRPr="009A7EE0">
          <w:rPr>
            <w:rFonts w:ascii="Calibri" w:hAnsi="Calibri"/>
            <w:sz w:val="22"/>
          </w:rPr>
          <w:tab/>
          <w:t>odpravo vseh napak v skladu z odzivnimi časi in časi za odpravo napak,</w:t>
        </w:r>
      </w:ins>
    </w:p>
    <w:p w14:paraId="18A79969" w14:textId="77777777" w:rsidR="009A7EE0" w:rsidRPr="009A7EE0" w:rsidRDefault="009A7EE0" w:rsidP="009A7EE0">
      <w:pPr>
        <w:spacing w:after="0"/>
        <w:jc w:val="both"/>
        <w:rPr>
          <w:ins w:id="77" w:author="Avtor"/>
          <w:rFonts w:ascii="Calibri" w:hAnsi="Calibri"/>
          <w:sz w:val="22"/>
        </w:rPr>
      </w:pPr>
      <w:ins w:id="78" w:author="Avtor">
        <w:r w:rsidRPr="009A7EE0">
          <w:rPr>
            <w:rFonts w:ascii="Calibri" w:hAnsi="Calibri"/>
            <w:sz w:val="22"/>
          </w:rPr>
          <w:t>o</w:t>
        </w:r>
        <w:r w:rsidRPr="009A7EE0">
          <w:rPr>
            <w:rFonts w:ascii="Calibri" w:hAnsi="Calibri"/>
            <w:sz w:val="22"/>
          </w:rPr>
          <w:tab/>
          <w:t>stalno spreminjanje delovanja sistema in izvajanje trimesečnih (3) preventivnih posegov,</w:t>
        </w:r>
      </w:ins>
    </w:p>
    <w:p w14:paraId="70B504EB" w14:textId="77777777" w:rsidR="009A7EE0" w:rsidRPr="009A7EE0" w:rsidRDefault="009A7EE0" w:rsidP="009A7EE0">
      <w:pPr>
        <w:spacing w:after="0"/>
        <w:jc w:val="both"/>
        <w:rPr>
          <w:ins w:id="79" w:author="Avtor"/>
          <w:rFonts w:ascii="Calibri" w:hAnsi="Calibri"/>
          <w:sz w:val="22"/>
        </w:rPr>
      </w:pPr>
      <w:ins w:id="80" w:author="Avtor">
        <w:r w:rsidRPr="009A7EE0">
          <w:rPr>
            <w:rFonts w:ascii="Calibri" w:hAnsi="Calibri"/>
            <w:sz w:val="22"/>
          </w:rPr>
          <w:t>o</w:t>
        </w:r>
        <w:r w:rsidRPr="009A7EE0">
          <w:rPr>
            <w:rFonts w:ascii="Calibri" w:hAnsi="Calibri"/>
            <w:sz w:val="22"/>
          </w:rPr>
          <w:tab/>
          <w:t>prilagajanje in implementacija sprememb informacijskega sistema zahtevam pravil</w:t>
        </w:r>
      </w:ins>
    </w:p>
    <w:p w14:paraId="6B8A98EA" w14:textId="77777777" w:rsidR="009A7EE0" w:rsidRPr="009A7EE0" w:rsidRDefault="009A7EE0" w:rsidP="009A7EE0">
      <w:pPr>
        <w:spacing w:after="0"/>
        <w:jc w:val="both"/>
        <w:rPr>
          <w:ins w:id="81" w:author="Avtor"/>
          <w:rFonts w:ascii="Calibri" w:hAnsi="Calibri"/>
          <w:sz w:val="22"/>
        </w:rPr>
      </w:pPr>
      <w:ins w:id="82" w:author="Avtor">
        <w:r w:rsidRPr="009A7EE0">
          <w:rPr>
            <w:rFonts w:ascii="Calibri" w:hAnsi="Calibri"/>
            <w:sz w:val="22"/>
          </w:rPr>
          <w:t>OZZ in zakonodaji,</w:t>
        </w:r>
      </w:ins>
    </w:p>
    <w:p w14:paraId="3F19386D" w14:textId="77777777" w:rsidR="009A7EE0" w:rsidRPr="009A7EE0" w:rsidRDefault="009A7EE0" w:rsidP="009A7EE0">
      <w:pPr>
        <w:spacing w:after="0"/>
        <w:jc w:val="both"/>
        <w:rPr>
          <w:ins w:id="83" w:author="Avtor"/>
          <w:rFonts w:ascii="Calibri" w:hAnsi="Calibri"/>
          <w:sz w:val="22"/>
        </w:rPr>
      </w:pPr>
      <w:ins w:id="84" w:author="Avtor">
        <w:r w:rsidRPr="009A7EE0">
          <w:rPr>
            <w:rFonts w:ascii="Calibri" w:hAnsi="Calibri"/>
            <w:sz w:val="22"/>
          </w:rPr>
          <w:t>o</w:t>
        </w:r>
        <w:r w:rsidRPr="009A7EE0">
          <w:rPr>
            <w:rFonts w:ascii="Calibri" w:hAnsi="Calibri"/>
            <w:sz w:val="22"/>
          </w:rPr>
          <w:tab/>
          <w:t>telefonska in oddaljena pomoč preko elektronskih medijev v obsegu 24/7/365,</w:t>
        </w:r>
      </w:ins>
    </w:p>
    <w:p w14:paraId="45968B55" w14:textId="77777777" w:rsidR="009A7EE0" w:rsidRPr="009A7EE0" w:rsidRDefault="009A7EE0" w:rsidP="009A7EE0">
      <w:pPr>
        <w:spacing w:after="0"/>
        <w:jc w:val="both"/>
        <w:rPr>
          <w:ins w:id="85" w:author="Avtor"/>
          <w:rFonts w:ascii="Calibri" w:hAnsi="Calibri"/>
          <w:sz w:val="22"/>
        </w:rPr>
      </w:pPr>
      <w:ins w:id="86" w:author="Avtor">
        <w:r w:rsidRPr="009A7EE0">
          <w:rPr>
            <w:rFonts w:ascii="Calibri" w:hAnsi="Calibri"/>
            <w:sz w:val="22"/>
          </w:rPr>
          <w:t>o</w:t>
        </w:r>
        <w:r w:rsidRPr="009A7EE0">
          <w:rPr>
            <w:rFonts w:ascii="Calibri" w:hAnsi="Calibri"/>
            <w:sz w:val="22"/>
          </w:rPr>
          <w:tab/>
          <w:t>manjše prilagoditve naročniku v obsegu do 4 ure mesečno</w:t>
        </w:r>
      </w:ins>
    </w:p>
    <w:p w14:paraId="3B6C1EA3" w14:textId="77777777" w:rsidR="009A7EE0" w:rsidRPr="009A7EE0" w:rsidRDefault="009A7EE0" w:rsidP="009A7EE0">
      <w:pPr>
        <w:spacing w:after="0"/>
        <w:jc w:val="both"/>
        <w:rPr>
          <w:ins w:id="87" w:author="Avtor"/>
          <w:rFonts w:ascii="Calibri" w:hAnsi="Calibri"/>
          <w:sz w:val="22"/>
        </w:rPr>
      </w:pPr>
      <w:ins w:id="88" w:author="Avtor">
        <w:r w:rsidRPr="009A7EE0">
          <w:rPr>
            <w:rFonts w:ascii="Calibri" w:hAnsi="Calibri"/>
            <w:sz w:val="22"/>
          </w:rPr>
          <w:t>o</w:t>
        </w:r>
        <w:r w:rsidRPr="009A7EE0">
          <w:rPr>
            <w:rFonts w:ascii="Calibri" w:hAnsi="Calibri"/>
            <w:sz w:val="22"/>
          </w:rPr>
          <w:tab/>
          <w:t>posredovanje predlogov naročniku za izboljšave delovanja sistema, ki ni predmet</w:t>
        </w:r>
      </w:ins>
    </w:p>
    <w:p w14:paraId="3DE01620" w14:textId="77777777" w:rsidR="009A7EE0" w:rsidRPr="009A7EE0" w:rsidRDefault="009A7EE0" w:rsidP="009A7EE0">
      <w:pPr>
        <w:spacing w:after="0"/>
        <w:jc w:val="both"/>
        <w:rPr>
          <w:ins w:id="89" w:author="Avtor"/>
          <w:rFonts w:ascii="Calibri" w:hAnsi="Calibri"/>
          <w:sz w:val="22"/>
        </w:rPr>
      </w:pPr>
      <w:ins w:id="90" w:author="Avtor">
        <w:r w:rsidRPr="009A7EE0">
          <w:rPr>
            <w:rFonts w:ascii="Calibri" w:hAnsi="Calibri"/>
            <w:sz w:val="22"/>
          </w:rPr>
          <w:t>osnovnega vzdrževanja,</w:t>
        </w:r>
      </w:ins>
    </w:p>
    <w:p w14:paraId="58BDAB55" w14:textId="77777777" w:rsidR="009A7EE0" w:rsidRPr="009A7EE0" w:rsidRDefault="009A7EE0" w:rsidP="009A7EE0">
      <w:pPr>
        <w:spacing w:after="0"/>
        <w:jc w:val="both"/>
        <w:rPr>
          <w:ins w:id="91" w:author="Avtor"/>
          <w:rFonts w:ascii="Calibri" w:hAnsi="Calibri"/>
          <w:sz w:val="22"/>
        </w:rPr>
      </w:pPr>
      <w:ins w:id="92" w:author="Avtor">
        <w:r w:rsidRPr="009A7EE0">
          <w:rPr>
            <w:rFonts w:ascii="Calibri" w:hAnsi="Calibri"/>
            <w:sz w:val="22"/>
          </w:rPr>
          <w:t>o</w:t>
        </w:r>
        <w:r w:rsidRPr="009A7EE0">
          <w:rPr>
            <w:rFonts w:ascii="Calibri" w:hAnsi="Calibri"/>
            <w:sz w:val="22"/>
          </w:rPr>
          <w:tab/>
          <w:t>nameščanje posodobitev in novih verzij sistema (zakonske spremembe, izboljšave in</w:t>
        </w:r>
      </w:ins>
    </w:p>
    <w:p w14:paraId="7F62B052" w14:textId="77777777" w:rsidR="009A7EE0" w:rsidRPr="009A7EE0" w:rsidRDefault="009A7EE0" w:rsidP="009A7EE0">
      <w:pPr>
        <w:spacing w:after="0"/>
        <w:jc w:val="both"/>
        <w:rPr>
          <w:ins w:id="93" w:author="Avtor"/>
          <w:rFonts w:ascii="Calibri" w:hAnsi="Calibri"/>
          <w:sz w:val="22"/>
        </w:rPr>
      </w:pPr>
      <w:ins w:id="94" w:author="Avtor">
        <w:r w:rsidRPr="009A7EE0">
          <w:rPr>
            <w:rFonts w:ascii="Calibri" w:hAnsi="Calibri"/>
            <w:sz w:val="22"/>
          </w:rPr>
          <w:t>nadgradnja glede na namembnost programa).</w:t>
        </w:r>
      </w:ins>
    </w:p>
    <w:p w14:paraId="08132ED5" w14:textId="77777777" w:rsidR="009A7EE0" w:rsidRPr="009A7EE0" w:rsidRDefault="009A7EE0" w:rsidP="009A7EE0">
      <w:pPr>
        <w:spacing w:after="0"/>
        <w:jc w:val="both"/>
        <w:rPr>
          <w:ins w:id="95" w:author="Avtor"/>
          <w:rFonts w:ascii="Calibri" w:hAnsi="Calibri"/>
          <w:sz w:val="22"/>
        </w:rPr>
      </w:pPr>
      <w:ins w:id="96" w:author="Avtor">
        <w:r w:rsidRPr="009A7EE0">
          <w:rPr>
            <w:rFonts w:ascii="Calibri" w:hAnsi="Calibri"/>
            <w:sz w:val="22"/>
          </w:rPr>
          <w:t>o</w:t>
        </w:r>
        <w:r w:rsidRPr="009A7EE0">
          <w:rPr>
            <w:rFonts w:ascii="Calibri" w:hAnsi="Calibri"/>
            <w:sz w:val="22"/>
          </w:rPr>
          <w:tab/>
          <w:t>poročanje o izvedenih storitvah osnovnega vzdrževanje in dokumentiranje storitev</w:t>
        </w:r>
      </w:ins>
    </w:p>
    <w:p w14:paraId="62F84A5D" w14:textId="77777777" w:rsidR="009A7EE0" w:rsidRPr="009A7EE0" w:rsidRDefault="009A7EE0" w:rsidP="009A7EE0">
      <w:pPr>
        <w:spacing w:after="0"/>
        <w:jc w:val="both"/>
        <w:rPr>
          <w:ins w:id="97" w:author="Avtor"/>
          <w:rFonts w:ascii="Calibri" w:hAnsi="Calibri"/>
          <w:sz w:val="22"/>
        </w:rPr>
      </w:pPr>
      <w:ins w:id="98" w:author="Avtor">
        <w:r w:rsidRPr="009A7EE0">
          <w:rPr>
            <w:rFonts w:ascii="Calibri" w:hAnsi="Calibri"/>
            <w:sz w:val="22"/>
          </w:rPr>
          <w:t>podpore uporabnikom.</w:t>
        </w:r>
      </w:ins>
    </w:p>
    <w:p w14:paraId="6A49B955" w14:textId="77777777" w:rsidR="009A7EE0" w:rsidRPr="009A7EE0" w:rsidRDefault="009A7EE0" w:rsidP="009A7EE0">
      <w:pPr>
        <w:spacing w:after="0"/>
        <w:jc w:val="both"/>
        <w:rPr>
          <w:ins w:id="99" w:author="Avtor"/>
          <w:rFonts w:ascii="Calibri" w:hAnsi="Calibri"/>
          <w:sz w:val="22"/>
        </w:rPr>
      </w:pPr>
      <w:ins w:id="100" w:author="Avtor">
        <w:r w:rsidRPr="009A7EE0">
          <w:rPr>
            <w:rFonts w:ascii="Calibri" w:hAnsi="Calibri"/>
            <w:sz w:val="22"/>
          </w:rPr>
          <w:t>o</w:t>
        </w:r>
        <w:r w:rsidRPr="009A7EE0">
          <w:rPr>
            <w:rFonts w:ascii="Calibri" w:hAnsi="Calibri"/>
            <w:sz w:val="22"/>
          </w:rPr>
          <w:tab/>
          <w:t>Implementacija rešitev, ki so razvite za druge uporabnike navedenega sistema</w:t>
        </w:r>
      </w:ins>
    </w:p>
    <w:p w14:paraId="2957F322" w14:textId="77777777" w:rsidR="009A7EE0" w:rsidRPr="009A7EE0" w:rsidRDefault="009A7EE0" w:rsidP="009A7EE0">
      <w:pPr>
        <w:spacing w:after="0"/>
        <w:jc w:val="both"/>
        <w:rPr>
          <w:ins w:id="101" w:author="Avtor"/>
          <w:rFonts w:ascii="Calibri" w:hAnsi="Calibri"/>
          <w:sz w:val="22"/>
        </w:rPr>
      </w:pPr>
    </w:p>
    <w:p w14:paraId="481FEAD5" w14:textId="231A5228" w:rsidR="009A7EE0" w:rsidRPr="009A7EE0" w:rsidRDefault="009A7EE0" w:rsidP="009A7EE0">
      <w:pPr>
        <w:spacing w:after="0"/>
        <w:jc w:val="both"/>
        <w:rPr>
          <w:ins w:id="102" w:author="Avtor"/>
          <w:rFonts w:ascii="Calibri" w:hAnsi="Calibri"/>
          <w:sz w:val="22"/>
        </w:rPr>
      </w:pPr>
      <w:ins w:id="103" w:author="Avtor">
        <w:r w:rsidRPr="009A7EE0">
          <w:rPr>
            <w:rFonts w:ascii="Calibri" w:hAnsi="Calibri"/>
            <w:sz w:val="22"/>
          </w:rPr>
          <w:t>2. Dopolnilno vzdrževanje v obsegu</w:t>
        </w:r>
        <w:r>
          <w:rPr>
            <w:rFonts w:ascii="Calibri" w:hAnsi="Calibri"/>
            <w:sz w:val="22"/>
          </w:rPr>
          <w:t xml:space="preserve"> maksimalno 50 ur mesečno,</w:t>
        </w:r>
        <w:r w:rsidRPr="009A7EE0">
          <w:rPr>
            <w:rFonts w:ascii="Calibri" w:hAnsi="Calibri"/>
            <w:sz w:val="22"/>
          </w:rPr>
          <w:t xml:space="preserve"> 1.200 ur za obdobje 24 mesecev. Dopolnilno</w:t>
        </w:r>
        <w:r>
          <w:rPr>
            <w:rFonts w:ascii="Calibri" w:hAnsi="Calibri"/>
            <w:sz w:val="22"/>
          </w:rPr>
          <w:t xml:space="preserve"> </w:t>
        </w:r>
        <w:r w:rsidRPr="009A7EE0">
          <w:rPr>
            <w:rFonts w:ascii="Calibri" w:hAnsi="Calibri"/>
            <w:sz w:val="22"/>
          </w:rPr>
          <w:t>vzdrževanje je opredeljeno kot ure, ki so potrebne za uresničitev dodatnih zahtev</w:t>
        </w:r>
      </w:ins>
    </w:p>
    <w:p w14:paraId="0B80C0DA" w14:textId="77777777" w:rsidR="009A7EE0" w:rsidRPr="009A7EE0" w:rsidRDefault="009A7EE0" w:rsidP="009A7EE0">
      <w:pPr>
        <w:spacing w:after="0"/>
        <w:jc w:val="both"/>
        <w:rPr>
          <w:ins w:id="104" w:author="Avtor"/>
          <w:rFonts w:ascii="Calibri" w:hAnsi="Calibri"/>
          <w:sz w:val="22"/>
        </w:rPr>
      </w:pPr>
      <w:ins w:id="105" w:author="Avtor">
        <w:r w:rsidRPr="009A7EE0">
          <w:rPr>
            <w:rFonts w:ascii="Calibri" w:hAnsi="Calibri"/>
            <w:sz w:val="22"/>
          </w:rPr>
          <w:t>naročnika. Garancija za vse storitve razvoja novih funkcionalnosti je 12 mesecev od</w:t>
        </w:r>
      </w:ins>
    </w:p>
    <w:p w14:paraId="65732C02" w14:textId="77777777" w:rsidR="009A7EE0" w:rsidRPr="009A7EE0" w:rsidRDefault="009A7EE0" w:rsidP="009A7EE0">
      <w:pPr>
        <w:spacing w:after="0"/>
        <w:jc w:val="both"/>
        <w:rPr>
          <w:ins w:id="106" w:author="Avtor"/>
          <w:rFonts w:ascii="Calibri" w:hAnsi="Calibri"/>
          <w:sz w:val="22"/>
        </w:rPr>
      </w:pPr>
      <w:ins w:id="107" w:author="Avtor">
        <w:r w:rsidRPr="009A7EE0">
          <w:rPr>
            <w:rFonts w:ascii="Calibri" w:hAnsi="Calibri"/>
            <w:sz w:val="22"/>
          </w:rPr>
          <w:t>podpisanega primopredajnega zapisnika za izvedene storitve. Po preteku 12 mesecev od</w:t>
        </w:r>
      </w:ins>
    </w:p>
    <w:p w14:paraId="0E6C2724" w14:textId="77777777" w:rsidR="009A7EE0" w:rsidRPr="009A7EE0" w:rsidRDefault="009A7EE0" w:rsidP="009A7EE0">
      <w:pPr>
        <w:spacing w:after="0"/>
        <w:jc w:val="both"/>
        <w:rPr>
          <w:ins w:id="108" w:author="Avtor"/>
          <w:rFonts w:ascii="Calibri" w:hAnsi="Calibri"/>
          <w:sz w:val="22"/>
        </w:rPr>
      </w:pPr>
      <w:ins w:id="109" w:author="Avtor">
        <w:r w:rsidRPr="009A7EE0">
          <w:rPr>
            <w:rFonts w:ascii="Calibri" w:hAnsi="Calibri"/>
            <w:sz w:val="22"/>
          </w:rPr>
          <w:t>podpisanega primopredajnega zapisnika za izvedene storitve je odprava napak predmet</w:t>
        </w:r>
      </w:ins>
    </w:p>
    <w:p w14:paraId="66263E75" w14:textId="77777777" w:rsidR="009A7EE0" w:rsidRPr="009A7EE0" w:rsidRDefault="009A7EE0" w:rsidP="009A7EE0">
      <w:pPr>
        <w:spacing w:after="0"/>
        <w:jc w:val="both"/>
        <w:rPr>
          <w:ins w:id="110" w:author="Avtor"/>
          <w:rFonts w:ascii="Calibri" w:hAnsi="Calibri"/>
          <w:sz w:val="22"/>
        </w:rPr>
      </w:pPr>
      <w:ins w:id="111" w:author="Avtor">
        <w:r w:rsidRPr="009A7EE0">
          <w:rPr>
            <w:rFonts w:ascii="Calibri" w:hAnsi="Calibri"/>
            <w:sz w:val="22"/>
          </w:rPr>
          <w:t>osnovnega vzdrževanja. Storitve dopolnilnega vzdrževanja zajemajo:</w:t>
        </w:r>
      </w:ins>
    </w:p>
    <w:p w14:paraId="6436F90D" w14:textId="77777777" w:rsidR="009A7EE0" w:rsidRPr="009A7EE0" w:rsidRDefault="009A7EE0" w:rsidP="009A7EE0">
      <w:pPr>
        <w:spacing w:after="0"/>
        <w:jc w:val="both"/>
        <w:rPr>
          <w:ins w:id="112" w:author="Avtor"/>
          <w:rFonts w:ascii="Calibri" w:hAnsi="Calibri"/>
          <w:sz w:val="22"/>
        </w:rPr>
      </w:pPr>
      <w:ins w:id="113" w:author="Avtor">
        <w:r w:rsidRPr="009A7EE0">
          <w:rPr>
            <w:rFonts w:ascii="Calibri" w:hAnsi="Calibri"/>
            <w:sz w:val="22"/>
          </w:rPr>
          <w:t>o</w:t>
        </w:r>
        <w:r w:rsidRPr="009A7EE0">
          <w:rPr>
            <w:rFonts w:ascii="Calibri" w:hAnsi="Calibri"/>
            <w:sz w:val="22"/>
          </w:rPr>
          <w:tab/>
          <w:t>uresničitev dodatnih funkcionalnosti sistema po zahtevah naročnika,</w:t>
        </w:r>
      </w:ins>
    </w:p>
    <w:p w14:paraId="2BFD4CCD" w14:textId="77777777" w:rsidR="009A7EE0" w:rsidRPr="009A7EE0" w:rsidRDefault="009A7EE0" w:rsidP="009A7EE0">
      <w:pPr>
        <w:spacing w:after="0"/>
        <w:jc w:val="both"/>
        <w:rPr>
          <w:ins w:id="114" w:author="Avtor"/>
          <w:rFonts w:ascii="Calibri" w:hAnsi="Calibri"/>
          <w:sz w:val="22"/>
        </w:rPr>
      </w:pPr>
      <w:ins w:id="115" w:author="Avtor">
        <w:r w:rsidRPr="009A7EE0">
          <w:rPr>
            <w:rFonts w:ascii="Calibri" w:hAnsi="Calibri"/>
            <w:sz w:val="22"/>
          </w:rPr>
          <w:t>o</w:t>
        </w:r>
        <w:r w:rsidRPr="009A7EE0">
          <w:rPr>
            <w:rFonts w:ascii="Calibri" w:hAnsi="Calibri"/>
            <w:sz w:val="22"/>
          </w:rPr>
          <w:tab/>
          <w:t>izvedba dodatnega izobraževanja uporabnikov naročnika,</w:t>
        </w:r>
      </w:ins>
    </w:p>
    <w:p w14:paraId="2F782F96" w14:textId="77777777" w:rsidR="009A7EE0" w:rsidRPr="009A7EE0" w:rsidRDefault="009A7EE0" w:rsidP="009A7EE0">
      <w:pPr>
        <w:spacing w:after="0"/>
        <w:jc w:val="both"/>
        <w:rPr>
          <w:ins w:id="116" w:author="Avtor"/>
          <w:rFonts w:ascii="Calibri" w:hAnsi="Calibri"/>
          <w:sz w:val="22"/>
        </w:rPr>
      </w:pPr>
      <w:ins w:id="117" w:author="Avtor">
        <w:r w:rsidRPr="009A7EE0">
          <w:rPr>
            <w:rFonts w:ascii="Calibri" w:hAnsi="Calibri"/>
            <w:sz w:val="22"/>
          </w:rPr>
          <w:t>o</w:t>
        </w:r>
        <w:r w:rsidRPr="009A7EE0">
          <w:rPr>
            <w:rFonts w:ascii="Calibri" w:hAnsi="Calibri"/>
            <w:sz w:val="22"/>
          </w:rPr>
          <w:tab/>
          <w:t>druge storitve na zahtevo naročnika.</w:t>
        </w:r>
      </w:ins>
    </w:p>
    <w:p w14:paraId="30C66289" w14:textId="77777777" w:rsidR="009A7EE0" w:rsidRPr="009A7EE0" w:rsidRDefault="009A7EE0" w:rsidP="009A7EE0">
      <w:pPr>
        <w:spacing w:after="0"/>
        <w:jc w:val="both"/>
        <w:rPr>
          <w:ins w:id="118" w:author="Avtor"/>
          <w:rFonts w:ascii="Calibri" w:hAnsi="Calibri"/>
          <w:sz w:val="22"/>
        </w:rPr>
      </w:pPr>
      <w:ins w:id="119" w:author="Avtor">
        <w:r w:rsidRPr="009A7EE0">
          <w:rPr>
            <w:rFonts w:ascii="Calibri" w:hAnsi="Calibri"/>
            <w:sz w:val="22"/>
          </w:rPr>
          <w:t>o</w:t>
        </w:r>
        <w:r w:rsidRPr="009A7EE0">
          <w:rPr>
            <w:rFonts w:ascii="Calibri" w:hAnsi="Calibri"/>
            <w:sz w:val="22"/>
          </w:rPr>
          <w:tab/>
          <w:t>izvajalec naročnika sproti obvešča o poteku del, ki morajo potekati v skladu z</w:t>
        </w:r>
      </w:ins>
    </w:p>
    <w:p w14:paraId="45BF01D4" w14:textId="77777777" w:rsidR="009A7EE0" w:rsidRPr="009A7EE0" w:rsidRDefault="009A7EE0" w:rsidP="009A7EE0">
      <w:pPr>
        <w:spacing w:after="0"/>
        <w:jc w:val="both"/>
        <w:rPr>
          <w:ins w:id="120" w:author="Avtor"/>
          <w:rFonts w:ascii="Calibri" w:hAnsi="Calibri"/>
          <w:sz w:val="22"/>
        </w:rPr>
      </w:pPr>
      <w:ins w:id="121" w:author="Avtor">
        <w:r w:rsidRPr="009A7EE0">
          <w:rPr>
            <w:rFonts w:ascii="Calibri" w:hAnsi="Calibri"/>
            <w:sz w:val="22"/>
          </w:rPr>
          <w:t>dogovorjeno časovnico. Vsa odstopanja od predvidenega roka izvedbe del morajo biti</w:t>
        </w:r>
      </w:ins>
    </w:p>
    <w:p w14:paraId="4BB5F69C" w14:textId="77777777" w:rsidR="009A7EE0" w:rsidRPr="009A7EE0" w:rsidRDefault="009A7EE0" w:rsidP="009A7EE0">
      <w:pPr>
        <w:spacing w:after="0"/>
        <w:jc w:val="both"/>
        <w:rPr>
          <w:ins w:id="122" w:author="Avtor"/>
          <w:rFonts w:ascii="Calibri" w:hAnsi="Calibri"/>
          <w:sz w:val="22"/>
        </w:rPr>
      </w:pPr>
      <w:ins w:id="123" w:author="Avtor">
        <w:r w:rsidRPr="009A7EE0">
          <w:rPr>
            <w:rFonts w:ascii="Calibri" w:hAnsi="Calibri"/>
            <w:sz w:val="22"/>
          </w:rPr>
          <w:t>dogovorjena z naročnikom. V nasprotnem primeru je naročnik upravičen do odškodnine</w:t>
        </w:r>
      </w:ins>
    </w:p>
    <w:p w14:paraId="43146D8C" w14:textId="77777777" w:rsidR="009A7EE0" w:rsidRPr="00986B93" w:rsidRDefault="009A7EE0" w:rsidP="00986B93">
      <w:pPr>
        <w:spacing w:after="0"/>
        <w:jc w:val="both"/>
        <w:rPr>
          <w:rFonts w:ascii="Calibri" w:hAnsi="Calibri"/>
          <w:sz w:val="22"/>
        </w:rPr>
      </w:pPr>
    </w:p>
    <w:p w14:paraId="1D49F602" w14:textId="77777777" w:rsidR="00BE68D9" w:rsidRPr="00D74A20" w:rsidRDefault="00BE68D9" w:rsidP="00130FBE">
      <w:pPr>
        <w:spacing w:after="0"/>
        <w:jc w:val="both"/>
        <w:rPr>
          <w:rFonts w:ascii="Calibri" w:hAnsi="Calibri"/>
          <w:sz w:val="22"/>
        </w:rPr>
      </w:pPr>
    </w:p>
    <w:p w14:paraId="2EB014DF" w14:textId="77777777" w:rsidR="00D74A20" w:rsidRPr="00D74A20" w:rsidRDefault="00D74A20" w:rsidP="00130FBE">
      <w:pPr>
        <w:numPr>
          <w:ilvl w:val="0"/>
          <w:numId w:val="22"/>
        </w:numPr>
        <w:spacing w:after="0"/>
        <w:contextualSpacing/>
        <w:jc w:val="both"/>
        <w:rPr>
          <w:rFonts w:ascii="Calibri" w:hAnsi="Calibri"/>
          <w:b/>
          <w:bCs/>
          <w:sz w:val="22"/>
        </w:rPr>
      </w:pPr>
      <w:r w:rsidRPr="00D74A20">
        <w:rPr>
          <w:rFonts w:ascii="Calibri" w:hAnsi="Calibri"/>
          <w:b/>
          <w:bCs/>
          <w:sz w:val="22"/>
        </w:rPr>
        <w:t>OBVEZNOSTI IZVAJALCA</w:t>
      </w:r>
    </w:p>
    <w:p w14:paraId="341D86C1" w14:textId="77777777" w:rsidR="00D74A20" w:rsidRPr="00D74A20" w:rsidRDefault="00D74A20" w:rsidP="00130FBE">
      <w:pPr>
        <w:spacing w:after="0"/>
        <w:ind w:left="720"/>
        <w:contextualSpacing/>
        <w:jc w:val="both"/>
        <w:rPr>
          <w:rFonts w:ascii="Calibri" w:hAnsi="Calibri"/>
          <w:b/>
          <w:bCs/>
          <w:sz w:val="22"/>
        </w:rPr>
      </w:pPr>
    </w:p>
    <w:p w14:paraId="6BC7687C" w14:textId="77777777" w:rsidR="00D74A20" w:rsidRPr="00D74A20" w:rsidRDefault="00D74A20" w:rsidP="00130FBE">
      <w:pPr>
        <w:numPr>
          <w:ilvl w:val="0"/>
          <w:numId w:val="23"/>
        </w:numPr>
        <w:spacing w:after="0"/>
        <w:contextualSpacing/>
        <w:jc w:val="center"/>
        <w:rPr>
          <w:rFonts w:ascii="Calibri" w:hAnsi="Calibri"/>
          <w:b/>
          <w:bCs/>
          <w:sz w:val="22"/>
        </w:rPr>
      </w:pPr>
      <w:r w:rsidRPr="00D74A20">
        <w:rPr>
          <w:rFonts w:ascii="Calibri" w:hAnsi="Calibri"/>
          <w:b/>
          <w:bCs/>
          <w:sz w:val="22"/>
        </w:rPr>
        <w:t>člen</w:t>
      </w:r>
    </w:p>
    <w:p w14:paraId="5C005D19" w14:textId="77777777" w:rsidR="00D74A20" w:rsidRPr="00D74A20" w:rsidRDefault="00D74A20" w:rsidP="00130FBE">
      <w:pPr>
        <w:spacing w:after="0"/>
        <w:jc w:val="both"/>
        <w:rPr>
          <w:rFonts w:ascii="Calibri" w:hAnsi="Calibri"/>
          <w:b/>
          <w:bCs/>
          <w:sz w:val="22"/>
        </w:rPr>
      </w:pPr>
      <w:r w:rsidRPr="00D74A20">
        <w:rPr>
          <w:rFonts w:ascii="Calibri" w:hAnsi="Calibri"/>
          <w:sz w:val="22"/>
        </w:rPr>
        <w:t>Izvajalec se zavezuje, da bo pogodbene obveznosti izvedel strokovno, vestno in kakovostno ter v okviru tega zlasti:</w:t>
      </w:r>
    </w:p>
    <w:p w14:paraId="15007242" w14:textId="491BAD62" w:rsidR="00D74A20" w:rsidRPr="00D74A20" w:rsidRDefault="00D74A20" w:rsidP="00E147EA">
      <w:pPr>
        <w:numPr>
          <w:ilvl w:val="0"/>
          <w:numId w:val="36"/>
        </w:numPr>
        <w:spacing w:after="0"/>
        <w:contextualSpacing/>
        <w:jc w:val="both"/>
        <w:rPr>
          <w:rFonts w:ascii="Calibri" w:hAnsi="Calibri" w:cs="Calibri"/>
          <w:sz w:val="22"/>
          <w:szCs w:val="22"/>
        </w:rPr>
      </w:pPr>
      <w:r w:rsidRPr="00D74A20">
        <w:rPr>
          <w:rFonts w:ascii="Calibri" w:hAnsi="Calibri" w:cs="Calibri"/>
          <w:sz w:val="22"/>
          <w:szCs w:val="22"/>
        </w:rPr>
        <w:lastRenderedPageBreak/>
        <w:t>v sodelovanju z naročnikom pripravil in uskladil podroben terminski in projektni načrt implementacije, ki ga mora naročnik pisno potrditi pred začetkom del;</w:t>
      </w:r>
    </w:p>
    <w:p w14:paraId="3E47D57E" w14:textId="78F4B440" w:rsidR="00873427" w:rsidRPr="00873427" w:rsidRDefault="00D74A20" w:rsidP="00E147EA">
      <w:pPr>
        <w:numPr>
          <w:ilvl w:val="0"/>
          <w:numId w:val="36"/>
        </w:numPr>
        <w:spacing w:after="0"/>
        <w:contextualSpacing/>
        <w:jc w:val="both"/>
        <w:rPr>
          <w:rFonts w:ascii="Calibri" w:hAnsi="Calibri" w:cs="Calibri"/>
          <w:sz w:val="22"/>
          <w:szCs w:val="22"/>
        </w:rPr>
      </w:pPr>
      <w:r w:rsidRPr="00D74A20">
        <w:rPr>
          <w:rFonts w:ascii="Calibri" w:hAnsi="Calibri" w:cs="Calibri"/>
          <w:sz w:val="22"/>
          <w:szCs w:val="22"/>
        </w:rPr>
        <w:t>izvedel analizo obstoječega stanja in delovnih procesov ter na tej podlagi predlagal optimalno konfiguracijo sistema;</w:t>
      </w:r>
    </w:p>
    <w:p w14:paraId="2E76D756" w14:textId="70897CCC" w:rsidR="00D74A20" w:rsidRDefault="00D74A20" w:rsidP="00E147EA">
      <w:pPr>
        <w:numPr>
          <w:ilvl w:val="0"/>
          <w:numId w:val="36"/>
        </w:numPr>
        <w:spacing w:after="0"/>
        <w:contextualSpacing/>
        <w:jc w:val="both"/>
        <w:rPr>
          <w:rFonts w:ascii="Calibri" w:hAnsi="Calibri" w:cs="Calibri"/>
          <w:sz w:val="22"/>
          <w:szCs w:val="22"/>
        </w:rPr>
      </w:pPr>
      <w:r w:rsidRPr="00D74A20">
        <w:rPr>
          <w:rFonts w:ascii="Calibri" w:hAnsi="Calibri" w:cs="Calibri"/>
          <w:sz w:val="22"/>
          <w:szCs w:val="22"/>
        </w:rPr>
        <w:t>namestil in konfiguriral celotno programsko rešitev</w:t>
      </w:r>
      <w:r w:rsidR="0037621B">
        <w:rPr>
          <w:rFonts w:ascii="Calibri" w:hAnsi="Calibri" w:cs="Calibri"/>
          <w:sz w:val="22"/>
          <w:szCs w:val="22"/>
        </w:rPr>
        <w:t xml:space="preserve">, ki vsebuje vse zahteve naročnika navedene </w:t>
      </w:r>
      <w:r w:rsidR="00873427">
        <w:rPr>
          <w:rFonts w:ascii="Calibri" w:hAnsi="Calibri" w:cs="Calibri"/>
          <w:sz w:val="22"/>
          <w:szCs w:val="22"/>
        </w:rPr>
        <w:t xml:space="preserve">v Tehničnih specifikacijah ali drugih delih v dokumentacije v zvezi z oddajo javnega naročila </w:t>
      </w:r>
      <w:r w:rsidR="0037621B" w:rsidRPr="00873427">
        <w:rPr>
          <w:rFonts w:ascii="Calibri" w:hAnsi="Calibri" w:cs="Calibri"/>
          <w:sz w:val="22"/>
          <w:szCs w:val="22"/>
        </w:rPr>
        <w:t>ali tej</w:t>
      </w:r>
      <w:r w:rsidR="00873427">
        <w:rPr>
          <w:rFonts w:ascii="Calibri" w:hAnsi="Calibri" w:cs="Calibri"/>
          <w:sz w:val="22"/>
          <w:szCs w:val="22"/>
        </w:rPr>
        <w:t xml:space="preserve"> pogodbi, in sicer</w:t>
      </w:r>
      <w:r w:rsidR="0037621B" w:rsidRPr="00873427">
        <w:rPr>
          <w:rFonts w:ascii="Calibri" w:hAnsi="Calibri" w:cs="Calibri"/>
          <w:sz w:val="22"/>
          <w:szCs w:val="22"/>
        </w:rPr>
        <w:t xml:space="preserve"> </w:t>
      </w:r>
      <w:r w:rsidRPr="00873427">
        <w:rPr>
          <w:rFonts w:ascii="Calibri" w:hAnsi="Calibri" w:cs="Calibri"/>
          <w:sz w:val="22"/>
          <w:szCs w:val="22"/>
        </w:rPr>
        <w:t xml:space="preserve"> na strežniški infrastrukturi naročnika, vključno s produkcijskim, testnim in drugimi potrebnimi okolji;</w:t>
      </w:r>
    </w:p>
    <w:p w14:paraId="4C026FEF" w14:textId="474DC9E5" w:rsidR="00057178" w:rsidRPr="00C95A49" w:rsidRDefault="00057178" w:rsidP="00E147EA">
      <w:pPr>
        <w:numPr>
          <w:ilvl w:val="0"/>
          <w:numId w:val="36"/>
        </w:numPr>
        <w:spacing w:after="0"/>
        <w:contextualSpacing/>
        <w:jc w:val="both"/>
        <w:rPr>
          <w:rFonts w:ascii="Calibri" w:hAnsi="Calibri" w:cs="Calibri"/>
          <w:sz w:val="22"/>
          <w:szCs w:val="22"/>
        </w:rPr>
      </w:pPr>
      <w:r w:rsidRPr="00C95A49">
        <w:rPr>
          <w:rFonts w:ascii="Calibri" w:hAnsi="Calibri" w:cs="Calibri"/>
          <w:sz w:val="22"/>
          <w:szCs w:val="22"/>
        </w:rPr>
        <w:t xml:space="preserve">da bo v </w:t>
      </w:r>
      <w:r w:rsidR="003A6CB6" w:rsidRPr="00C95A49">
        <w:rPr>
          <w:rFonts w:ascii="Calibri" w:hAnsi="Calibri" w:cs="Calibri"/>
          <w:sz w:val="22"/>
          <w:szCs w:val="22"/>
        </w:rPr>
        <w:t xml:space="preserve">2 </w:t>
      </w:r>
      <w:r w:rsidRPr="00C95A49">
        <w:rPr>
          <w:rFonts w:ascii="Calibri" w:hAnsi="Calibri" w:cs="Calibri"/>
          <w:sz w:val="22"/>
          <w:szCs w:val="22"/>
        </w:rPr>
        <w:t>letnem garancijskem roku zagotavljal brezplačno odpravo vseh napak in pomanjkljivosti, ki bi se pokazale na dobavljenem sistemu;</w:t>
      </w:r>
    </w:p>
    <w:p w14:paraId="69C4A119" w14:textId="2BCA2ECD" w:rsidR="00D74A20" w:rsidRPr="008C2A43" w:rsidRDefault="00D74A20" w:rsidP="00E147EA">
      <w:pPr>
        <w:numPr>
          <w:ilvl w:val="0"/>
          <w:numId w:val="36"/>
        </w:numPr>
        <w:shd w:val="clear" w:color="auto" w:fill="FFFFFF"/>
        <w:spacing w:after="0" w:line="300" w:lineRule="atLeast"/>
        <w:jc w:val="both"/>
        <w:rPr>
          <w:rFonts w:ascii="Calibri" w:eastAsia="Times New Roman" w:hAnsi="Calibri" w:cs="Calibri"/>
          <w:color w:val="1A1C1E"/>
          <w:kern w:val="0"/>
          <w:sz w:val="22"/>
          <w:szCs w:val="22"/>
          <w:lang w:eastAsia="sl-SI"/>
          <w14:ligatures w14:val="none"/>
        </w:rPr>
      </w:pPr>
      <w:r w:rsidRPr="00C95A49">
        <w:rPr>
          <w:rFonts w:ascii="Calibri" w:eastAsiaTheme="majorEastAsia" w:hAnsi="Calibri" w:cs="Calibri"/>
          <w:color w:val="1A1C1E"/>
          <w:kern w:val="0"/>
          <w:sz w:val="22"/>
          <w:szCs w:val="22"/>
          <w:lang w:eastAsia="sl-SI"/>
          <w14:ligatures w14:val="none"/>
        </w:rPr>
        <w:t xml:space="preserve">zagotovil, da je celotna rešitev skladna </w:t>
      </w:r>
      <w:r w:rsidR="0037621B" w:rsidRPr="00C95A49">
        <w:rPr>
          <w:rFonts w:ascii="Calibri" w:eastAsiaTheme="majorEastAsia" w:hAnsi="Calibri" w:cs="Calibri"/>
          <w:color w:val="1A1C1E"/>
          <w:kern w:val="0"/>
          <w:sz w:val="22"/>
          <w:szCs w:val="22"/>
          <w:lang w:eastAsia="sl-SI"/>
          <w14:ligatures w14:val="none"/>
        </w:rPr>
        <w:t xml:space="preserve">s </w:t>
      </w:r>
      <w:r w:rsidRPr="00C95A49">
        <w:rPr>
          <w:rFonts w:ascii="Calibri" w:eastAsiaTheme="majorEastAsia" w:hAnsi="Calibri" w:cs="Calibri"/>
          <w:color w:val="1A1C1E"/>
          <w:kern w:val="0"/>
          <w:sz w:val="22"/>
          <w:szCs w:val="22"/>
          <w:lang w:eastAsia="sl-SI"/>
          <w14:ligatures w14:val="none"/>
        </w:rPr>
        <w:t>standardom ISO 27001</w:t>
      </w:r>
      <w:ins w:id="124" w:author="Avtor">
        <w:r w:rsidR="007654DE">
          <w:rPr>
            <w:rFonts w:ascii="Calibri" w:eastAsiaTheme="majorEastAsia" w:hAnsi="Calibri" w:cs="Calibri"/>
            <w:color w:val="1A1C1E"/>
            <w:kern w:val="0"/>
            <w:sz w:val="22"/>
            <w:szCs w:val="22"/>
            <w:lang w:eastAsia="sl-SI"/>
            <w14:ligatures w14:val="none"/>
          </w:rPr>
          <w:t xml:space="preserve"> ali enakovrednim certificiranim ISMS</w:t>
        </w:r>
      </w:ins>
      <w:r w:rsidRPr="00C95A49">
        <w:rPr>
          <w:rFonts w:ascii="Calibri" w:eastAsiaTheme="majorEastAsia" w:hAnsi="Calibri" w:cs="Calibri"/>
          <w:color w:val="1A1C1E"/>
          <w:kern w:val="0"/>
          <w:sz w:val="22"/>
          <w:szCs w:val="22"/>
          <w:lang w:eastAsia="sl-SI"/>
          <w14:ligatures w14:val="none"/>
        </w:rPr>
        <w:t>, Splošno</w:t>
      </w:r>
      <w:r w:rsidRPr="00D74A20">
        <w:rPr>
          <w:rFonts w:ascii="Calibri" w:eastAsiaTheme="majorEastAsia" w:hAnsi="Calibri" w:cs="Calibri"/>
          <w:color w:val="1A1C1E"/>
          <w:kern w:val="0"/>
          <w:sz w:val="22"/>
          <w:szCs w:val="22"/>
          <w:lang w:eastAsia="sl-SI"/>
          <w14:ligatures w14:val="none"/>
        </w:rPr>
        <w:t xml:space="preserve"> uredbo o varstvu podatkov (GDPR)</w:t>
      </w:r>
      <w:r w:rsidR="0037621B">
        <w:rPr>
          <w:rFonts w:ascii="Calibri" w:eastAsiaTheme="majorEastAsia" w:hAnsi="Calibri" w:cs="Calibri"/>
          <w:color w:val="1A1C1E"/>
          <w:kern w:val="0"/>
          <w:sz w:val="22"/>
          <w:szCs w:val="22"/>
          <w:lang w:eastAsia="sl-SI"/>
          <w14:ligatures w14:val="none"/>
        </w:rPr>
        <w:t xml:space="preserve"> in</w:t>
      </w:r>
      <w:r w:rsidRPr="00D74A20">
        <w:rPr>
          <w:rFonts w:ascii="Calibri" w:eastAsiaTheme="majorEastAsia" w:hAnsi="Calibri" w:cs="Calibri"/>
          <w:color w:val="1A1C1E"/>
          <w:kern w:val="0"/>
          <w:sz w:val="22"/>
          <w:szCs w:val="22"/>
          <w:lang w:eastAsia="sl-SI"/>
          <w14:ligatures w14:val="none"/>
        </w:rPr>
        <w:t xml:space="preserve"> Zakonom o varstvu osebnih podatkov (ZVOP-2);</w:t>
      </w:r>
    </w:p>
    <w:p w14:paraId="4CACBD46" w14:textId="7D6B1599" w:rsidR="008C2A43" w:rsidRPr="006D1D21" w:rsidRDefault="008C2A43" w:rsidP="00E147EA">
      <w:pPr>
        <w:numPr>
          <w:ilvl w:val="0"/>
          <w:numId w:val="36"/>
        </w:numPr>
        <w:shd w:val="clear" w:color="auto" w:fill="FFFFFF"/>
        <w:spacing w:after="0" w:line="300" w:lineRule="atLeast"/>
        <w:jc w:val="both"/>
        <w:rPr>
          <w:rFonts w:ascii="Calibri" w:eastAsia="Times New Roman" w:hAnsi="Calibri" w:cs="Calibri"/>
          <w:color w:val="1A1C1E"/>
          <w:kern w:val="0"/>
          <w:sz w:val="22"/>
          <w:szCs w:val="22"/>
          <w:lang w:eastAsia="sl-SI"/>
          <w14:ligatures w14:val="none"/>
        </w:rPr>
      </w:pPr>
      <w:r w:rsidRPr="006D1D21">
        <w:rPr>
          <w:rFonts w:ascii="Calibri" w:eastAsiaTheme="majorEastAsia" w:hAnsi="Calibri" w:cs="Calibri"/>
          <w:color w:val="1A1C1E"/>
          <w:kern w:val="0"/>
          <w:sz w:val="22"/>
          <w:szCs w:val="22"/>
          <w:lang w:eastAsia="sl-SI"/>
          <w14:ligatures w14:val="none"/>
        </w:rPr>
        <w:t xml:space="preserve">da bo imel gospodarski subjekt, ki bo postavljal in vzdrževal ponujeni sistem, ves čas izvajanja javnega naročila veljaven certifikat ISO/IEC27001 za področje razvoja in vzdrževanje informacijskih sistemov </w:t>
      </w:r>
      <w:ins w:id="125" w:author="Avtor">
        <w:r w:rsidR="007654DE">
          <w:rPr>
            <w:rFonts w:ascii="Calibri" w:eastAsiaTheme="majorEastAsia" w:hAnsi="Calibri" w:cs="Calibri"/>
            <w:color w:val="1A1C1E"/>
            <w:kern w:val="0"/>
            <w:sz w:val="22"/>
            <w:szCs w:val="22"/>
            <w:lang w:eastAsia="sl-SI"/>
            <w14:ligatures w14:val="none"/>
          </w:rPr>
          <w:t xml:space="preserve">ali enakovreden certificiran ISMS </w:t>
        </w:r>
      </w:ins>
      <w:r w:rsidRPr="006D1D21">
        <w:rPr>
          <w:rFonts w:ascii="Calibri" w:eastAsiaTheme="majorEastAsia" w:hAnsi="Calibri" w:cs="Calibri"/>
          <w:color w:val="1A1C1E"/>
          <w:kern w:val="0"/>
          <w:sz w:val="22"/>
          <w:szCs w:val="22"/>
          <w:lang w:eastAsia="sl-SI"/>
          <w14:ligatures w14:val="none"/>
        </w:rPr>
        <w:t>ter veljaven certifikat ISO 9001</w:t>
      </w:r>
      <w:ins w:id="126" w:author="Avtor">
        <w:r w:rsidR="007654DE">
          <w:rPr>
            <w:rFonts w:ascii="Calibri" w:eastAsiaTheme="majorEastAsia" w:hAnsi="Calibri" w:cs="Calibri"/>
            <w:color w:val="1A1C1E"/>
            <w:kern w:val="0"/>
            <w:sz w:val="22"/>
            <w:szCs w:val="22"/>
            <w:lang w:eastAsia="sl-SI"/>
            <w14:ligatures w14:val="none"/>
          </w:rPr>
          <w:t xml:space="preserve"> ali enakovreden certificiran QMS</w:t>
        </w:r>
      </w:ins>
      <w:r w:rsidRPr="006D1D21">
        <w:rPr>
          <w:rFonts w:ascii="Calibri" w:eastAsiaTheme="majorEastAsia" w:hAnsi="Calibri" w:cs="Calibri"/>
          <w:color w:val="1A1C1E"/>
          <w:kern w:val="0"/>
          <w:sz w:val="22"/>
          <w:szCs w:val="22"/>
          <w:lang w:eastAsia="sl-SI"/>
          <w14:ligatures w14:val="none"/>
        </w:rPr>
        <w:t>,</w:t>
      </w:r>
      <w:r w:rsidR="006D1D21" w:rsidRPr="006D1D21">
        <w:rPr>
          <w:rFonts w:ascii="Calibri" w:eastAsiaTheme="majorEastAsia" w:hAnsi="Calibri" w:cs="Calibri"/>
          <w:color w:val="1A1C1E"/>
          <w:kern w:val="0"/>
          <w:sz w:val="22"/>
          <w:szCs w:val="22"/>
          <w:lang w:eastAsia="sl-SI"/>
          <w14:ligatures w14:val="none"/>
        </w:rPr>
        <w:t xml:space="preserve"> </w:t>
      </w:r>
      <w:r w:rsidR="0037621B">
        <w:rPr>
          <w:rFonts w:ascii="Calibri" w:eastAsiaTheme="majorEastAsia" w:hAnsi="Calibri" w:cs="Calibri"/>
          <w:color w:val="1A1C1E"/>
          <w:kern w:val="0"/>
          <w:sz w:val="22"/>
          <w:szCs w:val="22"/>
          <w:lang w:eastAsia="sl-SI"/>
          <w14:ligatures w14:val="none"/>
        </w:rPr>
        <w:t>oba</w:t>
      </w:r>
      <w:r w:rsidRPr="006D1D21">
        <w:rPr>
          <w:rFonts w:ascii="Calibri" w:eastAsiaTheme="majorEastAsia" w:hAnsi="Calibri" w:cs="Calibri"/>
          <w:color w:val="1A1C1E"/>
          <w:kern w:val="0"/>
          <w:sz w:val="22"/>
          <w:szCs w:val="22"/>
          <w:lang w:eastAsia="sl-SI"/>
          <w14:ligatures w14:val="none"/>
        </w:rPr>
        <w:t xml:space="preserve"> izdan</w:t>
      </w:r>
      <w:r w:rsidR="0037621B">
        <w:rPr>
          <w:rFonts w:ascii="Calibri" w:eastAsiaTheme="majorEastAsia" w:hAnsi="Calibri" w:cs="Calibri"/>
          <w:color w:val="1A1C1E"/>
          <w:kern w:val="0"/>
          <w:sz w:val="22"/>
          <w:szCs w:val="22"/>
          <w:lang w:eastAsia="sl-SI"/>
          <w14:ligatures w14:val="none"/>
        </w:rPr>
        <w:t>a</w:t>
      </w:r>
      <w:r w:rsidRPr="006D1D21">
        <w:rPr>
          <w:rFonts w:ascii="Calibri" w:eastAsiaTheme="majorEastAsia" w:hAnsi="Calibri" w:cs="Calibri"/>
          <w:color w:val="1A1C1E"/>
          <w:kern w:val="0"/>
          <w:sz w:val="22"/>
          <w:szCs w:val="22"/>
          <w:lang w:eastAsia="sl-SI"/>
          <w14:ligatures w14:val="none"/>
        </w:rPr>
        <w:t xml:space="preserve"> s strani neodvisne akreditirane institucije;</w:t>
      </w:r>
    </w:p>
    <w:p w14:paraId="37652369" w14:textId="77777777" w:rsidR="00D74A20" w:rsidRPr="00D74A20" w:rsidRDefault="00D74A20" w:rsidP="00E147EA">
      <w:pPr>
        <w:numPr>
          <w:ilvl w:val="0"/>
          <w:numId w:val="36"/>
        </w:numPr>
        <w:shd w:val="clear" w:color="auto" w:fill="FFFFFF"/>
        <w:spacing w:after="0" w:line="300" w:lineRule="atLeast"/>
        <w:jc w:val="both"/>
        <w:rPr>
          <w:rFonts w:ascii="Calibri" w:eastAsia="Times New Roman" w:hAnsi="Calibri" w:cs="Calibri"/>
          <w:color w:val="1A1C1E"/>
          <w:kern w:val="0"/>
          <w:sz w:val="22"/>
          <w:szCs w:val="22"/>
          <w:lang w:eastAsia="sl-SI"/>
          <w14:ligatures w14:val="none"/>
        </w:rPr>
      </w:pPr>
      <w:r w:rsidRPr="00D74A20">
        <w:rPr>
          <w:rFonts w:ascii="Calibri" w:eastAsiaTheme="majorEastAsia" w:hAnsi="Calibri" w:cs="Calibri"/>
          <w:color w:val="1A1C1E"/>
          <w:kern w:val="0"/>
          <w:sz w:val="22"/>
          <w:szCs w:val="22"/>
          <w:lang w:eastAsia="sl-SI"/>
          <w14:ligatures w14:val="none"/>
        </w:rPr>
        <w:t>vzpostavil robusten sistem za nadzor dostopa, avtorizacijo in sledljivost vseh dogodkov v sistemu v skladu s smernicami informatike UKC Ljubljana (KZ 012);</w:t>
      </w:r>
    </w:p>
    <w:p w14:paraId="3E0C3921" w14:textId="77777777" w:rsidR="00D74A20" w:rsidRPr="00D74A20" w:rsidRDefault="00D74A20" w:rsidP="00E147EA">
      <w:pPr>
        <w:numPr>
          <w:ilvl w:val="0"/>
          <w:numId w:val="36"/>
        </w:numPr>
        <w:spacing w:after="0"/>
        <w:contextualSpacing/>
        <w:jc w:val="both"/>
        <w:rPr>
          <w:rFonts w:ascii="Calibri" w:hAnsi="Calibri" w:cs="Calibri"/>
          <w:sz w:val="22"/>
          <w:szCs w:val="22"/>
        </w:rPr>
      </w:pPr>
      <w:r w:rsidRPr="00D74A20">
        <w:rPr>
          <w:rFonts w:ascii="Calibri" w:hAnsi="Calibri" w:cs="Calibri"/>
          <w:sz w:val="22"/>
          <w:szCs w:val="22"/>
        </w:rPr>
        <w:t>izvedel celovito testiranje vseh komponent in funkcionalnosti sistema ter skupaj z naročnikom opravil končne akcepcijske teste;</w:t>
      </w:r>
    </w:p>
    <w:p w14:paraId="75F8737D" w14:textId="77777777" w:rsidR="00D74A20" w:rsidRPr="00D74A20" w:rsidRDefault="00D74A20" w:rsidP="00E147EA">
      <w:pPr>
        <w:numPr>
          <w:ilvl w:val="0"/>
          <w:numId w:val="36"/>
        </w:numPr>
        <w:spacing w:after="0"/>
        <w:contextualSpacing/>
        <w:jc w:val="both"/>
        <w:rPr>
          <w:rFonts w:ascii="Calibri" w:hAnsi="Calibri" w:cs="Calibri"/>
          <w:sz w:val="22"/>
          <w:szCs w:val="22"/>
        </w:rPr>
      </w:pPr>
      <w:r w:rsidRPr="00D74A20">
        <w:rPr>
          <w:rFonts w:ascii="Calibri" w:hAnsi="Calibri" w:cs="Calibri"/>
          <w:sz w:val="22"/>
          <w:szCs w:val="22"/>
        </w:rPr>
        <w:t>pripravil in izvedel program usposabljanja za vse predvidene vloge uporabnikov;</w:t>
      </w:r>
    </w:p>
    <w:p w14:paraId="57736DB5" w14:textId="77777777" w:rsidR="00D74A20" w:rsidRPr="00D74A20" w:rsidRDefault="00D74A20" w:rsidP="00E147EA">
      <w:pPr>
        <w:numPr>
          <w:ilvl w:val="0"/>
          <w:numId w:val="36"/>
        </w:numPr>
        <w:spacing w:after="0"/>
        <w:contextualSpacing/>
        <w:jc w:val="both"/>
        <w:rPr>
          <w:rFonts w:ascii="Calibri" w:hAnsi="Calibri" w:cs="Calibri"/>
          <w:sz w:val="22"/>
          <w:szCs w:val="22"/>
        </w:rPr>
      </w:pPr>
      <w:r w:rsidRPr="00D74A20">
        <w:rPr>
          <w:rFonts w:ascii="Calibri" w:hAnsi="Calibri" w:cs="Calibri"/>
          <w:sz w:val="22"/>
          <w:szCs w:val="22"/>
        </w:rPr>
        <w:t>nudil aktivno podporo naročniku v fazi zagona sistema in v obdobju stabilizacije delovanja;</w:t>
      </w:r>
    </w:p>
    <w:p w14:paraId="024496CB" w14:textId="78DEC4AE" w:rsidR="00D74A20" w:rsidRDefault="00D74A20" w:rsidP="00E147EA">
      <w:pPr>
        <w:numPr>
          <w:ilvl w:val="0"/>
          <w:numId w:val="36"/>
        </w:numPr>
        <w:spacing w:after="0"/>
        <w:contextualSpacing/>
        <w:jc w:val="both"/>
        <w:rPr>
          <w:rFonts w:ascii="Calibri" w:hAnsi="Calibri" w:cs="Calibri"/>
          <w:sz w:val="22"/>
          <w:szCs w:val="22"/>
        </w:rPr>
      </w:pPr>
      <w:r w:rsidRPr="00D74A20">
        <w:rPr>
          <w:rFonts w:ascii="Calibri" w:hAnsi="Calibri" w:cs="Calibri"/>
          <w:sz w:val="22"/>
          <w:szCs w:val="22"/>
        </w:rPr>
        <w:t>pripravil in predal naročniku celotno tehnično, administratorsko in uporabniško dokumentacijo v slovenskem jeziku, tako v pisni kot elektronski obliki</w:t>
      </w:r>
      <w:r w:rsidR="003A60AF">
        <w:rPr>
          <w:rFonts w:ascii="Calibri" w:hAnsi="Calibri" w:cs="Calibri"/>
          <w:sz w:val="22"/>
          <w:szCs w:val="22"/>
        </w:rPr>
        <w:t>,</w:t>
      </w:r>
    </w:p>
    <w:p w14:paraId="52073620" w14:textId="61EAC509" w:rsidR="00EA3DDA" w:rsidRDefault="00EA3DDA" w:rsidP="00E147EA">
      <w:pPr>
        <w:numPr>
          <w:ilvl w:val="0"/>
          <w:numId w:val="36"/>
        </w:numPr>
        <w:spacing w:after="0"/>
        <w:contextualSpacing/>
        <w:jc w:val="both"/>
        <w:rPr>
          <w:rFonts w:ascii="Calibri" w:hAnsi="Calibri" w:cs="Calibri"/>
          <w:sz w:val="22"/>
          <w:szCs w:val="22"/>
        </w:rPr>
      </w:pPr>
      <w:r w:rsidRPr="00EA3DDA">
        <w:rPr>
          <w:rFonts w:ascii="Calibri" w:hAnsi="Calibri" w:cs="Calibri"/>
          <w:sz w:val="22"/>
          <w:szCs w:val="22"/>
        </w:rPr>
        <w:t>zagotovi</w:t>
      </w:r>
      <w:r>
        <w:rPr>
          <w:rFonts w:ascii="Calibri" w:hAnsi="Calibri" w:cs="Calibri"/>
          <w:sz w:val="22"/>
          <w:szCs w:val="22"/>
        </w:rPr>
        <w:t>l</w:t>
      </w:r>
      <w:r w:rsidRPr="00EA3DDA">
        <w:rPr>
          <w:rFonts w:ascii="Calibri" w:hAnsi="Calibri" w:cs="Calibri"/>
          <w:sz w:val="22"/>
          <w:szCs w:val="22"/>
        </w:rPr>
        <w:t xml:space="preserve"> ustrezno tehnično podporo in </w:t>
      </w:r>
      <w:r>
        <w:rPr>
          <w:rFonts w:ascii="Calibri" w:hAnsi="Calibri" w:cs="Calibri"/>
          <w:sz w:val="22"/>
          <w:szCs w:val="22"/>
        </w:rPr>
        <w:t xml:space="preserve">24 mesečno </w:t>
      </w:r>
      <w:r w:rsidRPr="00EA3DDA">
        <w:rPr>
          <w:rFonts w:ascii="Calibri" w:hAnsi="Calibri" w:cs="Calibri"/>
          <w:sz w:val="22"/>
          <w:szCs w:val="22"/>
        </w:rPr>
        <w:t>vzdrževanje v skladu z dogovorjenimi nivoji storitev (SLA)</w:t>
      </w:r>
      <w:r>
        <w:rPr>
          <w:rFonts w:ascii="Calibri" w:hAnsi="Calibri" w:cs="Calibri"/>
          <w:sz w:val="22"/>
          <w:szCs w:val="22"/>
        </w:rPr>
        <w:t>;</w:t>
      </w:r>
    </w:p>
    <w:p w14:paraId="6009F040" w14:textId="403603D6" w:rsidR="003A60AF" w:rsidRDefault="003A60AF" w:rsidP="00E147EA">
      <w:pPr>
        <w:numPr>
          <w:ilvl w:val="0"/>
          <w:numId w:val="36"/>
        </w:numPr>
        <w:spacing w:after="0"/>
        <w:contextualSpacing/>
        <w:jc w:val="both"/>
        <w:rPr>
          <w:ins w:id="127" w:author="Avtor"/>
          <w:rFonts w:ascii="Calibri" w:hAnsi="Calibri" w:cs="Calibri"/>
          <w:sz w:val="22"/>
          <w:szCs w:val="22"/>
        </w:rPr>
      </w:pPr>
      <w:r>
        <w:rPr>
          <w:rFonts w:ascii="Calibri" w:hAnsi="Calibri" w:cs="Calibri"/>
          <w:sz w:val="22"/>
          <w:szCs w:val="22"/>
        </w:rPr>
        <w:t xml:space="preserve">izvedel vse ostalo, kot izhaja iz </w:t>
      </w:r>
      <w:r w:rsidR="00F0579E">
        <w:rPr>
          <w:rFonts w:ascii="Calibri" w:hAnsi="Calibri" w:cs="Calibri"/>
          <w:sz w:val="22"/>
          <w:szCs w:val="22"/>
        </w:rPr>
        <w:t>strokovnih zahtev naročnika in k čemur se je izvajalec zavezal z oddajo ponudbe.</w:t>
      </w:r>
    </w:p>
    <w:p w14:paraId="4F2C59C6" w14:textId="77777777" w:rsidR="009A7EE0" w:rsidRDefault="009A7EE0" w:rsidP="009A7EE0">
      <w:pPr>
        <w:spacing w:after="0"/>
        <w:contextualSpacing/>
        <w:jc w:val="both"/>
        <w:rPr>
          <w:ins w:id="128" w:author="Avtor"/>
          <w:rFonts w:ascii="Calibri" w:hAnsi="Calibri" w:cs="Calibri"/>
          <w:sz w:val="22"/>
          <w:szCs w:val="22"/>
        </w:rPr>
      </w:pPr>
    </w:p>
    <w:p w14:paraId="3015F8EF" w14:textId="5EDAC451" w:rsidR="009A7EE0" w:rsidRDefault="009A7EE0" w:rsidP="009A7EE0">
      <w:pPr>
        <w:spacing w:after="0"/>
        <w:contextualSpacing/>
        <w:jc w:val="both"/>
        <w:rPr>
          <w:ins w:id="129" w:author="Avtor"/>
          <w:rFonts w:ascii="Calibri" w:hAnsi="Calibri" w:cs="Calibri"/>
          <w:sz w:val="22"/>
          <w:szCs w:val="22"/>
        </w:rPr>
      </w:pPr>
      <w:ins w:id="130" w:author="Avtor">
        <w:r w:rsidRPr="009A7EE0">
          <w:rPr>
            <w:rFonts w:ascii="Calibri" w:hAnsi="Calibri" w:cs="Calibri"/>
            <w:sz w:val="22"/>
            <w:szCs w:val="22"/>
          </w:rPr>
          <w:t xml:space="preserve">Izvajalec mora </w:t>
        </w:r>
        <w:r>
          <w:rPr>
            <w:rFonts w:ascii="Calibri" w:hAnsi="Calibri" w:cs="Calibri"/>
            <w:sz w:val="22"/>
            <w:szCs w:val="22"/>
          </w:rPr>
          <w:t xml:space="preserve">v okviru vzdrževanja </w:t>
        </w:r>
        <w:r w:rsidRPr="009A7EE0">
          <w:rPr>
            <w:rFonts w:ascii="Calibri" w:hAnsi="Calibri" w:cs="Calibri"/>
            <w:sz w:val="22"/>
            <w:szCs w:val="22"/>
          </w:rPr>
          <w:t>upoštevati in implementirati vse spremembe, ki jih z ustreznim predpisom ali pravnim aktom zahteva pooblaščeni organ Republike Slovenije ali Evropske unije (vse predpisane zadeve znotraj pravnega reda Republike Slovenije in Evropske unije). Če se v postopku zunanjega ali notranjega nadzora ugotovi, da implementirane spremembe niso v skladu s predpisom ali pravnim redom, izvajalec zakonske spremembe implementira na lastne stroške. Strošek implementacije zakonskih sprememb v obsegu do 5ur mesečno za vsako od zahtev, je vključen v osnovno vzdrževanje. V primeru večjega obsega del, se razvoj proti plačilu krije iz dopolnilnega vzdrževanja.</w:t>
        </w:r>
      </w:ins>
    </w:p>
    <w:p w14:paraId="0BCF4C73" w14:textId="77777777" w:rsidR="009A7EE0" w:rsidRPr="009A7EE0" w:rsidRDefault="009A7EE0" w:rsidP="009A7EE0">
      <w:pPr>
        <w:spacing w:after="0"/>
        <w:contextualSpacing/>
        <w:jc w:val="both"/>
        <w:rPr>
          <w:ins w:id="131" w:author="Avtor"/>
          <w:rFonts w:ascii="Calibri" w:hAnsi="Calibri" w:cs="Calibri"/>
          <w:sz w:val="22"/>
          <w:szCs w:val="22"/>
        </w:rPr>
      </w:pPr>
    </w:p>
    <w:p w14:paraId="793CBE47" w14:textId="55FBB22E" w:rsidR="009A7EE0" w:rsidRDefault="009A7EE0" w:rsidP="009A7EE0">
      <w:pPr>
        <w:spacing w:after="0"/>
        <w:contextualSpacing/>
        <w:jc w:val="both"/>
        <w:rPr>
          <w:rFonts w:ascii="Calibri" w:hAnsi="Calibri" w:cs="Calibri"/>
          <w:sz w:val="22"/>
          <w:szCs w:val="22"/>
        </w:rPr>
      </w:pPr>
      <w:ins w:id="132" w:author="Avtor">
        <w:r w:rsidRPr="009A7EE0">
          <w:rPr>
            <w:rFonts w:ascii="Calibri" w:hAnsi="Calibri" w:cs="Calibri"/>
            <w:sz w:val="22"/>
            <w:szCs w:val="22"/>
          </w:rPr>
          <w:t>Izvajalec izvaja poizvedbe in pomoč pri pripravi podatkov za analize in poročanja na podlagi sprememb in zahtev pravnega reda Republike Slovenije in Evropske unije.</w:t>
        </w:r>
      </w:ins>
    </w:p>
    <w:p w14:paraId="1C599BA7" w14:textId="77777777" w:rsidR="00D74A20" w:rsidRDefault="00D74A20" w:rsidP="00130FBE">
      <w:pPr>
        <w:spacing w:after="0"/>
        <w:jc w:val="both"/>
        <w:rPr>
          <w:rFonts w:ascii="Calibri" w:hAnsi="Calibri"/>
          <w:sz w:val="22"/>
        </w:rPr>
      </w:pPr>
    </w:p>
    <w:p w14:paraId="350FC01F" w14:textId="77777777" w:rsidR="00130FBE" w:rsidRPr="00D74A20" w:rsidRDefault="00130FBE" w:rsidP="00130FBE">
      <w:pPr>
        <w:spacing w:after="0"/>
        <w:jc w:val="both"/>
        <w:rPr>
          <w:rFonts w:ascii="Calibri" w:hAnsi="Calibri"/>
          <w:sz w:val="22"/>
        </w:rPr>
      </w:pPr>
    </w:p>
    <w:p w14:paraId="34B50819" w14:textId="77777777" w:rsidR="00D74A20" w:rsidRPr="00D74A20" w:rsidRDefault="00D74A20" w:rsidP="00D74A20">
      <w:pPr>
        <w:numPr>
          <w:ilvl w:val="0"/>
          <w:numId w:val="22"/>
        </w:numPr>
        <w:spacing w:after="0"/>
        <w:contextualSpacing/>
        <w:jc w:val="both"/>
        <w:rPr>
          <w:rFonts w:ascii="Calibri" w:hAnsi="Calibri"/>
          <w:b/>
          <w:bCs/>
          <w:sz w:val="22"/>
        </w:rPr>
      </w:pPr>
      <w:r w:rsidRPr="00D74A20">
        <w:rPr>
          <w:rFonts w:ascii="Calibri" w:hAnsi="Calibri"/>
          <w:b/>
          <w:bCs/>
          <w:sz w:val="22"/>
        </w:rPr>
        <w:t>HIERARHIJA POGODBENIH DOKUMENTOV</w:t>
      </w:r>
    </w:p>
    <w:p w14:paraId="20047AEE" w14:textId="77777777" w:rsidR="00D74A20" w:rsidRPr="00D74A20" w:rsidRDefault="00D74A20" w:rsidP="00D74A20">
      <w:pPr>
        <w:spacing w:after="0"/>
        <w:jc w:val="both"/>
        <w:rPr>
          <w:rFonts w:ascii="Calibri" w:hAnsi="Calibri"/>
          <w:sz w:val="22"/>
        </w:rPr>
      </w:pPr>
    </w:p>
    <w:p w14:paraId="66ECB9C0" w14:textId="77777777" w:rsidR="00D74A20" w:rsidRPr="00D74A20" w:rsidRDefault="00D74A20" w:rsidP="00D74A20">
      <w:pPr>
        <w:numPr>
          <w:ilvl w:val="0"/>
          <w:numId w:val="23"/>
        </w:numPr>
        <w:spacing w:after="0"/>
        <w:contextualSpacing/>
        <w:jc w:val="center"/>
        <w:rPr>
          <w:rFonts w:ascii="Calibri" w:hAnsi="Calibri"/>
          <w:b/>
          <w:bCs/>
          <w:sz w:val="22"/>
        </w:rPr>
      </w:pPr>
      <w:r w:rsidRPr="00D74A20">
        <w:rPr>
          <w:rFonts w:ascii="Calibri" w:hAnsi="Calibri"/>
          <w:b/>
          <w:bCs/>
          <w:sz w:val="22"/>
        </w:rPr>
        <w:t>člen</w:t>
      </w:r>
    </w:p>
    <w:p w14:paraId="229EEAEB" w14:textId="77777777" w:rsidR="00D74A20" w:rsidRPr="00D74A20" w:rsidRDefault="00D74A20" w:rsidP="00D74A20">
      <w:pPr>
        <w:suppressAutoHyphens/>
        <w:autoSpaceDN w:val="0"/>
        <w:spacing w:after="0" w:line="276" w:lineRule="auto"/>
        <w:ind w:right="6"/>
        <w:jc w:val="both"/>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Obseg in kakovost pogodbenih del določajo naslednji dokumenti, ki so sestavni del te pogodbe. V primeru neskladja, nejasnosti ali nasprotja med določili posameznih dokumentov velja naslednji vrstni red pomembnosti (hierarhija):</w:t>
      </w:r>
    </w:p>
    <w:p w14:paraId="45A70FFD" w14:textId="77777777" w:rsidR="00D74A20" w:rsidRPr="00D74A20" w:rsidRDefault="00D74A20" w:rsidP="00D74A20">
      <w:pPr>
        <w:numPr>
          <w:ilvl w:val="0"/>
          <w:numId w:val="26"/>
        </w:numPr>
        <w:suppressAutoHyphens/>
        <w:autoSpaceDN w:val="0"/>
        <w:spacing w:after="0" w:line="276" w:lineRule="auto"/>
        <w:ind w:right="6"/>
        <w:contextualSpacing/>
        <w:jc w:val="both"/>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Ta pogodbena pogodba z vsemi morebitnimi aneksi;</w:t>
      </w:r>
    </w:p>
    <w:p w14:paraId="351D35DA" w14:textId="486207FC" w:rsidR="00D74A20" w:rsidRPr="00D74A20" w:rsidRDefault="00A85C58" w:rsidP="00D74A20">
      <w:pPr>
        <w:numPr>
          <w:ilvl w:val="0"/>
          <w:numId w:val="26"/>
        </w:numPr>
        <w:suppressAutoHyphens/>
        <w:autoSpaceDN w:val="0"/>
        <w:spacing w:after="0" w:line="276" w:lineRule="auto"/>
        <w:ind w:right="6"/>
        <w:contextualSpacing/>
        <w:jc w:val="both"/>
        <w:rPr>
          <w:rFonts w:ascii="Calibri" w:eastAsia="Times New Roman" w:hAnsi="Calibri" w:cs="Calibri"/>
          <w:kern w:val="3"/>
          <w:sz w:val="22"/>
          <w:szCs w:val="22"/>
          <w:lang w:eastAsia="zh-CN"/>
          <w14:ligatures w14:val="none"/>
        </w:rPr>
      </w:pPr>
      <w:r>
        <w:rPr>
          <w:rFonts w:ascii="Calibri" w:eastAsia="Times New Roman" w:hAnsi="Calibri" w:cs="Calibri"/>
          <w:kern w:val="3"/>
          <w:sz w:val="22"/>
          <w:szCs w:val="22"/>
          <w:lang w:eastAsia="zh-CN"/>
          <w14:ligatures w14:val="none"/>
        </w:rPr>
        <w:t>T</w:t>
      </w:r>
      <w:r w:rsidR="00D74A20" w:rsidRPr="00D74A20">
        <w:rPr>
          <w:rFonts w:ascii="Calibri" w:eastAsia="Times New Roman" w:hAnsi="Calibri" w:cs="Calibri"/>
          <w:kern w:val="3"/>
          <w:sz w:val="22"/>
          <w:szCs w:val="22"/>
          <w:lang w:eastAsia="zh-CN"/>
          <w14:ligatures w14:val="none"/>
        </w:rPr>
        <w:t>ehnične specifikacije</w:t>
      </w:r>
      <w:r w:rsidR="00170987">
        <w:rPr>
          <w:rFonts w:ascii="Calibri" w:eastAsia="Times New Roman" w:hAnsi="Calibri" w:cs="Calibri"/>
          <w:kern w:val="3"/>
          <w:sz w:val="22"/>
          <w:szCs w:val="22"/>
          <w:lang w:eastAsia="zh-CN"/>
          <w14:ligatures w14:val="none"/>
        </w:rPr>
        <w:t>, tj. Strokovne zahteve</w:t>
      </w:r>
      <w:r w:rsidR="00D74A20" w:rsidRPr="00D74A20">
        <w:rPr>
          <w:rFonts w:ascii="Calibri" w:eastAsia="Times New Roman" w:hAnsi="Calibri" w:cs="Calibri"/>
          <w:kern w:val="3"/>
          <w:sz w:val="22"/>
          <w:szCs w:val="22"/>
          <w:lang w:eastAsia="zh-CN"/>
          <w14:ligatures w14:val="none"/>
        </w:rPr>
        <w:t xml:space="preserve"> dokumentacije v zvezi z oddajo javnega naročila</w:t>
      </w:r>
      <w:r w:rsidR="008C24E5">
        <w:rPr>
          <w:rFonts w:ascii="Calibri" w:eastAsia="Times New Roman" w:hAnsi="Calibri" w:cs="Calibri"/>
          <w:kern w:val="3"/>
          <w:sz w:val="22"/>
          <w:szCs w:val="22"/>
          <w:lang w:eastAsia="zh-CN"/>
          <w14:ligatures w14:val="none"/>
        </w:rPr>
        <w:t xml:space="preserve"> in Smernice informatike UKC Ljubljana</w:t>
      </w:r>
      <w:r>
        <w:rPr>
          <w:rFonts w:ascii="Calibri" w:eastAsia="Times New Roman" w:hAnsi="Calibri" w:cs="Calibri"/>
          <w:kern w:val="3"/>
          <w:sz w:val="22"/>
          <w:szCs w:val="22"/>
          <w:lang w:eastAsia="zh-CN"/>
          <w14:ligatures w14:val="none"/>
        </w:rPr>
        <w:t xml:space="preserve"> ter dokumentacija v zvezi z oddajo javnega naročila</w:t>
      </w:r>
      <w:r w:rsidR="008C24E5">
        <w:rPr>
          <w:rFonts w:ascii="Calibri" w:eastAsia="Times New Roman" w:hAnsi="Calibri" w:cs="Calibri"/>
          <w:kern w:val="3"/>
          <w:sz w:val="22"/>
          <w:szCs w:val="22"/>
          <w:lang w:eastAsia="zh-CN"/>
          <w14:ligatures w14:val="none"/>
        </w:rPr>
        <w:t>;</w:t>
      </w:r>
    </w:p>
    <w:p w14:paraId="3CA7B6F9" w14:textId="412F81F6" w:rsidR="00D74A20" w:rsidRPr="00D74A20" w:rsidRDefault="00D74A20" w:rsidP="00D74A20">
      <w:pPr>
        <w:numPr>
          <w:ilvl w:val="0"/>
          <w:numId w:val="26"/>
        </w:numPr>
        <w:suppressAutoHyphens/>
        <w:autoSpaceDN w:val="0"/>
        <w:spacing w:after="0" w:line="276" w:lineRule="auto"/>
        <w:ind w:right="6"/>
        <w:contextualSpacing/>
        <w:jc w:val="both"/>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P</w:t>
      </w:r>
      <w:r w:rsidR="00FE726B">
        <w:rPr>
          <w:rFonts w:ascii="Calibri" w:eastAsia="Times New Roman" w:hAnsi="Calibri" w:cs="Calibri"/>
          <w:kern w:val="3"/>
          <w:sz w:val="22"/>
          <w:szCs w:val="22"/>
          <w:lang w:eastAsia="zh-CN"/>
          <w14:ligatures w14:val="none"/>
        </w:rPr>
        <w:t>onudba/p</w:t>
      </w:r>
      <w:r w:rsidRPr="00D74A20">
        <w:rPr>
          <w:rFonts w:ascii="Calibri" w:eastAsia="Times New Roman" w:hAnsi="Calibri" w:cs="Calibri"/>
          <w:kern w:val="3"/>
          <w:sz w:val="22"/>
          <w:szCs w:val="22"/>
          <w:lang w:eastAsia="zh-CN"/>
          <w14:ligatures w14:val="none"/>
        </w:rPr>
        <w:t>onudbeni predračun izvajalca.</w:t>
      </w:r>
    </w:p>
    <w:p w14:paraId="092352F1" w14:textId="77777777" w:rsidR="00D74A20" w:rsidRPr="00D74A20" w:rsidRDefault="00D74A20" w:rsidP="00D74A20">
      <w:pPr>
        <w:suppressAutoHyphens/>
        <w:autoSpaceDN w:val="0"/>
        <w:spacing w:after="0" w:line="276" w:lineRule="auto"/>
        <w:ind w:right="6"/>
        <w:jc w:val="both"/>
        <w:rPr>
          <w:rFonts w:ascii="Calibri" w:eastAsia="Times New Roman" w:hAnsi="Calibri" w:cs="Calibri"/>
          <w:kern w:val="3"/>
          <w:sz w:val="22"/>
          <w:szCs w:val="22"/>
          <w:lang w:eastAsia="zh-CN"/>
          <w14:ligatures w14:val="none"/>
        </w:rPr>
      </w:pPr>
    </w:p>
    <w:p w14:paraId="2B318AEB" w14:textId="77777777" w:rsidR="00D74A20" w:rsidRPr="00D74A20" w:rsidRDefault="00D74A20" w:rsidP="00D74A20">
      <w:pPr>
        <w:suppressAutoHyphens/>
        <w:autoSpaceDN w:val="0"/>
        <w:spacing w:after="0" w:line="276" w:lineRule="auto"/>
        <w:ind w:right="6"/>
        <w:jc w:val="both"/>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V primeru neskladja med dokumenti enakega ranga velja določilo, ki za naročnika določa višjo kakovost, večji obseg del ali strožje zahteve.</w:t>
      </w:r>
    </w:p>
    <w:p w14:paraId="26AB2906" w14:textId="77777777" w:rsidR="00D74A20" w:rsidRPr="00D74A20" w:rsidRDefault="00D74A20" w:rsidP="00D74A20">
      <w:pPr>
        <w:spacing w:after="0"/>
        <w:jc w:val="both"/>
        <w:rPr>
          <w:rFonts w:ascii="Calibri" w:hAnsi="Calibri"/>
          <w:sz w:val="22"/>
        </w:rPr>
      </w:pPr>
    </w:p>
    <w:p w14:paraId="0F5181E1" w14:textId="77777777" w:rsidR="00D74A20" w:rsidRPr="00D74A20" w:rsidRDefault="00D74A20" w:rsidP="00D74A20">
      <w:pPr>
        <w:numPr>
          <w:ilvl w:val="0"/>
          <w:numId w:val="22"/>
        </w:numPr>
        <w:spacing w:after="0"/>
        <w:contextualSpacing/>
        <w:jc w:val="both"/>
        <w:rPr>
          <w:rFonts w:ascii="Calibri" w:hAnsi="Calibri"/>
          <w:b/>
          <w:bCs/>
          <w:sz w:val="22"/>
        </w:rPr>
      </w:pPr>
      <w:r w:rsidRPr="00D74A20">
        <w:rPr>
          <w:rFonts w:ascii="Calibri" w:hAnsi="Calibri"/>
          <w:b/>
          <w:bCs/>
          <w:sz w:val="22"/>
        </w:rPr>
        <w:t>ROK IZVEDBE POGODBENIH OBVEZNOSTI</w:t>
      </w:r>
    </w:p>
    <w:p w14:paraId="44F05F24" w14:textId="77777777" w:rsidR="00D74A20" w:rsidRPr="00D74A20" w:rsidRDefault="00D74A20" w:rsidP="00D74A20">
      <w:pPr>
        <w:spacing w:after="0"/>
        <w:jc w:val="both"/>
        <w:rPr>
          <w:rFonts w:ascii="Calibri" w:hAnsi="Calibri"/>
          <w:sz w:val="22"/>
        </w:rPr>
      </w:pPr>
    </w:p>
    <w:p w14:paraId="547ED014" w14:textId="77777777" w:rsidR="00D74A20" w:rsidRPr="00D74A20" w:rsidRDefault="00D74A20" w:rsidP="00D74A20">
      <w:pPr>
        <w:numPr>
          <w:ilvl w:val="0"/>
          <w:numId w:val="23"/>
        </w:numPr>
        <w:spacing w:after="0"/>
        <w:contextualSpacing/>
        <w:jc w:val="center"/>
        <w:rPr>
          <w:rFonts w:ascii="Calibri" w:hAnsi="Calibri"/>
          <w:b/>
          <w:bCs/>
          <w:sz w:val="22"/>
        </w:rPr>
      </w:pPr>
      <w:r w:rsidRPr="00D74A20">
        <w:rPr>
          <w:rFonts w:ascii="Calibri" w:hAnsi="Calibri"/>
          <w:b/>
          <w:bCs/>
          <w:sz w:val="22"/>
        </w:rPr>
        <w:t>člen</w:t>
      </w:r>
    </w:p>
    <w:p w14:paraId="4FB43461" w14:textId="77777777" w:rsidR="00275961" w:rsidRPr="006D1D21" w:rsidRDefault="00275961" w:rsidP="00D74A20">
      <w:pPr>
        <w:spacing w:after="0"/>
        <w:jc w:val="both"/>
        <w:rPr>
          <w:rFonts w:ascii="Calibri" w:hAnsi="Calibri"/>
          <w:sz w:val="22"/>
        </w:rPr>
      </w:pPr>
    </w:p>
    <w:p w14:paraId="6A896BCD" w14:textId="594A799C" w:rsidR="00EA2429" w:rsidRDefault="00554505" w:rsidP="00554505">
      <w:pPr>
        <w:spacing w:after="0"/>
        <w:jc w:val="both"/>
        <w:rPr>
          <w:ins w:id="133" w:author="Avtor"/>
          <w:rFonts w:ascii="Calibri" w:hAnsi="Calibri"/>
          <w:sz w:val="22"/>
        </w:rPr>
      </w:pPr>
      <w:r w:rsidRPr="00554505">
        <w:rPr>
          <w:rFonts w:ascii="Calibri" w:hAnsi="Calibri"/>
          <w:sz w:val="22"/>
        </w:rPr>
        <w:t>Celotna izvedba</w:t>
      </w:r>
      <w:ins w:id="134" w:author="Avtor">
        <w:r w:rsidR="00524F9D">
          <w:rPr>
            <w:rFonts w:ascii="Calibri" w:hAnsi="Calibri"/>
            <w:sz w:val="22"/>
          </w:rPr>
          <w:t xml:space="preserve"> in namestitev</w:t>
        </w:r>
      </w:ins>
      <w:r w:rsidRPr="00554505">
        <w:rPr>
          <w:rFonts w:ascii="Calibri" w:hAnsi="Calibri"/>
          <w:sz w:val="22"/>
        </w:rPr>
        <w:t xml:space="preserve"> </w:t>
      </w:r>
      <w:del w:id="135" w:author="Avtor">
        <w:r w:rsidRPr="00554505" w:rsidDel="00524F9D">
          <w:rPr>
            <w:rFonts w:ascii="Calibri" w:hAnsi="Calibri"/>
            <w:sz w:val="22"/>
          </w:rPr>
          <w:delText xml:space="preserve">predmeta javnega naročila, od dobave do uspešno opravljenega končnega prevzema in zagona </w:delText>
        </w:r>
      </w:del>
      <w:r w:rsidRPr="00554505">
        <w:rPr>
          <w:rFonts w:ascii="Calibri" w:hAnsi="Calibri"/>
          <w:sz w:val="22"/>
        </w:rPr>
        <w:t>celovitega sistema v produkcijsko okolje</w:t>
      </w:r>
      <w:del w:id="136" w:author="Avtor">
        <w:r w:rsidRPr="00554505" w:rsidDel="00524F9D">
          <w:rPr>
            <w:rFonts w:ascii="Calibri" w:hAnsi="Calibri"/>
            <w:sz w:val="22"/>
          </w:rPr>
          <w:delText>,</w:delText>
        </w:r>
      </w:del>
      <w:r w:rsidRPr="00554505">
        <w:rPr>
          <w:rFonts w:ascii="Calibri" w:hAnsi="Calibri"/>
          <w:sz w:val="22"/>
        </w:rPr>
        <w:t xml:space="preserve"> mora biti zaključena v </w:t>
      </w:r>
      <w:ins w:id="137" w:author="Avtor">
        <w:r w:rsidR="00185E76">
          <w:rPr>
            <w:rFonts w:ascii="Calibri" w:hAnsi="Calibri"/>
            <w:sz w:val="22"/>
          </w:rPr>
          <w:t>treh (3) mesecih</w:t>
        </w:r>
      </w:ins>
      <w:del w:id="138" w:author="Avtor">
        <w:r w:rsidRPr="00554505" w:rsidDel="00185E76">
          <w:rPr>
            <w:rFonts w:ascii="Calibri" w:hAnsi="Calibri"/>
            <w:sz w:val="22"/>
          </w:rPr>
          <w:delText>1 mesecu</w:delText>
        </w:r>
      </w:del>
      <w:r w:rsidRPr="00554505">
        <w:rPr>
          <w:rFonts w:ascii="Calibri" w:hAnsi="Calibri"/>
          <w:sz w:val="22"/>
        </w:rPr>
        <w:t xml:space="preserve"> od sklenitve pogodbe o izvedbi javnega naročila</w:t>
      </w:r>
      <w:ins w:id="139" w:author="Avtor">
        <w:r w:rsidR="0023505B">
          <w:rPr>
            <w:rFonts w:ascii="Calibri" w:hAnsi="Calibri"/>
            <w:sz w:val="22"/>
          </w:rPr>
          <w:t xml:space="preserve"> in skladno s Planom prehoda, ki je priloga in sestavni del te pogodbe.</w:t>
        </w:r>
        <w:r w:rsidR="00524F9D" w:rsidRPr="00524F9D">
          <w:t xml:space="preserve"> </w:t>
        </w:r>
        <w:r w:rsidR="00524F9D" w:rsidRPr="00524F9D">
          <w:rPr>
            <w:rFonts w:ascii="Calibri" w:hAnsi="Calibri"/>
            <w:sz w:val="22"/>
          </w:rPr>
          <w:t>Zagon v produkciji in primopredaja se izvede 1. dan v naslednjem mesecu po izvedbi in namestitvi v produkcijsko okolje.</w:t>
        </w:r>
      </w:ins>
    </w:p>
    <w:p w14:paraId="71D67AB8" w14:textId="0FF100EE" w:rsidR="00D74A20" w:rsidRDefault="00D74A20" w:rsidP="00554505">
      <w:pPr>
        <w:spacing w:after="0"/>
        <w:jc w:val="both"/>
        <w:rPr>
          <w:rFonts w:ascii="Calibri" w:hAnsi="Calibri"/>
          <w:sz w:val="22"/>
        </w:rPr>
      </w:pPr>
    </w:p>
    <w:p w14:paraId="724A9365" w14:textId="12D6154E" w:rsidR="00554505" w:rsidDel="00EA2429" w:rsidRDefault="00EA2429" w:rsidP="00D74A20">
      <w:pPr>
        <w:spacing w:after="0"/>
        <w:jc w:val="both"/>
        <w:rPr>
          <w:del w:id="140" w:author="Avtor"/>
          <w:rFonts w:ascii="Calibri" w:hAnsi="Calibri"/>
          <w:sz w:val="22"/>
        </w:rPr>
      </w:pPr>
      <w:ins w:id="141" w:author="Avtor">
        <w:r>
          <w:rPr>
            <w:rFonts w:ascii="Calibri" w:hAnsi="Calibri"/>
            <w:sz w:val="22"/>
          </w:rPr>
          <w:t>R</w:t>
        </w:r>
        <w:r w:rsidRPr="00EA2429">
          <w:rPr>
            <w:rFonts w:ascii="Calibri" w:hAnsi="Calibri"/>
            <w:sz w:val="22"/>
          </w:rPr>
          <w:t>ok</w:t>
        </w:r>
        <w:del w:id="142" w:author="Avtor">
          <w:r w:rsidRPr="00EA2429" w:rsidDel="009A4047">
            <w:rPr>
              <w:rFonts w:ascii="Calibri" w:hAnsi="Calibri"/>
              <w:sz w:val="22"/>
            </w:rPr>
            <w:delText>i</w:delText>
          </w:r>
        </w:del>
        <w:r w:rsidRPr="00EA2429">
          <w:rPr>
            <w:rFonts w:ascii="Calibri" w:hAnsi="Calibri"/>
            <w:sz w:val="22"/>
          </w:rPr>
          <w:t xml:space="preserve"> izvedbe </w:t>
        </w:r>
        <w:r>
          <w:rPr>
            <w:rFonts w:ascii="Calibri" w:hAnsi="Calibri"/>
            <w:sz w:val="22"/>
          </w:rPr>
          <w:t xml:space="preserve">se lahko </w:t>
        </w:r>
        <w:r w:rsidRPr="00EA2429">
          <w:rPr>
            <w:rFonts w:ascii="Calibri" w:hAnsi="Calibri"/>
            <w:sz w:val="22"/>
          </w:rPr>
          <w:t>ustrezno podaljša</w:t>
        </w:r>
        <w:del w:id="143" w:author="Avtor">
          <w:r w:rsidRPr="00EA2429" w:rsidDel="009A4047">
            <w:rPr>
              <w:rFonts w:ascii="Calibri" w:hAnsi="Calibri"/>
              <w:sz w:val="22"/>
            </w:rPr>
            <w:delText>jo</w:delText>
          </w:r>
        </w:del>
        <w:r w:rsidRPr="00EA2429">
          <w:rPr>
            <w:rFonts w:ascii="Calibri" w:hAnsi="Calibri"/>
            <w:sz w:val="22"/>
          </w:rPr>
          <w:t xml:space="preserve"> </w:t>
        </w:r>
        <w:r>
          <w:rPr>
            <w:rFonts w:ascii="Calibri" w:hAnsi="Calibri"/>
            <w:sz w:val="22"/>
          </w:rPr>
          <w:t xml:space="preserve">le </w:t>
        </w:r>
        <w:r w:rsidRPr="00EA2429">
          <w:rPr>
            <w:rFonts w:ascii="Calibri" w:hAnsi="Calibri"/>
            <w:sz w:val="22"/>
          </w:rPr>
          <w:t>za čas, ko izvedba ni mogoča zaradi manjkajočega sodelovanja, dostopov, dokumentacije, testnih okolij ali potrditev na strani naročnika oziroma njegovih obstoječih izvajalcev</w:t>
        </w:r>
        <w:r>
          <w:rPr>
            <w:rFonts w:ascii="Calibri" w:hAnsi="Calibri"/>
            <w:sz w:val="22"/>
          </w:rPr>
          <w:t>.</w:t>
        </w:r>
      </w:ins>
    </w:p>
    <w:p w14:paraId="2B5C5C93" w14:textId="77777777" w:rsidR="00EA2429" w:rsidRPr="00D74A20" w:rsidRDefault="00EA2429" w:rsidP="00554505">
      <w:pPr>
        <w:spacing w:after="0"/>
        <w:jc w:val="both"/>
        <w:rPr>
          <w:ins w:id="144" w:author="Avtor"/>
          <w:rFonts w:ascii="Calibri" w:hAnsi="Calibri"/>
          <w:sz w:val="22"/>
        </w:rPr>
      </w:pPr>
    </w:p>
    <w:p w14:paraId="0D2BC542" w14:textId="35B37DCD" w:rsidR="00D74A20" w:rsidRPr="00D74A20" w:rsidDel="0023505B" w:rsidRDefault="00D74A20" w:rsidP="00D74A20">
      <w:pPr>
        <w:spacing w:after="0"/>
        <w:jc w:val="both"/>
        <w:rPr>
          <w:del w:id="145" w:author="Avtor"/>
          <w:rFonts w:ascii="Calibri" w:hAnsi="Calibri"/>
          <w:sz w:val="22"/>
        </w:rPr>
      </w:pPr>
      <w:del w:id="146" w:author="Avtor">
        <w:r w:rsidRPr="00D74A20" w:rsidDel="0023505B">
          <w:rPr>
            <w:rFonts w:ascii="Calibri" w:hAnsi="Calibri"/>
            <w:sz w:val="22"/>
          </w:rPr>
          <w:delText xml:space="preserve">Naročnik ima pravico, da v </w:delText>
        </w:r>
        <w:r w:rsidR="00C62ECE" w:rsidDel="0023505B">
          <w:rPr>
            <w:rFonts w:ascii="Calibri" w:hAnsi="Calibri"/>
            <w:sz w:val="22"/>
          </w:rPr>
          <w:delText>petih</w:delText>
        </w:r>
        <w:r w:rsidRPr="00D74A20" w:rsidDel="0023505B">
          <w:rPr>
            <w:rFonts w:ascii="Calibri" w:hAnsi="Calibri"/>
            <w:sz w:val="22"/>
          </w:rPr>
          <w:delText xml:space="preserve"> (</w:delText>
        </w:r>
        <w:r w:rsidR="00C62ECE" w:rsidDel="0023505B">
          <w:rPr>
            <w:rFonts w:ascii="Calibri" w:hAnsi="Calibri"/>
            <w:sz w:val="22"/>
          </w:rPr>
          <w:delText>5</w:delText>
        </w:r>
        <w:r w:rsidRPr="00D74A20" w:rsidDel="0023505B">
          <w:rPr>
            <w:rFonts w:ascii="Calibri" w:hAnsi="Calibri"/>
            <w:sz w:val="22"/>
          </w:rPr>
          <w:delText>) delovnih dneh od prejema terminskega plana poda pripombe ali zahteva dopolnitve. Izvajalec je dolžan uskladiti terminski plan z zahtevami naročnika. Terminski plan postane zavezujoč, ko ga naročnik pisno potrdi. Potrjen terminski plan postane sestavni del te pogodbe.</w:delText>
        </w:r>
      </w:del>
    </w:p>
    <w:p w14:paraId="633B3B68" w14:textId="41EDEA4E" w:rsidR="00D74A20" w:rsidRPr="00D74A20" w:rsidDel="0023505B" w:rsidRDefault="00D74A20" w:rsidP="00D74A20">
      <w:pPr>
        <w:spacing w:after="0"/>
        <w:jc w:val="both"/>
        <w:rPr>
          <w:del w:id="147" w:author="Avtor"/>
          <w:rFonts w:ascii="Calibri" w:hAnsi="Calibri"/>
          <w:sz w:val="22"/>
        </w:rPr>
      </w:pPr>
    </w:p>
    <w:p w14:paraId="7262FB17" w14:textId="14790982" w:rsidR="00D74A20" w:rsidRPr="00D74A20" w:rsidDel="0023505B" w:rsidRDefault="00D74A20" w:rsidP="00D74A20">
      <w:pPr>
        <w:spacing w:after="0"/>
        <w:jc w:val="both"/>
        <w:rPr>
          <w:del w:id="148" w:author="Avtor"/>
          <w:rFonts w:ascii="Calibri" w:hAnsi="Calibri"/>
          <w:sz w:val="22"/>
        </w:rPr>
      </w:pPr>
      <w:del w:id="149" w:author="Avtor">
        <w:r w:rsidRPr="00D74A20" w:rsidDel="0023505B">
          <w:rPr>
            <w:rFonts w:ascii="Calibri" w:hAnsi="Calibri"/>
            <w:sz w:val="22"/>
          </w:rPr>
          <w:delText>V primeru, da izvajalec po svoji krivdi zamuja s predložitvijo terminskega plana ali ne upošteva pripomb naročnika, se to šteje za kršitev pogodbenih obveznosti.</w:delText>
        </w:r>
      </w:del>
    </w:p>
    <w:p w14:paraId="5A479A4A" w14:textId="77777777" w:rsidR="00D74A20" w:rsidRPr="00D74A20" w:rsidRDefault="00D74A20" w:rsidP="00D74A20">
      <w:pPr>
        <w:spacing w:after="0"/>
        <w:jc w:val="both"/>
        <w:rPr>
          <w:rFonts w:ascii="Calibri" w:hAnsi="Calibri"/>
          <w:sz w:val="22"/>
        </w:rPr>
      </w:pPr>
    </w:p>
    <w:p w14:paraId="07F6E952" w14:textId="4578FF1C" w:rsidR="00D74A20" w:rsidRPr="00D74A20" w:rsidRDefault="00554505" w:rsidP="00554505">
      <w:pPr>
        <w:jc w:val="both"/>
        <w:rPr>
          <w:rFonts w:ascii="Calibri" w:hAnsi="Calibri"/>
          <w:sz w:val="22"/>
        </w:rPr>
      </w:pPr>
      <w:r w:rsidRPr="00554505">
        <w:rPr>
          <w:rFonts w:ascii="Calibri" w:hAnsi="Calibri"/>
          <w:sz w:val="22"/>
        </w:rPr>
        <w:t xml:space="preserve">Vzdrževalno obdobje v trajanju štiriindvajsetih (24) mesecev prične teči z dnem </w:t>
      </w:r>
      <w:r w:rsidR="00D74A20" w:rsidRPr="00D74A20">
        <w:rPr>
          <w:rFonts w:ascii="Calibri" w:hAnsi="Calibri"/>
          <w:sz w:val="22"/>
        </w:rPr>
        <w:t>obojestranskega podpisa primopredajnega zapisnika o uspešno opravljenem končnem prevzemu sistema.</w:t>
      </w:r>
    </w:p>
    <w:p w14:paraId="26619980" w14:textId="77777777" w:rsidR="00D74A20" w:rsidRPr="00D74A20" w:rsidRDefault="00D74A20" w:rsidP="00D74A20">
      <w:pPr>
        <w:spacing w:after="0"/>
        <w:jc w:val="both"/>
        <w:rPr>
          <w:rFonts w:ascii="Calibri" w:hAnsi="Calibri"/>
          <w:sz w:val="22"/>
        </w:rPr>
      </w:pPr>
    </w:p>
    <w:p w14:paraId="094A8B82" w14:textId="77777777" w:rsidR="00D74A20" w:rsidRPr="00D74A20" w:rsidRDefault="00D74A20" w:rsidP="00D74A20">
      <w:pPr>
        <w:numPr>
          <w:ilvl w:val="0"/>
          <w:numId w:val="23"/>
        </w:numPr>
        <w:spacing w:after="0"/>
        <w:contextualSpacing/>
        <w:jc w:val="center"/>
        <w:rPr>
          <w:rFonts w:ascii="Calibri" w:hAnsi="Calibri"/>
          <w:b/>
          <w:bCs/>
          <w:sz w:val="22"/>
        </w:rPr>
      </w:pPr>
      <w:r w:rsidRPr="00D74A20">
        <w:rPr>
          <w:rFonts w:ascii="Calibri" w:hAnsi="Calibri"/>
          <w:b/>
          <w:bCs/>
          <w:sz w:val="22"/>
        </w:rPr>
        <w:t>člen</w:t>
      </w:r>
    </w:p>
    <w:p w14:paraId="0BD6C30F" w14:textId="77777777" w:rsidR="00D74A20" w:rsidRPr="00D74A20" w:rsidRDefault="00D74A20" w:rsidP="00D74A20">
      <w:pPr>
        <w:spacing w:after="0"/>
        <w:jc w:val="both"/>
        <w:rPr>
          <w:rFonts w:ascii="Calibri" w:hAnsi="Calibri"/>
          <w:sz w:val="22"/>
        </w:rPr>
      </w:pPr>
    </w:p>
    <w:p w14:paraId="4905DF34" w14:textId="77777777" w:rsidR="00D74A20" w:rsidRPr="00D74A20" w:rsidRDefault="00D74A20" w:rsidP="00D74A20">
      <w:pPr>
        <w:spacing w:after="0"/>
        <w:jc w:val="both"/>
        <w:rPr>
          <w:rFonts w:ascii="Calibri" w:eastAsia="Times New Roman" w:hAnsi="Calibri" w:cs="Calibri"/>
          <w:b/>
          <w:bCs/>
          <w:kern w:val="3"/>
          <w:sz w:val="22"/>
          <w:szCs w:val="22"/>
          <w:lang w:eastAsia="zh-CN"/>
          <w14:ligatures w14:val="none"/>
        </w:rPr>
      </w:pPr>
      <w:r w:rsidRPr="00D74A20">
        <w:rPr>
          <w:rFonts w:ascii="Calibri" w:eastAsia="Times New Roman" w:hAnsi="Calibri" w:cs="Calibri"/>
          <w:b/>
          <w:bCs/>
          <w:kern w:val="3"/>
          <w:sz w:val="22"/>
          <w:szCs w:val="22"/>
          <w:lang w:eastAsia="zh-CN"/>
          <w14:ligatures w14:val="none"/>
        </w:rPr>
        <w:t>Pravica naročnika do zahteve za pospešitev del</w:t>
      </w:r>
    </w:p>
    <w:p w14:paraId="0150B60C" w14:textId="77777777" w:rsidR="00D74A20" w:rsidRPr="00D74A20" w:rsidRDefault="00D74A20" w:rsidP="00D74A20">
      <w:pPr>
        <w:spacing w:after="0"/>
        <w:jc w:val="both"/>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V kolikor naročnik tekom izvajanja pogodbenih del ugotovi, da hitrost napredovanja del zaradi razlogov na strani izvajalca ne zadostuje, da bi izvajalec pogodbena dela dokončal v pogodbenem roku, kar se kaže v zaostajanju za terminskim planom, izvajalec pa ne more dokazati, da bo zamudo lahko nadoknadil,  ima naročnik pravico, da izvajalcu naloži kakršnekoli ukrepe za pospešitev del. Ti ukrepi lahko vključujejo, a niso omejeni na: povečanje števila delavcev, uvedbo dodatnih izmen, delo ob koncu tedna ali uporabo dodatne opreme.</w:t>
      </w:r>
    </w:p>
    <w:p w14:paraId="106489E8" w14:textId="77777777" w:rsidR="00D74A20" w:rsidRPr="00D74A20" w:rsidRDefault="00D74A20" w:rsidP="00D74A20">
      <w:pPr>
        <w:spacing w:after="0"/>
        <w:jc w:val="both"/>
        <w:rPr>
          <w:rFonts w:ascii="Calibri" w:eastAsia="Times New Roman" w:hAnsi="Calibri" w:cs="Calibri"/>
          <w:kern w:val="3"/>
          <w:sz w:val="22"/>
          <w:szCs w:val="22"/>
          <w:lang w:eastAsia="zh-CN"/>
          <w14:ligatures w14:val="none"/>
        </w:rPr>
      </w:pPr>
    </w:p>
    <w:p w14:paraId="7C0B4ED0" w14:textId="77777777" w:rsidR="00D74A20" w:rsidRPr="00D74A20" w:rsidRDefault="00D74A20" w:rsidP="00D74A20">
      <w:pPr>
        <w:spacing w:after="0"/>
        <w:jc w:val="both"/>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Vse stroške, ki nastanejo zaradi takšne pospešitve del, nosi v celoti izvajalec, v kolikor je razlog za zamudo v njegovi domeni odgovornosti. V kolikor je razlog za zamudo posledica višje sile ali ravnanja naročnika, stroške pospešitve, če se zanjo stranki dogovorita, nosi naročnik, kar se uredi s posebnim aneksom.</w:t>
      </w:r>
    </w:p>
    <w:p w14:paraId="58DB7C7B" w14:textId="77777777" w:rsidR="00D74A20" w:rsidRPr="00D74A20" w:rsidRDefault="00D74A20" w:rsidP="00D74A20">
      <w:pPr>
        <w:spacing w:after="0"/>
        <w:jc w:val="both"/>
        <w:rPr>
          <w:rFonts w:ascii="Calibri" w:eastAsia="Times New Roman" w:hAnsi="Calibri" w:cs="Calibri"/>
          <w:kern w:val="3"/>
          <w:sz w:val="22"/>
          <w:szCs w:val="22"/>
          <w:lang w:eastAsia="zh-CN"/>
          <w14:ligatures w14:val="none"/>
        </w:rPr>
      </w:pPr>
    </w:p>
    <w:p w14:paraId="7743671A" w14:textId="77777777" w:rsidR="00D74A20" w:rsidRPr="00D74A20" w:rsidRDefault="00D74A20" w:rsidP="00D74A20">
      <w:pPr>
        <w:spacing w:after="0"/>
        <w:jc w:val="both"/>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Če izvajalec ne izvede ukrepov za pospešitev del v roku, ki mu ga določi naročnik, lahko po načelu dobrega gospodarja ukrepe izvede naročnik, na račun izvajalca, ali pa ima naročnik pravico odstopiti od pogodbe. Izvajalec se strinja, da si naročnik v primeru odprave napak po tretji osebi zaračuna 5% pribitek za kritje svojih režijskih stroškov.</w:t>
      </w:r>
    </w:p>
    <w:p w14:paraId="6FD74A47" w14:textId="77777777" w:rsidR="00D74A20" w:rsidRDefault="00D74A20" w:rsidP="00D74A20">
      <w:pPr>
        <w:spacing w:after="0"/>
        <w:jc w:val="both"/>
        <w:rPr>
          <w:rFonts w:ascii="Calibri" w:eastAsia="Times New Roman" w:hAnsi="Calibri" w:cs="Calibri"/>
          <w:kern w:val="3"/>
          <w:sz w:val="22"/>
          <w:szCs w:val="22"/>
          <w:lang w:eastAsia="zh-CN"/>
          <w14:ligatures w14:val="none"/>
        </w:rPr>
      </w:pPr>
    </w:p>
    <w:p w14:paraId="009063EF" w14:textId="77777777" w:rsidR="00130FBE" w:rsidRPr="00D74A20" w:rsidRDefault="00130FBE" w:rsidP="00D74A20">
      <w:pPr>
        <w:spacing w:after="0"/>
        <w:jc w:val="both"/>
        <w:rPr>
          <w:rFonts w:ascii="Calibri" w:eastAsia="Times New Roman" w:hAnsi="Calibri" w:cs="Calibri"/>
          <w:kern w:val="3"/>
          <w:sz w:val="22"/>
          <w:szCs w:val="22"/>
          <w:lang w:eastAsia="zh-CN"/>
          <w14:ligatures w14:val="none"/>
        </w:rPr>
      </w:pPr>
    </w:p>
    <w:p w14:paraId="31496D1F" w14:textId="77777777" w:rsidR="00D74A20" w:rsidRPr="00D74A20" w:rsidRDefault="00D74A20" w:rsidP="00D74A20">
      <w:pPr>
        <w:numPr>
          <w:ilvl w:val="0"/>
          <w:numId w:val="22"/>
        </w:numPr>
        <w:spacing w:after="0"/>
        <w:contextualSpacing/>
        <w:jc w:val="both"/>
        <w:rPr>
          <w:rFonts w:ascii="Calibri" w:eastAsia="Times New Roman" w:hAnsi="Calibri" w:cs="Calibri"/>
          <w:b/>
          <w:bCs/>
          <w:kern w:val="3"/>
          <w:sz w:val="22"/>
          <w:szCs w:val="22"/>
          <w:lang w:eastAsia="zh-CN"/>
          <w14:ligatures w14:val="none"/>
        </w:rPr>
      </w:pPr>
      <w:r w:rsidRPr="00D74A20">
        <w:rPr>
          <w:rFonts w:ascii="Calibri" w:eastAsia="Times New Roman" w:hAnsi="Calibri" w:cs="Calibri"/>
          <w:b/>
          <w:bCs/>
          <w:kern w:val="3"/>
          <w:sz w:val="22"/>
          <w:szCs w:val="22"/>
          <w:lang w:eastAsia="zh-CN"/>
          <w14:ligatures w14:val="none"/>
        </w:rPr>
        <w:t>POGODBENA CENA IN PLAČILNI POGOJI</w:t>
      </w:r>
    </w:p>
    <w:p w14:paraId="68EC0451" w14:textId="77777777" w:rsidR="00D74A20" w:rsidRPr="00D74A20" w:rsidRDefault="00D74A20" w:rsidP="00D74A20">
      <w:pPr>
        <w:spacing w:after="0"/>
        <w:jc w:val="both"/>
        <w:rPr>
          <w:rFonts w:ascii="Calibri" w:eastAsia="Times New Roman" w:hAnsi="Calibri" w:cs="Calibri"/>
          <w:kern w:val="3"/>
          <w:sz w:val="22"/>
          <w:szCs w:val="22"/>
          <w:lang w:eastAsia="zh-CN"/>
          <w14:ligatures w14:val="none"/>
        </w:rPr>
      </w:pPr>
    </w:p>
    <w:p w14:paraId="416E9142" w14:textId="77777777" w:rsidR="00D74A20" w:rsidRPr="00D74A20" w:rsidRDefault="00D74A20" w:rsidP="00D74A20">
      <w:pPr>
        <w:numPr>
          <w:ilvl w:val="0"/>
          <w:numId w:val="23"/>
        </w:numPr>
        <w:spacing w:after="0"/>
        <w:contextualSpacing/>
        <w:jc w:val="center"/>
        <w:rPr>
          <w:rFonts w:ascii="Calibri" w:eastAsia="Times New Roman" w:hAnsi="Calibri" w:cs="Calibri"/>
          <w:b/>
          <w:bCs/>
          <w:kern w:val="3"/>
          <w:sz w:val="22"/>
          <w:szCs w:val="22"/>
          <w:lang w:eastAsia="zh-CN"/>
          <w14:ligatures w14:val="none"/>
        </w:rPr>
      </w:pPr>
      <w:r w:rsidRPr="00D74A20">
        <w:rPr>
          <w:rFonts w:ascii="Calibri" w:eastAsia="Times New Roman" w:hAnsi="Calibri" w:cs="Calibri"/>
          <w:b/>
          <w:bCs/>
          <w:kern w:val="3"/>
          <w:sz w:val="22"/>
          <w:szCs w:val="22"/>
          <w:lang w:eastAsia="zh-CN"/>
          <w14:ligatures w14:val="none"/>
        </w:rPr>
        <w:t>člen</w:t>
      </w:r>
    </w:p>
    <w:p w14:paraId="49C77827" w14:textId="52C76C36" w:rsidR="00D74A20" w:rsidRPr="00D74A20" w:rsidRDefault="00D74A20" w:rsidP="00D74A20">
      <w:pPr>
        <w:spacing w:after="0"/>
        <w:jc w:val="both"/>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 xml:space="preserve">Pogodbena cena za </w:t>
      </w:r>
      <w:r w:rsidR="007A1CA4">
        <w:rPr>
          <w:rFonts w:ascii="Calibri" w:eastAsia="Times New Roman" w:hAnsi="Calibri" w:cs="Calibri"/>
          <w:kern w:val="3"/>
          <w:sz w:val="22"/>
          <w:szCs w:val="22"/>
          <w:lang w:eastAsia="zh-CN"/>
          <w14:ligatures w14:val="none"/>
        </w:rPr>
        <w:t xml:space="preserve">Implementacijo celovitega IS za potrebe centralne in zunanje lekarne </w:t>
      </w:r>
      <w:r w:rsidR="00324A09">
        <w:rPr>
          <w:rFonts w:ascii="Calibri" w:eastAsia="Times New Roman" w:hAnsi="Calibri" w:cs="Calibri"/>
          <w:kern w:val="3"/>
          <w:sz w:val="22"/>
          <w:szCs w:val="22"/>
          <w:lang w:eastAsia="zh-CN"/>
          <w14:ligatures w14:val="none"/>
        </w:rPr>
        <w:t>(A)</w:t>
      </w:r>
      <w:r w:rsidRPr="00D74A20">
        <w:rPr>
          <w:rFonts w:ascii="Calibri" w:eastAsia="Times New Roman" w:hAnsi="Calibri" w:cs="Calibri"/>
          <w:kern w:val="3"/>
          <w:sz w:val="22"/>
          <w:szCs w:val="22"/>
          <w:lang w:eastAsia="zh-CN"/>
          <w14:ligatures w14:val="none"/>
        </w:rPr>
        <w:t xml:space="preserve"> znaša _______________ EUR brez DDV (z besedo: _______________________) </w:t>
      </w:r>
      <w:r w:rsidR="00324A09">
        <w:rPr>
          <w:rFonts w:ascii="Calibri" w:eastAsia="Times New Roman" w:hAnsi="Calibri" w:cs="Calibri"/>
          <w:kern w:val="3"/>
          <w:sz w:val="22"/>
          <w:szCs w:val="22"/>
          <w:lang w:eastAsia="zh-CN"/>
          <w14:ligatures w14:val="none"/>
        </w:rPr>
        <w:t>oziroma</w:t>
      </w:r>
      <w:r w:rsidRPr="00D74A20">
        <w:rPr>
          <w:rFonts w:ascii="Calibri" w:eastAsia="Times New Roman" w:hAnsi="Calibri" w:cs="Calibri"/>
          <w:kern w:val="3"/>
          <w:sz w:val="22"/>
          <w:szCs w:val="22"/>
          <w:lang w:eastAsia="zh-CN"/>
          <w14:ligatures w14:val="none"/>
        </w:rPr>
        <w:t xml:space="preserve"> _____________________ EUR z DDV (z besedo: _______________________). Ta znesek predstavlja enkratno plačilo.</w:t>
      </w:r>
    </w:p>
    <w:p w14:paraId="04594E95" w14:textId="77777777" w:rsidR="00D74A20" w:rsidRPr="00D74A20" w:rsidRDefault="00D74A20" w:rsidP="00D74A20">
      <w:pPr>
        <w:spacing w:after="0"/>
        <w:jc w:val="both"/>
        <w:rPr>
          <w:rFonts w:ascii="Calibri" w:eastAsia="Times New Roman" w:hAnsi="Calibri" w:cs="Calibri"/>
          <w:kern w:val="3"/>
          <w:sz w:val="22"/>
          <w:szCs w:val="22"/>
          <w:lang w:eastAsia="zh-CN"/>
          <w14:ligatures w14:val="none"/>
        </w:rPr>
      </w:pPr>
    </w:p>
    <w:p w14:paraId="0298CFE9" w14:textId="1D315E86" w:rsidR="00A734ED" w:rsidRDefault="00A734ED" w:rsidP="00D74A20">
      <w:pPr>
        <w:spacing w:after="0"/>
        <w:jc w:val="both"/>
        <w:rPr>
          <w:ins w:id="150" w:author="Avtor"/>
          <w:rFonts w:ascii="Calibri" w:eastAsia="Times New Roman" w:hAnsi="Calibri" w:cs="Calibri"/>
          <w:kern w:val="3"/>
          <w:sz w:val="22"/>
          <w:szCs w:val="22"/>
          <w:lang w:eastAsia="zh-CN"/>
          <w14:ligatures w14:val="none"/>
        </w:rPr>
      </w:pPr>
      <w:ins w:id="151" w:author="Avtor">
        <w:r>
          <w:rPr>
            <w:rFonts w:ascii="Calibri" w:eastAsia="Times New Roman" w:hAnsi="Calibri" w:cs="Calibri"/>
            <w:kern w:val="3"/>
            <w:sz w:val="22"/>
            <w:szCs w:val="22"/>
            <w:lang w:eastAsia="zh-CN"/>
            <w14:ligatures w14:val="none"/>
          </w:rPr>
          <w:t xml:space="preserve">Pogodbena cena za osnovno vzdrževanje znaša ___________ EUR brez DDV na mesec </w:t>
        </w:r>
        <w:r w:rsidRPr="00A734ED">
          <w:rPr>
            <w:rFonts w:ascii="Calibri" w:eastAsia="Times New Roman" w:hAnsi="Calibri" w:cs="Calibri"/>
            <w:kern w:val="3"/>
            <w:sz w:val="22"/>
            <w:szCs w:val="22"/>
            <w:lang w:eastAsia="zh-CN"/>
            <w14:ligatures w14:val="none"/>
          </w:rPr>
          <w:t>(z besedo: _______________________) oziroma _____________________ EUR z DDV (z besedo: _______________________).</w:t>
        </w:r>
      </w:ins>
    </w:p>
    <w:p w14:paraId="5F92C4F1" w14:textId="77777777" w:rsidR="00A734ED" w:rsidRDefault="00A734ED" w:rsidP="00D74A20">
      <w:pPr>
        <w:spacing w:after="0"/>
        <w:jc w:val="both"/>
        <w:rPr>
          <w:ins w:id="152" w:author="Avtor"/>
          <w:rFonts w:ascii="Calibri" w:eastAsia="Times New Roman" w:hAnsi="Calibri" w:cs="Calibri"/>
          <w:kern w:val="3"/>
          <w:sz w:val="22"/>
          <w:szCs w:val="22"/>
          <w:lang w:eastAsia="zh-CN"/>
          <w14:ligatures w14:val="none"/>
        </w:rPr>
      </w:pPr>
    </w:p>
    <w:p w14:paraId="5A69B411" w14:textId="77777777" w:rsidR="008E0B85" w:rsidRDefault="00D74A20" w:rsidP="00D74A20">
      <w:pPr>
        <w:spacing w:after="0"/>
        <w:jc w:val="both"/>
        <w:rPr>
          <w:ins w:id="153" w:author="Avto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 xml:space="preserve">Pogodbena cena za </w:t>
      </w:r>
      <w:ins w:id="154" w:author="Avtor">
        <w:r w:rsidR="00A734ED">
          <w:rPr>
            <w:rFonts w:ascii="Calibri" w:eastAsia="Times New Roman" w:hAnsi="Calibri" w:cs="Calibri"/>
            <w:kern w:val="3"/>
            <w:sz w:val="22"/>
            <w:szCs w:val="22"/>
            <w:lang w:eastAsia="zh-CN"/>
            <w14:ligatures w14:val="none"/>
          </w:rPr>
          <w:t>dopolnilno v</w:t>
        </w:r>
      </w:ins>
      <w:del w:id="155" w:author="Avtor">
        <w:r w:rsidR="007A1CA4" w:rsidRPr="00C95A49" w:rsidDel="00A734ED">
          <w:rPr>
            <w:rFonts w:ascii="Calibri" w:eastAsia="Times New Roman" w:hAnsi="Calibri" w:cs="Calibri"/>
            <w:kern w:val="3"/>
            <w:sz w:val="22"/>
            <w:szCs w:val="22"/>
            <w:lang w:eastAsia="zh-CN"/>
            <w14:ligatures w14:val="none"/>
          </w:rPr>
          <w:delText>V</w:delText>
        </w:r>
      </w:del>
      <w:r w:rsidRPr="00C95A49">
        <w:rPr>
          <w:rFonts w:ascii="Calibri" w:eastAsia="Times New Roman" w:hAnsi="Calibri" w:cs="Calibri"/>
          <w:kern w:val="3"/>
          <w:sz w:val="22"/>
          <w:szCs w:val="22"/>
          <w:lang w:eastAsia="zh-CN"/>
          <w14:ligatures w14:val="none"/>
        </w:rPr>
        <w:t xml:space="preserve">zdrževanje </w:t>
      </w:r>
      <w:r w:rsidR="007A1CA4" w:rsidRPr="00C95A49">
        <w:rPr>
          <w:rFonts w:ascii="Calibri" w:eastAsia="Times New Roman" w:hAnsi="Calibri" w:cs="Calibri"/>
          <w:kern w:val="3"/>
          <w:sz w:val="22"/>
          <w:szCs w:val="22"/>
          <w:lang w:eastAsia="zh-CN"/>
          <w14:ligatures w14:val="none"/>
        </w:rPr>
        <w:t xml:space="preserve">IS za potrebe centralne in zunanje lekarne zavoda z vzdrževanjem </w:t>
      </w:r>
      <w:r w:rsidRPr="00C95A49">
        <w:rPr>
          <w:rFonts w:ascii="Calibri" w:eastAsia="Times New Roman" w:hAnsi="Calibri" w:cs="Calibri"/>
          <w:kern w:val="3"/>
          <w:sz w:val="22"/>
          <w:szCs w:val="22"/>
          <w:lang w:eastAsia="zh-CN"/>
          <w14:ligatures w14:val="none"/>
        </w:rPr>
        <w:t>znaša _______________ EUR brez DDV na</w:t>
      </w:r>
      <w:r w:rsidR="0043763D" w:rsidRPr="00C95A49">
        <w:rPr>
          <w:rFonts w:ascii="Calibri" w:eastAsia="Times New Roman" w:hAnsi="Calibri" w:cs="Calibri"/>
          <w:kern w:val="3"/>
          <w:sz w:val="22"/>
          <w:szCs w:val="22"/>
          <w:lang w:eastAsia="zh-CN"/>
          <w14:ligatures w14:val="none"/>
        </w:rPr>
        <w:t xml:space="preserve"> uro</w:t>
      </w:r>
      <w:r w:rsidR="00D71858" w:rsidRPr="00C95A49">
        <w:rPr>
          <w:rFonts w:ascii="Calibri" w:eastAsia="Times New Roman" w:hAnsi="Calibri" w:cs="Calibri"/>
          <w:kern w:val="3"/>
          <w:sz w:val="22"/>
          <w:szCs w:val="22"/>
          <w:lang w:eastAsia="zh-CN"/>
          <w14:ligatures w14:val="none"/>
        </w:rPr>
        <w:t xml:space="preserve"> (polnih 60 minut) </w:t>
      </w:r>
      <w:r w:rsidRPr="00C95A49">
        <w:rPr>
          <w:rFonts w:ascii="Calibri" w:eastAsia="Times New Roman" w:hAnsi="Calibri" w:cs="Calibri"/>
          <w:kern w:val="3"/>
          <w:sz w:val="22"/>
          <w:szCs w:val="22"/>
          <w:lang w:eastAsia="zh-CN"/>
          <w14:ligatures w14:val="none"/>
        </w:rPr>
        <w:t xml:space="preserve"> (z besedo: _______________________) </w:t>
      </w:r>
      <w:r w:rsidR="00324A09" w:rsidRPr="00C95A49">
        <w:rPr>
          <w:rFonts w:ascii="Calibri" w:eastAsia="Times New Roman" w:hAnsi="Calibri" w:cs="Calibri"/>
          <w:kern w:val="3"/>
          <w:sz w:val="22"/>
          <w:szCs w:val="22"/>
          <w:lang w:eastAsia="zh-CN"/>
          <w14:ligatures w14:val="none"/>
        </w:rPr>
        <w:t>oziroma</w:t>
      </w:r>
      <w:r w:rsidRPr="00C95A49">
        <w:rPr>
          <w:rFonts w:ascii="Calibri" w:eastAsia="Times New Roman" w:hAnsi="Calibri" w:cs="Calibri"/>
          <w:kern w:val="3"/>
          <w:sz w:val="22"/>
          <w:szCs w:val="22"/>
          <w:lang w:eastAsia="zh-CN"/>
          <w14:ligatures w14:val="none"/>
        </w:rPr>
        <w:t xml:space="preserve"> _____________________ EUR z DDV (z besedo: _______________________). </w:t>
      </w:r>
      <w:r w:rsidR="00574F48" w:rsidRPr="00C95A49">
        <w:rPr>
          <w:rFonts w:ascii="Calibri" w:eastAsia="Times New Roman" w:hAnsi="Calibri" w:cs="Calibri"/>
          <w:kern w:val="3"/>
          <w:sz w:val="22"/>
          <w:szCs w:val="22"/>
          <w:lang w:eastAsia="zh-CN"/>
          <w14:ligatures w14:val="none"/>
        </w:rPr>
        <w:t>Storitve vzdrževanja se</w:t>
      </w:r>
      <w:r w:rsidR="008D60DE" w:rsidRPr="00C95A49">
        <w:rPr>
          <w:rFonts w:ascii="Calibri" w:eastAsia="Times New Roman" w:hAnsi="Calibri" w:cs="Calibri"/>
          <w:kern w:val="3"/>
          <w:sz w:val="22"/>
          <w:szCs w:val="22"/>
          <w:lang w:eastAsia="zh-CN"/>
          <w14:ligatures w14:val="none"/>
        </w:rPr>
        <w:t xml:space="preserve"> izvedejo in</w:t>
      </w:r>
      <w:r w:rsidR="00574F48" w:rsidRPr="00C95A49">
        <w:rPr>
          <w:rFonts w:ascii="Calibri" w:eastAsia="Times New Roman" w:hAnsi="Calibri" w:cs="Calibri"/>
          <w:kern w:val="3"/>
          <w:sz w:val="22"/>
          <w:szCs w:val="22"/>
          <w:lang w:eastAsia="zh-CN"/>
          <w14:ligatures w14:val="none"/>
        </w:rPr>
        <w:t xml:space="preserve"> obračunavajo po dejansko opravljenih urah</w:t>
      </w:r>
      <w:r w:rsidR="00362284" w:rsidRPr="00C95A49">
        <w:rPr>
          <w:rFonts w:ascii="Calibri" w:eastAsia="Times New Roman" w:hAnsi="Calibri" w:cs="Calibri"/>
          <w:kern w:val="3"/>
          <w:sz w:val="22"/>
          <w:szCs w:val="22"/>
          <w:lang w:eastAsia="zh-CN"/>
          <w14:ligatures w14:val="none"/>
        </w:rPr>
        <w:t xml:space="preserve"> (vendar ne več kot </w:t>
      </w:r>
      <w:ins w:id="156" w:author="Avtor">
        <w:r w:rsidR="00B10FA0">
          <w:rPr>
            <w:rFonts w:ascii="Calibri" w:eastAsia="Times New Roman" w:hAnsi="Calibri" w:cs="Calibri"/>
            <w:kern w:val="3"/>
            <w:sz w:val="22"/>
            <w:szCs w:val="22"/>
            <w:lang w:eastAsia="zh-CN"/>
            <w14:ligatures w14:val="none"/>
          </w:rPr>
          <w:t>50</w:t>
        </w:r>
      </w:ins>
      <w:del w:id="157" w:author="Avtor">
        <w:r w:rsidR="00362284" w:rsidRPr="00C95A49" w:rsidDel="00B10FA0">
          <w:rPr>
            <w:rFonts w:ascii="Calibri" w:eastAsia="Times New Roman" w:hAnsi="Calibri" w:cs="Calibri"/>
            <w:kern w:val="3"/>
            <w:sz w:val="22"/>
            <w:szCs w:val="22"/>
            <w:lang w:eastAsia="zh-CN"/>
            <w14:ligatures w14:val="none"/>
          </w:rPr>
          <w:delText>10</w:delText>
        </w:r>
      </w:del>
      <w:r w:rsidR="00362284" w:rsidRPr="00C95A49">
        <w:rPr>
          <w:rFonts w:ascii="Calibri" w:eastAsia="Times New Roman" w:hAnsi="Calibri" w:cs="Calibri"/>
          <w:kern w:val="3"/>
          <w:sz w:val="22"/>
          <w:szCs w:val="22"/>
          <w:lang w:eastAsia="zh-CN"/>
          <w14:ligatures w14:val="none"/>
        </w:rPr>
        <w:t xml:space="preserve"> ur mesečno)</w:t>
      </w:r>
      <w:r w:rsidR="00C33D6D" w:rsidRPr="00C95A49">
        <w:rPr>
          <w:rFonts w:ascii="Calibri" w:eastAsia="Times New Roman" w:hAnsi="Calibri" w:cs="Calibri"/>
          <w:kern w:val="3"/>
          <w:sz w:val="22"/>
          <w:szCs w:val="22"/>
          <w:lang w:eastAsia="zh-CN"/>
          <w14:ligatures w14:val="none"/>
        </w:rPr>
        <w:t xml:space="preserve"> na podlagi opisa zahtevka</w:t>
      </w:r>
      <w:del w:id="158" w:author="Avtor">
        <w:r w:rsidR="00C33D6D" w:rsidRPr="00C95A49" w:rsidDel="008E0B85">
          <w:rPr>
            <w:rFonts w:ascii="Calibri" w:eastAsia="Times New Roman" w:hAnsi="Calibri" w:cs="Calibri"/>
            <w:kern w:val="3"/>
            <w:sz w:val="22"/>
            <w:szCs w:val="22"/>
            <w:lang w:eastAsia="zh-CN"/>
            <w14:ligatures w14:val="none"/>
          </w:rPr>
          <w:delText xml:space="preserve"> oziroma ugotovljene napake</w:delText>
        </w:r>
      </w:del>
      <w:r w:rsidR="00C33D6D" w:rsidRPr="00C95A49">
        <w:rPr>
          <w:rFonts w:ascii="Calibri" w:eastAsia="Times New Roman" w:hAnsi="Calibri" w:cs="Calibri"/>
          <w:kern w:val="3"/>
          <w:sz w:val="22"/>
          <w:szCs w:val="22"/>
          <w:lang w:eastAsia="zh-CN"/>
          <w14:ligatures w14:val="none"/>
        </w:rPr>
        <w:t>, predvidene aktivnosti, ocene potrebnega števila ur, predvidenega roka izvedbe</w:t>
      </w:r>
      <w:r w:rsidR="008D60DE" w:rsidRPr="00C95A49">
        <w:rPr>
          <w:rFonts w:ascii="Calibri" w:eastAsia="Times New Roman" w:hAnsi="Calibri" w:cs="Calibri"/>
          <w:kern w:val="3"/>
          <w:sz w:val="22"/>
          <w:szCs w:val="22"/>
          <w:lang w:eastAsia="zh-CN"/>
          <w14:ligatures w14:val="none"/>
        </w:rPr>
        <w:t xml:space="preserve"> </w:t>
      </w:r>
      <w:r w:rsidR="00C33D6D" w:rsidRPr="00C95A49">
        <w:rPr>
          <w:rFonts w:ascii="Calibri" w:eastAsia="Times New Roman" w:hAnsi="Calibri" w:cs="Calibri"/>
          <w:kern w:val="3"/>
          <w:sz w:val="22"/>
          <w:szCs w:val="22"/>
          <w:lang w:eastAsia="zh-CN"/>
          <w14:ligatures w14:val="none"/>
        </w:rPr>
        <w:t xml:space="preserve">in </w:t>
      </w:r>
      <w:r w:rsidR="00CB68EB" w:rsidRPr="00C95A49">
        <w:rPr>
          <w:rFonts w:ascii="Calibri" w:eastAsia="Times New Roman" w:hAnsi="Calibri" w:cs="Calibri"/>
          <w:kern w:val="3"/>
          <w:sz w:val="22"/>
          <w:szCs w:val="22"/>
          <w:lang w:eastAsia="zh-CN"/>
          <w14:ligatures w14:val="none"/>
        </w:rPr>
        <w:t xml:space="preserve">po </w:t>
      </w:r>
      <w:r w:rsidR="00C33D6D" w:rsidRPr="00C95A49">
        <w:rPr>
          <w:rFonts w:ascii="Calibri" w:eastAsia="Times New Roman" w:hAnsi="Calibri" w:cs="Calibri"/>
          <w:kern w:val="3"/>
          <w:sz w:val="22"/>
          <w:szCs w:val="22"/>
          <w:lang w:eastAsia="zh-CN"/>
          <w14:ligatures w14:val="none"/>
        </w:rPr>
        <w:t>predhodni pisni potrditvi naročnika</w:t>
      </w:r>
      <w:r w:rsidR="00574F48" w:rsidRPr="00C95A49">
        <w:rPr>
          <w:rFonts w:ascii="Calibri" w:eastAsia="Times New Roman" w:hAnsi="Calibri" w:cs="Calibri"/>
          <w:kern w:val="3"/>
          <w:sz w:val="22"/>
          <w:szCs w:val="22"/>
          <w:lang w:eastAsia="zh-CN"/>
          <w14:ligatures w14:val="none"/>
        </w:rPr>
        <w:t xml:space="preserve">. </w:t>
      </w:r>
    </w:p>
    <w:p w14:paraId="03C41999" w14:textId="77777777" w:rsidR="008E0B85" w:rsidRDefault="008E0B85" w:rsidP="00D74A20">
      <w:pPr>
        <w:spacing w:after="0"/>
        <w:jc w:val="both"/>
        <w:rPr>
          <w:ins w:id="159" w:author="Avtor"/>
          <w:rFonts w:ascii="Calibri" w:eastAsia="Times New Roman" w:hAnsi="Calibri" w:cs="Calibri"/>
          <w:kern w:val="3"/>
          <w:sz w:val="22"/>
          <w:szCs w:val="22"/>
          <w:lang w:eastAsia="zh-CN"/>
          <w14:ligatures w14:val="none"/>
        </w:rPr>
      </w:pPr>
    </w:p>
    <w:p w14:paraId="422F5E50" w14:textId="710FBC9F" w:rsidR="00A734ED" w:rsidRDefault="00574F48" w:rsidP="00D74A20">
      <w:pPr>
        <w:spacing w:after="0"/>
        <w:jc w:val="both"/>
        <w:rPr>
          <w:ins w:id="160" w:author="Avtor"/>
          <w:rFonts w:ascii="Calibri" w:eastAsia="Times New Roman" w:hAnsi="Calibri" w:cs="Calibri"/>
          <w:kern w:val="3"/>
          <w:sz w:val="22"/>
          <w:szCs w:val="22"/>
          <w:lang w:eastAsia="zh-CN"/>
          <w14:ligatures w14:val="none"/>
        </w:rPr>
      </w:pPr>
      <w:r w:rsidRPr="00C95A49">
        <w:rPr>
          <w:rFonts w:ascii="Calibri" w:eastAsia="Times New Roman" w:hAnsi="Calibri" w:cs="Calibri"/>
          <w:kern w:val="3"/>
          <w:sz w:val="22"/>
          <w:szCs w:val="22"/>
          <w:lang w:eastAsia="zh-CN"/>
          <w14:ligatures w14:val="none"/>
        </w:rPr>
        <w:t xml:space="preserve">Vzdrževanje </w:t>
      </w:r>
      <w:r w:rsidR="00D74A20" w:rsidRPr="00C95A49">
        <w:rPr>
          <w:rFonts w:ascii="Calibri" w:eastAsia="Times New Roman" w:hAnsi="Calibri" w:cs="Calibri"/>
          <w:kern w:val="3"/>
          <w:sz w:val="22"/>
          <w:szCs w:val="22"/>
          <w:lang w:eastAsia="zh-CN"/>
          <w14:ligatures w14:val="none"/>
        </w:rPr>
        <w:t xml:space="preserve">se obračunava </w:t>
      </w:r>
      <w:r w:rsidR="007A1CA4" w:rsidRPr="00C95A49">
        <w:rPr>
          <w:rFonts w:ascii="Calibri" w:eastAsia="Times New Roman" w:hAnsi="Calibri" w:cs="Calibri"/>
          <w:kern w:val="3"/>
          <w:sz w:val="22"/>
          <w:szCs w:val="22"/>
          <w:lang w:eastAsia="zh-CN"/>
          <w14:ligatures w14:val="none"/>
        </w:rPr>
        <w:t xml:space="preserve">mesečno </w:t>
      </w:r>
      <w:r w:rsidR="00D74A20" w:rsidRPr="00C95A49">
        <w:rPr>
          <w:rFonts w:ascii="Calibri" w:eastAsia="Times New Roman" w:hAnsi="Calibri" w:cs="Calibri"/>
          <w:kern w:val="3"/>
          <w:sz w:val="22"/>
          <w:szCs w:val="22"/>
          <w:lang w:eastAsia="zh-CN"/>
          <w14:ligatures w14:val="none"/>
        </w:rPr>
        <w:t>za čas trajanja pogodbe.</w:t>
      </w:r>
      <w:r w:rsidR="00324A09" w:rsidRPr="00C95A49">
        <w:rPr>
          <w:rFonts w:ascii="Calibri" w:eastAsia="Times New Roman" w:hAnsi="Calibri" w:cs="Calibri"/>
          <w:kern w:val="3"/>
          <w:sz w:val="22"/>
          <w:szCs w:val="22"/>
          <w:lang w:eastAsia="zh-CN"/>
          <w14:ligatures w14:val="none"/>
        </w:rPr>
        <w:t xml:space="preserve"> </w:t>
      </w:r>
    </w:p>
    <w:p w14:paraId="4A77A29E" w14:textId="77777777" w:rsidR="00A734ED" w:rsidRDefault="00A734ED" w:rsidP="00D74A20">
      <w:pPr>
        <w:spacing w:after="0"/>
        <w:jc w:val="both"/>
        <w:rPr>
          <w:ins w:id="161" w:author="Avtor"/>
          <w:rFonts w:ascii="Calibri" w:eastAsia="Times New Roman" w:hAnsi="Calibri" w:cs="Calibri"/>
          <w:kern w:val="3"/>
          <w:sz w:val="22"/>
          <w:szCs w:val="22"/>
          <w:lang w:eastAsia="zh-CN"/>
          <w14:ligatures w14:val="none"/>
        </w:rPr>
      </w:pPr>
    </w:p>
    <w:p w14:paraId="71285882" w14:textId="7A4BEAB6" w:rsidR="00D74A20" w:rsidRPr="00D74A20" w:rsidRDefault="00324A09" w:rsidP="00D74A20">
      <w:pPr>
        <w:spacing w:after="0"/>
        <w:jc w:val="both"/>
        <w:rPr>
          <w:rFonts w:ascii="Calibri" w:eastAsia="Times New Roman" w:hAnsi="Calibri" w:cs="Calibri"/>
          <w:kern w:val="3"/>
          <w:sz w:val="22"/>
          <w:szCs w:val="22"/>
          <w:lang w:eastAsia="zh-CN"/>
          <w14:ligatures w14:val="none"/>
        </w:rPr>
      </w:pPr>
      <w:r w:rsidRPr="00C95A49">
        <w:rPr>
          <w:rFonts w:ascii="Calibri" w:eastAsia="Times New Roman" w:hAnsi="Calibri" w:cs="Calibri"/>
          <w:kern w:val="3"/>
          <w:sz w:val="22"/>
          <w:szCs w:val="22"/>
          <w:lang w:eastAsia="zh-CN"/>
          <w14:ligatures w14:val="none"/>
        </w:rPr>
        <w:t xml:space="preserve">Skupni </w:t>
      </w:r>
      <w:r w:rsidR="00047398" w:rsidRPr="00C95A49">
        <w:rPr>
          <w:rFonts w:ascii="Calibri" w:eastAsia="Times New Roman" w:hAnsi="Calibri" w:cs="Calibri"/>
          <w:kern w:val="3"/>
          <w:sz w:val="22"/>
          <w:szCs w:val="22"/>
          <w:lang w:eastAsia="zh-CN"/>
          <w14:ligatures w14:val="none"/>
        </w:rPr>
        <w:t xml:space="preserve">ocenjeni </w:t>
      </w:r>
      <w:r w:rsidRPr="00C95A49">
        <w:rPr>
          <w:rFonts w:ascii="Calibri" w:eastAsia="Times New Roman" w:hAnsi="Calibri" w:cs="Calibri"/>
          <w:kern w:val="3"/>
          <w:sz w:val="22"/>
          <w:szCs w:val="22"/>
          <w:lang w:eastAsia="zh-CN"/>
          <w14:ligatures w14:val="none"/>
        </w:rPr>
        <w:t>stroški vzdrževanja</w:t>
      </w:r>
      <w:ins w:id="162" w:author="Avtor">
        <w:r w:rsidR="008E0B85">
          <w:rPr>
            <w:rFonts w:ascii="Calibri" w:eastAsia="Times New Roman" w:hAnsi="Calibri" w:cs="Calibri"/>
            <w:kern w:val="3"/>
            <w:sz w:val="22"/>
            <w:szCs w:val="22"/>
            <w:lang w:eastAsia="zh-CN"/>
            <w14:ligatures w14:val="none"/>
          </w:rPr>
          <w:t xml:space="preserve"> (osnovno + dopolnilno)</w:t>
        </w:r>
      </w:ins>
      <w:r w:rsidRPr="00C95A49">
        <w:rPr>
          <w:rFonts w:ascii="Calibri" w:eastAsia="Times New Roman" w:hAnsi="Calibri" w:cs="Calibri"/>
          <w:kern w:val="3"/>
          <w:sz w:val="22"/>
          <w:szCs w:val="22"/>
          <w:lang w:eastAsia="zh-CN"/>
          <w14:ligatures w14:val="none"/>
        </w:rPr>
        <w:t xml:space="preserve"> za štiri</w:t>
      </w:r>
      <w:r w:rsidR="007A1CA4" w:rsidRPr="00C95A49">
        <w:rPr>
          <w:rFonts w:ascii="Calibri" w:eastAsia="Times New Roman" w:hAnsi="Calibri" w:cs="Calibri"/>
          <w:kern w:val="3"/>
          <w:sz w:val="22"/>
          <w:szCs w:val="22"/>
          <w:lang w:eastAsia="zh-CN"/>
          <w14:ligatures w14:val="none"/>
        </w:rPr>
        <w:t>indvajset</w:t>
      </w:r>
      <w:r>
        <w:rPr>
          <w:rFonts w:ascii="Calibri" w:eastAsia="Times New Roman" w:hAnsi="Calibri" w:cs="Calibri"/>
          <w:kern w:val="3"/>
          <w:sz w:val="22"/>
          <w:szCs w:val="22"/>
          <w:lang w:eastAsia="zh-CN"/>
          <w14:ligatures w14:val="none"/>
        </w:rPr>
        <w:t xml:space="preserve"> (</w:t>
      </w:r>
      <w:r w:rsidR="007A1CA4">
        <w:rPr>
          <w:rFonts w:ascii="Calibri" w:eastAsia="Times New Roman" w:hAnsi="Calibri" w:cs="Calibri"/>
          <w:kern w:val="3"/>
          <w:sz w:val="22"/>
          <w:szCs w:val="22"/>
          <w:lang w:eastAsia="zh-CN"/>
          <w14:ligatures w14:val="none"/>
        </w:rPr>
        <w:t>2</w:t>
      </w:r>
      <w:r>
        <w:rPr>
          <w:rFonts w:ascii="Calibri" w:eastAsia="Times New Roman" w:hAnsi="Calibri" w:cs="Calibri"/>
          <w:kern w:val="3"/>
          <w:sz w:val="22"/>
          <w:szCs w:val="22"/>
          <w:lang w:eastAsia="zh-CN"/>
          <w14:ligatures w14:val="none"/>
        </w:rPr>
        <w:t xml:space="preserve">4) </w:t>
      </w:r>
      <w:r w:rsidR="007A1CA4">
        <w:rPr>
          <w:rFonts w:ascii="Calibri" w:eastAsia="Times New Roman" w:hAnsi="Calibri" w:cs="Calibri"/>
          <w:kern w:val="3"/>
          <w:sz w:val="22"/>
          <w:szCs w:val="22"/>
          <w:lang w:eastAsia="zh-CN"/>
          <w14:ligatures w14:val="none"/>
        </w:rPr>
        <w:t>mesecev</w:t>
      </w:r>
      <w:r>
        <w:rPr>
          <w:rFonts w:ascii="Calibri" w:eastAsia="Times New Roman" w:hAnsi="Calibri" w:cs="Calibri"/>
          <w:kern w:val="3"/>
          <w:sz w:val="22"/>
          <w:szCs w:val="22"/>
          <w:lang w:eastAsia="zh-CN"/>
          <w14:ligatures w14:val="none"/>
        </w:rPr>
        <w:t xml:space="preserve"> znašajo ________________EUR brez DDV oziroma _____________EUR z DDV.</w:t>
      </w:r>
    </w:p>
    <w:p w14:paraId="33D85DC7" w14:textId="77777777" w:rsidR="00D74A20" w:rsidRPr="00D74A20" w:rsidRDefault="00D74A20" w:rsidP="00D74A20">
      <w:pPr>
        <w:spacing w:after="0"/>
        <w:jc w:val="both"/>
        <w:rPr>
          <w:rFonts w:ascii="Calibri" w:eastAsia="Times New Roman" w:hAnsi="Calibri" w:cs="Calibri"/>
          <w:kern w:val="3"/>
          <w:sz w:val="22"/>
          <w:szCs w:val="22"/>
          <w:lang w:eastAsia="zh-CN"/>
          <w14:ligatures w14:val="none"/>
        </w:rPr>
      </w:pPr>
    </w:p>
    <w:p w14:paraId="0E925A29" w14:textId="05A5F2AE" w:rsidR="00D74A20" w:rsidRPr="00D74A20" w:rsidRDefault="00D74A20" w:rsidP="00D74A20">
      <w:pPr>
        <w:spacing w:after="0"/>
        <w:jc w:val="both"/>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 xml:space="preserve">Skupna ocenjena pogodbena vrednost  </w:t>
      </w:r>
      <w:r w:rsidR="007A1CA4">
        <w:rPr>
          <w:rFonts w:ascii="Calibri" w:eastAsia="Times New Roman" w:hAnsi="Calibri" w:cs="Calibri"/>
          <w:kern w:val="3"/>
          <w:sz w:val="22"/>
          <w:szCs w:val="22"/>
          <w:lang w:eastAsia="zh-CN"/>
          <w14:ligatures w14:val="none"/>
        </w:rPr>
        <w:t>za implementacijo celovitega IS za postrebe centarlne in zunanje lekarne zavoda in 24 mesečno vzdrževanje</w:t>
      </w:r>
      <w:ins w:id="163" w:author="Avtor">
        <w:r w:rsidR="008E0B85">
          <w:rPr>
            <w:rFonts w:ascii="Calibri" w:eastAsia="Times New Roman" w:hAnsi="Calibri" w:cs="Calibri"/>
            <w:kern w:val="3"/>
            <w:sz w:val="22"/>
            <w:szCs w:val="22"/>
            <w:lang w:eastAsia="zh-CN"/>
            <w14:ligatures w14:val="none"/>
          </w:rPr>
          <w:t xml:space="preserve"> (osnovno + dopolnilno)</w:t>
        </w:r>
      </w:ins>
      <w:r w:rsidR="007A1CA4">
        <w:rPr>
          <w:rFonts w:ascii="Calibri" w:eastAsia="Times New Roman" w:hAnsi="Calibri" w:cs="Calibri"/>
          <w:kern w:val="3"/>
          <w:sz w:val="22"/>
          <w:szCs w:val="22"/>
          <w:lang w:eastAsia="zh-CN"/>
          <w14:ligatures w14:val="none"/>
        </w:rPr>
        <w:t xml:space="preserve"> </w:t>
      </w:r>
      <w:r w:rsidRPr="00D74A20">
        <w:rPr>
          <w:rFonts w:ascii="Calibri" w:eastAsia="Times New Roman" w:hAnsi="Calibri" w:cs="Calibri"/>
          <w:kern w:val="3"/>
          <w:sz w:val="22"/>
          <w:szCs w:val="22"/>
          <w:lang w:eastAsia="zh-CN"/>
          <w14:ligatures w14:val="none"/>
        </w:rPr>
        <w:t xml:space="preserve"> znaša _______________ EUR brez DDV (z besedo: _______________________) </w:t>
      </w:r>
      <w:r w:rsidR="00324A09">
        <w:rPr>
          <w:rFonts w:ascii="Calibri" w:eastAsia="Times New Roman" w:hAnsi="Calibri" w:cs="Calibri"/>
          <w:kern w:val="3"/>
          <w:sz w:val="22"/>
          <w:szCs w:val="22"/>
          <w:lang w:eastAsia="zh-CN"/>
          <w14:ligatures w14:val="none"/>
        </w:rPr>
        <w:t>oziroma</w:t>
      </w:r>
      <w:r w:rsidRPr="00D74A20">
        <w:rPr>
          <w:rFonts w:ascii="Calibri" w:eastAsia="Times New Roman" w:hAnsi="Calibri" w:cs="Calibri"/>
          <w:kern w:val="3"/>
          <w:sz w:val="22"/>
          <w:szCs w:val="22"/>
          <w:lang w:eastAsia="zh-CN"/>
          <w14:ligatures w14:val="none"/>
        </w:rPr>
        <w:t xml:space="preserve"> _____________________ EUR z DDV (z besedo: _______________________).</w:t>
      </w:r>
    </w:p>
    <w:p w14:paraId="1F999995" w14:textId="77777777" w:rsidR="00D74A20" w:rsidRPr="00D74A20" w:rsidRDefault="00D74A20" w:rsidP="00D74A20">
      <w:pPr>
        <w:spacing w:after="0"/>
        <w:jc w:val="both"/>
        <w:rPr>
          <w:rFonts w:ascii="Calibri" w:eastAsia="Times New Roman" w:hAnsi="Calibri" w:cs="Calibri"/>
          <w:kern w:val="3"/>
          <w:sz w:val="22"/>
          <w:szCs w:val="22"/>
          <w:lang w:eastAsia="zh-CN"/>
          <w14:ligatures w14:val="none"/>
        </w:rPr>
      </w:pPr>
    </w:p>
    <w:p w14:paraId="62A5B5EE" w14:textId="77777777" w:rsidR="00D74A20" w:rsidRPr="00D74A20" w:rsidRDefault="00D74A20" w:rsidP="00D74A20">
      <w:pPr>
        <w:spacing w:after="0"/>
        <w:jc w:val="both"/>
        <w:rPr>
          <w:rFonts w:ascii="Calibri" w:eastAsia="Times New Roman" w:hAnsi="Calibri" w:cs="Calibri"/>
          <w:kern w:val="3"/>
          <w:sz w:val="22"/>
          <w:szCs w:val="22"/>
          <w:lang w:eastAsia="zh-CN"/>
          <w14:ligatures w14:val="none"/>
        </w:rPr>
      </w:pPr>
      <w:r w:rsidRPr="00D74A20">
        <w:rPr>
          <w:rFonts w:ascii="Calibri" w:eastAsia="Times New Roman" w:hAnsi="Calibri" w:cs="Calibri"/>
          <w:kern w:val="3"/>
          <w:sz w:val="22"/>
          <w:szCs w:val="22"/>
          <w:lang w:eastAsia="zh-CN"/>
          <w14:ligatures w14:val="none"/>
        </w:rPr>
        <w:t>Pogodbene cene so fiksne in vključujejo vse stroške izvajalca, povezane z izvedbo pogodbenih obveznosti.</w:t>
      </w:r>
    </w:p>
    <w:p w14:paraId="0A414C46" w14:textId="77777777" w:rsidR="00D74A20" w:rsidRDefault="00D74A20" w:rsidP="00D74A20">
      <w:pPr>
        <w:spacing w:after="0"/>
        <w:jc w:val="both"/>
        <w:rPr>
          <w:rFonts w:ascii="Calibri" w:eastAsia="Times New Roman" w:hAnsi="Calibri" w:cs="Calibri"/>
          <w:kern w:val="3"/>
          <w:sz w:val="22"/>
          <w:szCs w:val="22"/>
          <w:lang w:eastAsia="zh-CN"/>
          <w14:ligatures w14:val="none"/>
        </w:rPr>
      </w:pPr>
    </w:p>
    <w:p w14:paraId="15357CA0" w14:textId="77777777" w:rsidR="00130FBE" w:rsidRPr="00D74A20" w:rsidRDefault="00130FBE" w:rsidP="00D74A20">
      <w:pPr>
        <w:spacing w:after="0"/>
        <w:jc w:val="both"/>
        <w:rPr>
          <w:rFonts w:ascii="Calibri" w:eastAsia="Times New Roman" w:hAnsi="Calibri" w:cs="Calibri"/>
          <w:kern w:val="3"/>
          <w:sz w:val="22"/>
          <w:szCs w:val="22"/>
          <w:lang w:eastAsia="zh-CN"/>
          <w14:ligatures w14:val="none"/>
        </w:rPr>
      </w:pPr>
    </w:p>
    <w:p w14:paraId="0617C09F" w14:textId="77777777" w:rsidR="00D74A20" w:rsidRPr="00D74A20" w:rsidRDefault="00D74A20" w:rsidP="00D74A20">
      <w:pPr>
        <w:numPr>
          <w:ilvl w:val="0"/>
          <w:numId w:val="22"/>
        </w:numPr>
        <w:spacing w:after="0"/>
        <w:contextualSpacing/>
        <w:jc w:val="both"/>
        <w:rPr>
          <w:rFonts w:ascii="Calibri" w:eastAsia="Times New Roman" w:hAnsi="Calibri" w:cs="Calibri"/>
          <w:b/>
          <w:bCs/>
          <w:kern w:val="3"/>
          <w:sz w:val="22"/>
          <w:szCs w:val="22"/>
          <w:lang w:eastAsia="zh-CN"/>
          <w14:ligatures w14:val="none"/>
        </w:rPr>
      </w:pPr>
      <w:r w:rsidRPr="00D74A20">
        <w:rPr>
          <w:rFonts w:ascii="Calibri" w:eastAsia="Times New Roman" w:hAnsi="Calibri" w:cs="Calibri"/>
          <w:b/>
          <w:bCs/>
          <w:kern w:val="3"/>
          <w:sz w:val="22"/>
          <w:szCs w:val="22"/>
          <w:lang w:eastAsia="zh-CN"/>
          <w14:ligatures w14:val="none"/>
        </w:rPr>
        <w:t>NAČIN PLAČILA</w:t>
      </w:r>
    </w:p>
    <w:p w14:paraId="58454729" w14:textId="77777777" w:rsidR="00D74A20" w:rsidRPr="00D74A20" w:rsidRDefault="00D74A20" w:rsidP="00D74A20">
      <w:pPr>
        <w:spacing w:after="0"/>
        <w:jc w:val="both"/>
        <w:rPr>
          <w:rFonts w:ascii="Calibri" w:hAnsi="Calibri"/>
          <w:sz w:val="22"/>
        </w:rPr>
      </w:pPr>
    </w:p>
    <w:p w14:paraId="74C7E0F5" w14:textId="77777777" w:rsidR="00D74A20" w:rsidRPr="00D74A20" w:rsidRDefault="00D74A20" w:rsidP="00D74A20">
      <w:pPr>
        <w:numPr>
          <w:ilvl w:val="0"/>
          <w:numId w:val="23"/>
        </w:numPr>
        <w:spacing w:after="0"/>
        <w:contextualSpacing/>
        <w:jc w:val="center"/>
        <w:rPr>
          <w:rFonts w:ascii="Calibri" w:hAnsi="Calibri"/>
          <w:b/>
          <w:bCs/>
          <w:sz w:val="22"/>
        </w:rPr>
      </w:pPr>
      <w:r w:rsidRPr="00D74A20">
        <w:rPr>
          <w:rFonts w:ascii="Calibri" w:hAnsi="Calibri"/>
          <w:b/>
          <w:bCs/>
          <w:sz w:val="22"/>
        </w:rPr>
        <w:t>člen</w:t>
      </w:r>
    </w:p>
    <w:p w14:paraId="330E1AE1" w14:textId="0DBF43FA" w:rsidR="00D74A20" w:rsidRPr="00D74A20" w:rsidRDefault="006D1D21" w:rsidP="00D74A20">
      <w:pPr>
        <w:spacing w:after="0"/>
        <w:jc w:val="both"/>
        <w:rPr>
          <w:rFonts w:ascii="Calibri" w:hAnsi="Calibri"/>
          <w:sz w:val="22"/>
        </w:rPr>
      </w:pPr>
      <w:r>
        <w:rPr>
          <w:rFonts w:ascii="Calibri" w:hAnsi="Calibri"/>
          <w:sz w:val="22"/>
        </w:rPr>
        <w:lastRenderedPageBreak/>
        <w:t>Vsi r</w:t>
      </w:r>
      <w:r w:rsidR="00D74A20" w:rsidRPr="00D74A20">
        <w:rPr>
          <w:rFonts w:ascii="Calibri" w:hAnsi="Calibri"/>
          <w:sz w:val="22"/>
        </w:rPr>
        <w:t>ačun</w:t>
      </w:r>
      <w:r>
        <w:rPr>
          <w:rFonts w:ascii="Calibri" w:hAnsi="Calibri"/>
          <w:sz w:val="22"/>
        </w:rPr>
        <w:t>i</w:t>
      </w:r>
      <w:r w:rsidR="00D74A20" w:rsidRPr="00D74A20">
        <w:rPr>
          <w:rFonts w:ascii="Calibri" w:hAnsi="Calibri"/>
          <w:sz w:val="22"/>
        </w:rPr>
        <w:t xml:space="preserve"> mora</w:t>
      </w:r>
      <w:r>
        <w:rPr>
          <w:rFonts w:ascii="Calibri" w:hAnsi="Calibri"/>
          <w:sz w:val="22"/>
        </w:rPr>
        <w:t>jo</w:t>
      </w:r>
      <w:r w:rsidR="00D74A20" w:rsidRPr="00D74A20">
        <w:rPr>
          <w:rFonts w:ascii="Calibri" w:hAnsi="Calibri"/>
          <w:sz w:val="22"/>
        </w:rPr>
        <w:t xml:space="preserve"> biti izstavljen</w:t>
      </w:r>
      <w:r>
        <w:rPr>
          <w:rFonts w:ascii="Calibri" w:hAnsi="Calibri"/>
          <w:sz w:val="22"/>
        </w:rPr>
        <w:t>i</w:t>
      </w:r>
      <w:r w:rsidR="00D74A20" w:rsidRPr="00D74A20">
        <w:rPr>
          <w:rFonts w:ascii="Calibri" w:hAnsi="Calibri"/>
          <w:sz w:val="22"/>
        </w:rPr>
        <w:t xml:space="preserve"> v elektronski obliki in mora</w:t>
      </w:r>
      <w:r>
        <w:rPr>
          <w:rFonts w:ascii="Calibri" w:hAnsi="Calibri"/>
          <w:sz w:val="22"/>
        </w:rPr>
        <w:t>jo</w:t>
      </w:r>
      <w:r w:rsidR="00D74A20" w:rsidRPr="00D74A20">
        <w:rPr>
          <w:rFonts w:ascii="Calibri" w:hAnsi="Calibri"/>
          <w:sz w:val="22"/>
        </w:rPr>
        <w:t xml:space="preserve"> vsebovati sklic na številko pogodbe ter vse obvezne priloge, vključno s podpisanim zapisnikom o končnem prevzemu celotnega sistema (primopredajnim zapisnikom) in, kadar je to potrebno, izjavami glede podizvajalcev.</w:t>
      </w:r>
    </w:p>
    <w:p w14:paraId="3F29F797" w14:textId="77777777" w:rsidR="00D74A20" w:rsidRPr="00D74A20" w:rsidRDefault="00D74A20" w:rsidP="00D74A20">
      <w:pPr>
        <w:spacing w:after="0"/>
        <w:jc w:val="both"/>
        <w:rPr>
          <w:rFonts w:ascii="Calibri" w:hAnsi="Calibri"/>
          <w:sz w:val="22"/>
        </w:rPr>
      </w:pPr>
    </w:p>
    <w:p w14:paraId="480C2B21" w14:textId="234822E4" w:rsidR="00D74A20" w:rsidRPr="00D74A20" w:rsidRDefault="00D74A20" w:rsidP="00D74A20">
      <w:pPr>
        <w:spacing w:after="0"/>
        <w:jc w:val="both"/>
        <w:rPr>
          <w:rFonts w:ascii="Calibri" w:hAnsi="Calibri"/>
          <w:sz w:val="22"/>
        </w:rPr>
      </w:pPr>
      <w:r w:rsidRPr="00D74A20">
        <w:rPr>
          <w:rFonts w:ascii="Calibri" w:hAnsi="Calibri"/>
          <w:sz w:val="22"/>
        </w:rPr>
        <w:t>Naročnik bo plačal pravilno izstavljen e-</w:t>
      </w:r>
      <w:r w:rsidRPr="00C95A49">
        <w:rPr>
          <w:rFonts w:ascii="Calibri" w:hAnsi="Calibri"/>
          <w:sz w:val="22"/>
        </w:rPr>
        <w:t xml:space="preserve">račun v roku </w:t>
      </w:r>
      <w:r w:rsidR="000822F8" w:rsidRPr="00C95A49">
        <w:rPr>
          <w:rFonts w:ascii="Calibri" w:hAnsi="Calibri"/>
          <w:sz w:val="22"/>
        </w:rPr>
        <w:t xml:space="preserve">šestdeset (60) dni (velja za račune izstavljene do 31. 12. 2027) oziroma </w:t>
      </w:r>
      <w:r w:rsidRPr="00C95A49">
        <w:rPr>
          <w:rFonts w:ascii="Calibri" w:hAnsi="Calibri"/>
          <w:sz w:val="22"/>
        </w:rPr>
        <w:t>trideset (30) dni</w:t>
      </w:r>
      <w:r w:rsidR="000822F8" w:rsidRPr="00C95A49">
        <w:rPr>
          <w:rFonts w:ascii="Calibri" w:hAnsi="Calibri"/>
          <w:sz w:val="22"/>
        </w:rPr>
        <w:t xml:space="preserve"> (velja za račune izstavljene po 31. 12. 2027)</w:t>
      </w:r>
      <w:r w:rsidRPr="00C95A49">
        <w:rPr>
          <w:rFonts w:ascii="Calibri" w:hAnsi="Calibri"/>
          <w:sz w:val="22"/>
        </w:rPr>
        <w:t xml:space="preserve"> od datuma</w:t>
      </w:r>
      <w:r w:rsidRPr="00D74A20">
        <w:rPr>
          <w:rFonts w:ascii="Calibri" w:hAnsi="Calibri"/>
          <w:sz w:val="22"/>
        </w:rPr>
        <w:t xml:space="preserve"> uradno prispelega e-računa na naslov naročnika. </w:t>
      </w:r>
      <w:r w:rsidR="00437D37" w:rsidRPr="00437D37">
        <w:rPr>
          <w:rFonts w:ascii="Calibri" w:hAnsi="Calibri"/>
          <w:sz w:val="22"/>
        </w:rPr>
        <w:t xml:space="preserve">V primeru, da bo veljavna zakonodaja naročniku omogočala daljši plačilni rok kot je naveden v prejšnji povedi, sta pogodbeni stranki sporazumni, da mora naročnik vsak posamezni račun plačati v najdaljšem roku, kot ga še omogoča veljavna zakonodaja. </w:t>
      </w:r>
      <w:r w:rsidRPr="00D74A20">
        <w:rPr>
          <w:rFonts w:ascii="Calibri" w:hAnsi="Calibri"/>
          <w:sz w:val="22"/>
        </w:rPr>
        <w:t>Naročnik bo izvedel nakazilo sredstev na transakcijski račun izvajalca, naveden na vsakokratnem računu.</w:t>
      </w:r>
    </w:p>
    <w:p w14:paraId="110B2B7D" w14:textId="352FAB23" w:rsidR="00D74A20" w:rsidRPr="00D74A20" w:rsidRDefault="00D74A20" w:rsidP="00D74A20">
      <w:pPr>
        <w:spacing w:after="0"/>
        <w:jc w:val="both"/>
        <w:rPr>
          <w:rFonts w:ascii="Calibri" w:hAnsi="Calibri"/>
          <w:sz w:val="22"/>
        </w:rPr>
      </w:pPr>
    </w:p>
    <w:p w14:paraId="749023FD" w14:textId="77777777" w:rsidR="00D74A20" w:rsidRPr="00D74A20" w:rsidRDefault="00D74A20" w:rsidP="00D74A20">
      <w:pPr>
        <w:spacing w:after="0"/>
        <w:jc w:val="both"/>
        <w:rPr>
          <w:rFonts w:ascii="Calibri" w:hAnsi="Calibri"/>
          <w:sz w:val="22"/>
        </w:rPr>
      </w:pPr>
      <w:r w:rsidRPr="00D74A20">
        <w:rPr>
          <w:rFonts w:ascii="Calibri" w:hAnsi="Calibri"/>
          <w:sz w:val="22"/>
        </w:rPr>
        <w:t>Dinamika plačil je določena na naslednji način:</w:t>
      </w:r>
    </w:p>
    <w:p w14:paraId="58C188FC" w14:textId="77777777" w:rsidR="00D74A20" w:rsidRPr="00C95A49" w:rsidRDefault="00D74A20" w:rsidP="0081161B">
      <w:pPr>
        <w:numPr>
          <w:ilvl w:val="0"/>
          <w:numId w:val="37"/>
        </w:numPr>
        <w:spacing w:after="0"/>
        <w:contextualSpacing/>
        <w:jc w:val="both"/>
        <w:rPr>
          <w:rFonts w:ascii="Calibri" w:hAnsi="Calibri"/>
          <w:sz w:val="22"/>
        </w:rPr>
      </w:pPr>
      <w:r w:rsidRPr="00D74A20">
        <w:rPr>
          <w:rFonts w:ascii="Calibri" w:hAnsi="Calibri"/>
          <w:sz w:val="22"/>
        </w:rPr>
        <w:t xml:space="preserve">Plačilo enkratnih stroškov: Pravico do izstavitve računa za enkratne stroške, opredeljene v prvem odstavku 7. člena, izvajalec pridobi po uspešno opravljenem končnem prevzemu celotnega sistema. Uspešen prevzem se dokazuje z obojestransko podpisanim primopredajnim </w:t>
      </w:r>
      <w:r w:rsidRPr="00C95A49">
        <w:rPr>
          <w:rFonts w:ascii="Calibri" w:hAnsi="Calibri"/>
          <w:sz w:val="22"/>
        </w:rPr>
        <w:t>zapisnikom, ki je obvezna priloga k računu.</w:t>
      </w:r>
    </w:p>
    <w:p w14:paraId="35EF349B" w14:textId="367F668A" w:rsidR="00574F48" w:rsidRPr="00C95A49" w:rsidRDefault="00D74A20" w:rsidP="00574F48">
      <w:pPr>
        <w:numPr>
          <w:ilvl w:val="0"/>
          <w:numId w:val="37"/>
        </w:numPr>
        <w:spacing w:after="0"/>
        <w:contextualSpacing/>
        <w:jc w:val="both"/>
        <w:rPr>
          <w:rFonts w:ascii="Calibri" w:hAnsi="Calibri"/>
          <w:sz w:val="22"/>
        </w:rPr>
      </w:pPr>
      <w:r w:rsidRPr="00C95A49">
        <w:rPr>
          <w:rFonts w:ascii="Calibri" w:hAnsi="Calibri"/>
          <w:sz w:val="22"/>
        </w:rPr>
        <w:t xml:space="preserve">Plačilo vzdrževanja: Račune za vzdrževanje izvajalec izstavlja </w:t>
      </w:r>
      <w:r w:rsidR="00526F07" w:rsidRPr="00C95A49">
        <w:rPr>
          <w:rFonts w:ascii="Calibri" w:hAnsi="Calibri"/>
          <w:sz w:val="22"/>
        </w:rPr>
        <w:t>mesečno</w:t>
      </w:r>
      <w:r w:rsidR="00DD6005" w:rsidRPr="00C95A49">
        <w:rPr>
          <w:rFonts w:ascii="Calibri" w:hAnsi="Calibri"/>
          <w:sz w:val="22"/>
        </w:rPr>
        <w:t xml:space="preserve"> </w:t>
      </w:r>
      <w:r w:rsidR="00565420" w:rsidRPr="00C95A49">
        <w:rPr>
          <w:rFonts w:ascii="Calibri" w:hAnsi="Calibri"/>
          <w:sz w:val="22"/>
        </w:rPr>
        <w:t xml:space="preserve">do 5. dne v </w:t>
      </w:r>
      <w:r w:rsidR="00526F07" w:rsidRPr="00C95A49">
        <w:rPr>
          <w:rFonts w:ascii="Calibri" w:hAnsi="Calibri"/>
          <w:sz w:val="22"/>
        </w:rPr>
        <w:t xml:space="preserve">mesecu </w:t>
      </w:r>
      <w:r w:rsidRPr="00C95A49">
        <w:rPr>
          <w:rFonts w:ascii="Calibri" w:hAnsi="Calibri"/>
          <w:sz w:val="22"/>
        </w:rPr>
        <w:t xml:space="preserve">za nazaj, </w:t>
      </w:r>
      <w:r w:rsidR="00565420" w:rsidRPr="00C95A49">
        <w:rPr>
          <w:rFonts w:ascii="Calibri" w:hAnsi="Calibri"/>
          <w:sz w:val="22"/>
        </w:rPr>
        <w:t xml:space="preserve">tj. </w:t>
      </w:r>
      <w:r w:rsidRPr="00C95A49">
        <w:rPr>
          <w:rFonts w:ascii="Calibri" w:hAnsi="Calibri"/>
          <w:sz w:val="22"/>
        </w:rPr>
        <w:t>za</w:t>
      </w:r>
      <w:r w:rsidR="00580688" w:rsidRPr="00C95A49">
        <w:rPr>
          <w:rFonts w:ascii="Calibri" w:hAnsi="Calibri"/>
          <w:sz w:val="22"/>
        </w:rPr>
        <w:t xml:space="preserve"> pretekl</w:t>
      </w:r>
      <w:r w:rsidR="00526F07" w:rsidRPr="00C95A49">
        <w:rPr>
          <w:rFonts w:ascii="Calibri" w:hAnsi="Calibri"/>
          <w:sz w:val="22"/>
        </w:rPr>
        <w:t>i mesec</w:t>
      </w:r>
      <w:r w:rsidR="00FE513C" w:rsidRPr="00C95A49">
        <w:rPr>
          <w:rFonts w:ascii="Calibri" w:hAnsi="Calibri"/>
          <w:sz w:val="22"/>
        </w:rPr>
        <w:t>, skupaj s poročilom o dejansko opravljenem delu, njegovi vsebini ter ostalo dokumentacijo, ki se nanaša na izvedene storitve</w:t>
      </w:r>
      <w:r w:rsidRPr="00C95A49">
        <w:rPr>
          <w:rFonts w:ascii="Calibri" w:hAnsi="Calibri"/>
          <w:sz w:val="22"/>
        </w:rPr>
        <w:t>.</w:t>
      </w:r>
      <w:r w:rsidR="008D60DE" w:rsidRPr="00C95A49">
        <w:rPr>
          <w:rFonts w:ascii="Calibri" w:hAnsi="Calibri"/>
          <w:sz w:val="22"/>
        </w:rPr>
        <w:t xml:space="preserve"> Poročilo o izvedenem delu mora vsebovati najmanj datum izvedbe, opis aktivnosti, ime in priimek izvajalca aktivnosti, porabljeno število ur in oznako zahtevka oziroma incidenta.</w:t>
      </w:r>
      <w:r w:rsidRPr="00C95A49">
        <w:rPr>
          <w:rFonts w:ascii="Calibri" w:hAnsi="Calibri"/>
          <w:sz w:val="22"/>
        </w:rPr>
        <w:t xml:space="preserve"> </w:t>
      </w:r>
      <w:r w:rsidR="00574F48" w:rsidRPr="00C95A49">
        <w:rPr>
          <w:rFonts w:ascii="Calibri" w:hAnsi="Calibri"/>
          <w:sz w:val="22"/>
        </w:rPr>
        <w:t>Izvajalec je upravičen do plačila izključno za:</w:t>
      </w:r>
    </w:p>
    <w:p w14:paraId="34C1EB7C" w14:textId="77777777" w:rsidR="00574F48" w:rsidRPr="00C95A49" w:rsidRDefault="00574F48" w:rsidP="00227702">
      <w:pPr>
        <w:pStyle w:val="Odstavekseznama"/>
        <w:numPr>
          <w:ilvl w:val="0"/>
          <w:numId w:val="53"/>
        </w:numPr>
        <w:spacing w:after="0"/>
        <w:jc w:val="both"/>
        <w:rPr>
          <w:rFonts w:ascii="Calibri" w:hAnsi="Calibri"/>
          <w:sz w:val="22"/>
        </w:rPr>
      </w:pPr>
      <w:r w:rsidRPr="00C95A49">
        <w:rPr>
          <w:rFonts w:ascii="Calibri" w:hAnsi="Calibri"/>
          <w:sz w:val="22"/>
        </w:rPr>
        <w:t>dejansko opravljene storitve,</w:t>
      </w:r>
    </w:p>
    <w:p w14:paraId="0E73D156" w14:textId="77777777" w:rsidR="00574F48" w:rsidRPr="00C95A49" w:rsidRDefault="00574F48" w:rsidP="00227702">
      <w:pPr>
        <w:pStyle w:val="Odstavekseznama"/>
        <w:numPr>
          <w:ilvl w:val="0"/>
          <w:numId w:val="53"/>
        </w:numPr>
        <w:spacing w:after="0"/>
        <w:jc w:val="both"/>
        <w:rPr>
          <w:rFonts w:ascii="Calibri" w:hAnsi="Calibri"/>
          <w:sz w:val="22"/>
        </w:rPr>
      </w:pPr>
      <w:r w:rsidRPr="00C95A49">
        <w:rPr>
          <w:rFonts w:ascii="Calibri" w:hAnsi="Calibri"/>
          <w:sz w:val="22"/>
        </w:rPr>
        <w:t>predhodno odobrene s strani naročnika,</w:t>
      </w:r>
    </w:p>
    <w:p w14:paraId="0C328931" w14:textId="77777777" w:rsidR="00574F48" w:rsidRPr="00C95A49" w:rsidRDefault="00574F48" w:rsidP="00227702">
      <w:pPr>
        <w:pStyle w:val="Odstavekseznama"/>
        <w:numPr>
          <w:ilvl w:val="0"/>
          <w:numId w:val="53"/>
        </w:numPr>
        <w:spacing w:after="0"/>
        <w:jc w:val="both"/>
        <w:rPr>
          <w:rFonts w:ascii="Calibri" w:hAnsi="Calibri"/>
          <w:sz w:val="22"/>
        </w:rPr>
      </w:pPr>
      <w:r w:rsidRPr="00C95A49">
        <w:rPr>
          <w:rFonts w:ascii="Calibri" w:hAnsi="Calibri"/>
          <w:sz w:val="22"/>
        </w:rPr>
        <w:t>ustrezno dokumentirane storitve,</w:t>
      </w:r>
    </w:p>
    <w:p w14:paraId="4165E60C" w14:textId="09C5D214" w:rsidR="0043763D" w:rsidRPr="00C95A49" w:rsidRDefault="00574F48" w:rsidP="00227702">
      <w:pPr>
        <w:pStyle w:val="Odstavekseznama"/>
        <w:numPr>
          <w:ilvl w:val="0"/>
          <w:numId w:val="53"/>
        </w:numPr>
        <w:spacing w:after="0"/>
        <w:jc w:val="both"/>
        <w:rPr>
          <w:rFonts w:ascii="Calibri" w:hAnsi="Calibri"/>
          <w:sz w:val="22"/>
        </w:rPr>
      </w:pPr>
      <w:r w:rsidRPr="00C95A49">
        <w:rPr>
          <w:rFonts w:ascii="Calibri" w:hAnsi="Calibri"/>
          <w:sz w:val="22"/>
        </w:rPr>
        <w:t>storitve, izvedene skladno s pogodbo in navodili naročnika.</w:t>
      </w:r>
    </w:p>
    <w:p w14:paraId="1C8298E2" w14:textId="4230368B" w:rsidR="0043763D" w:rsidRPr="00C95A49" w:rsidRDefault="0043763D" w:rsidP="0043763D">
      <w:pPr>
        <w:spacing w:after="0"/>
        <w:ind w:left="720"/>
        <w:contextualSpacing/>
        <w:jc w:val="both"/>
        <w:rPr>
          <w:rFonts w:ascii="Calibri" w:hAnsi="Calibri"/>
          <w:sz w:val="22"/>
        </w:rPr>
      </w:pPr>
      <w:r w:rsidRPr="00C95A49">
        <w:rPr>
          <w:rFonts w:ascii="Calibri" w:hAnsi="Calibri"/>
          <w:sz w:val="22"/>
        </w:rPr>
        <w:t xml:space="preserve">Izvajalec </w:t>
      </w:r>
      <w:r w:rsidR="0082160B" w:rsidRPr="00C95A49">
        <w:rPr>
          <w:rFonts w:ascii="Calibri" w:hAnsi="Calibri"/>
          <w:sz w:val="22"/>
        </w:rPr>
        <w:t xml:space="preserve">v okviru vzdrževanja </w:t>
      </w:r>
      <w:r w:rsidRPr="00C95A49">
        <w:rPr>
          <w:rFonts w:ascii="Calibri" w:hAnsi="Calibri"/>
          <w:sz w:val="22"/>
        </w:rPr>
        <w:t>ni upravičen do posebnega plačila za:</w:t>
      </w:r>
    </w:p>
    <w:p w14:paraId="592FE274" w14:textId="77777777" w:rsidR="0043763D" w:rsidRPr="00C95A49" w:rsidRDefault="0043763D" w:rsidP="00227702">
      <w:pPr>
        <w:pStyle w:val="Odstavekseznama"/>
        <w:numPr>
          <w:ilvl w:val="0"/>
          <w:numId w:val="52"/>
        </w:numPr>
        <w:spacing w:after="0"/>
        <w:jc w:val="both"/>
        <w:rPr>
          <w:rFonts w:ascii="Calibri" w:hAnsi="Calibri"/>
          <w:sz w:val="22"/>
        </w:rPr>
      </w:pPr>
      <w:r w:rsidRPr="00C95A49">
        <w:rPr>
          <w:rFonts w:ascii="Calibri" w:hAnsi="Calibri"/>
          <w:sz w:val="22"/>
        </w:rPr>
        <w:t>odpravo napak, ki so posledica nepravilne ali pomanjkljive izvedbe sistema,</w:t>
      </w:r>
    </w:p>
    <w:p w14:paraId="1D0F5981" w14:textId="0D9B6923" w:rsidR="0043763D" w:rsidRPr="00C95A49" w:rsidRDefault="0043763D" w:rsidP="00227702">
      <w:pPr>
        <w:pStyle w:val="Odstavekseznama"/>
        <w:numPr>
          <w:ilvl w:val="0"/>
          <w:numId w:val="52"/>
        </w:numPr>
        <w:spacing w:after="0"/>
        <w:jc w:val="both"/>
        <w:rPr>
          <w:rFonts w:ascii="Calibri" w:hAnsi="Calibri"/>
          <w:sz w:val="22"/>
        </w:rPr>
      </w:pPr>
      <w:r w:rsidRPr="00C95A49">
        <w:rPr>
          <w:rFonts w:ascii="Calibri" w:hAnsi="Calibri"/>
          <w:sz w:val="22"/>
        </w:rPr>
        <w:t xml:space="preserve">odpravo napak v </w:t>
      </w:r>
      <w:r w:rsidR="0082160B" w:rsidRPr="00C95A49">
        <w:rPr>
          <w:rFonts w:ascii="Calibri" w:hAnsi="Calibri"/>
          <w:sz w:val="22"/>
        </w:rPr>
        <w:t>2 letnem</w:t>
      </w:r>
      <w:r w:rsidR="008D60DE" w:rsidRPr="00C95A49">
        <w:rPr>
          <w:rFonts w:ascii="Calibri" w:hAnsi="Calibri"/>
          <w:sz w:val="22"/>
        </w:rPr>
        <w:t xml:space="preserve"> </w:t>
      </w:r>
      <w:r w:rsidRPr="00C95A49">
        <w:rPr>
          <w:rFonts w:ascii="Calibri" w:hAnsi="Calibri"/>
          <w:sz w:val="22"/>
        </w:rPr>
        <w:t>garancijskem roku</w:t>
      </w:r>
      <w:r w:rsidR="008D60DE" w:rsidRPr="00C95A49">
        <w:rPr>
          <w:rFonts w:ascii="Calibri" w:hAnsi="Calibri"/>
          <w:sz w:val="22"/>
        </w:rPr>
        <w:t>,</w:t>
      </w:r>
    </w:p>
    <w:p w14:paraId="70E969C6" w14:textId="77777777" w:rsidR="0043763D" w:rsidRPr="00C95A49" w:rsidRDefault="0043763D" w:rsidP="00227702">
      <w:pPr>
        <w:pStyle w:val="Odstavekseznama"/>
        <w:numPr>
          <w:ilvl w:val="0"/>
          <w:numId w:val="52"/>
        </w:numPr>
        <w:spacing w:after="0"/>
        <w:jc w:val="both"/>
        <w:rPr>
          <w:rFonts w:ascii="Calibri" w:hAnsi="Calibri"/>
          <w:sz w:val="22"/>
        </w:rPr>
      </w:pPr>
      <w:r w:rsidRPr="00C95A49">
        <w:rPr>
          <w:rFonts w:ascii="Calibri" w:hAnsi="Calibri"/>
          <w:sz w:val="22"/>
        </w:rPr>
        <w:t>organizacijo lastnega dela,</w:t>
      </w:r>
    </w:p>
    <w:p w14:paraId="458BCECF" w14:textId="77777777" w:rsidR="0043763D" w:rsidRPr="00C95A49" w:rsidRDefault="0043763D" w:rsidP="00227702">
      <w:pPr>
        <w:pStyle w:val="Odstavekseznama"/>
        <w:numPr>
          <w:ilvl w:val="0"/>
          <w:numId w:val="52"/>
        </w:numPr>
        <w:spacing w:after="0"/>
        <w:jc w:val="both"/>
        <w:rPr>
          <w:rFonts w:ascii="Calibri" w:hAnsi="Calibri"/>
          <w:sz w:val="22"/>
        </w:rPr>
      </w:pPr>
      <w:r w:rsidRPr="00C95A49">
        <w:rPr>
          <w:rFonts w:ascii="Calibri" w:hAnsi="Calibri"/>
          <w:sz w:val="22"/>
        </w:rPr>
        <w:t>interne sestanke in interno komunikacijo izvajalca,</w:t>
      </w:r>
    </w:p>
    <w:p w14:paraId="1F89BB09" w14:textId="77777777" w:rsidR="0043763D" w:rsidRPr="00C95A49" w:rsidRDefault="0043763D" w:rsidP="00227702">
      <w:pPr>
        <w:pStyle w:val="Odstavekseznama"/>
        <w:numPr>
          <w:ilvl w:val="0"/>
          <w:numId w:val="52"/>
        </w:numPr>
        <w:spacing w:after="0"/>
        <w:jc w:val="both"/>
        <w:rPr>
          <w:rFonts w:ascii="Calibri" w:hAnsi="Calibri"/>
          <w:sz w:val="22"/>
        </w:rPr>
      </w:pPr>
      <w:r w:rsidRPr="00C95A49">
        <w:rPr>
          <w:rFonts w:ascii="Calibri" w:hAnsi="Calibri"/>
          <w:sz w:val="22"/>
        </w:rPr>
        <w:t>uvajanje ali usposabljanje kadra izvajalca,</w:t>
      </w:r>
    </w:p>
    <w:p w14:paraId="7128BF88" w14:textId="01D907F6" w:rsidR="0043763D" w:rsidRPr="00C95A49" w:rsidRDefault="0043763D" w:rsidP="00227702">
      <w:pPr>
        <w:pStyle w:val="Odstavekseznama"/>
        <w:numPr>
          <w:ilvl w:val="0"/>
          <w:numId w:val="52"/>
        </w:numPr>
        <w:spacing w:after="0"/>
        <w:jc w:val="both"/>
        <w:rPr>
          <w:rFonts w:ascii="Calibri" w:hAnsi="Calibri"/>
          <w:sz w:val="22"/>
        </w:rPr>
      </w:pPr>
      <w:r w:rsidRPr="00C95A49">
        <w:rPr>
          <w:rFonts w:ascii="Calibri" w:hAnsi="Calibri"/>
          <w:sz w:val="22"/>
        </w:rPr>
        <w:t>administrativna opravila izvajalca.</w:t>
      </w:r>
    </w:p>
    <w:p w14:paraId="13B110EE" w14:textId="1890B1BD" w:rsidR="00D74A20" w:rsidRPr="00D74A20" w:rsidRDefault="00D74A20" w:rsidP="0043763D">
      <w:pPr>
        <w:spacing w:after="0"/>
        <w:ind w:left="720"/>
        <w:contextualSpacing/>
        <w:jc w:val="both"/>
        <w:rPr>
          <w:rFonts w:ascii="Calibri" w:hAnsi="Calibri"/>
          <w:sz w:val="22"/>
        </w:rPr>
      </w:pPr>
      <w:r w:rsidRPr="00D74A20">
        <w:rPr>
          <w:rFonts w:ascii="Calibri" w:hAnsi="Calibri"/>
          <w:sz w:val="22"/>
        </w:rPr>
        <w:t xml:space="preserve">Prvi račun za vzdrževanje lahko izvajalec izstavi po preteku prvega polnega </w:t>
      </w:r>
      <w:r w:rsidR="00526F07">
        <w:rPr>
          <w:rFonts w:ascii="Calibri" w:hAnsi="Calibri"/>
          <w:sz w:val="22"/>
        </w:rPr>
        <w:t xml:space="preserve">meseca </w:t>
      </w:r>
      <w:r w:rsidRPr="00D74A20">
        <w:rPr>
          <w:rFonts w:ascii="Calibri" w:hAnsi="Calibri"/>
          <w:sz w:val="22"/>
        </w:rPr>
        <w:t>od datuma uspešnega končnega prevzema sistema.</w:t>
      </w:r>
    </w:p>
    <w:p w14:paraId="0AE324B9" w14:textId="77777777" w:rsidR="00D74A20" w:rsidRPr="00D74A20" w:rsidRDefault="00D74A20" w:rsidP="00D74A20">
      <w:pPr>
        <w:spacing w:after="0"/>
        <w:jc w:val="both"/>
        <w:rPr>
          <w:rFonts w:ascii="Calibri" w:hAnsi="Calibri"/>
          <w:sz w:val="22"/>
        </w:rPr>
      </w:pPr>
    </w:p>
    <w:p w14:paraId="470491C4" w14:textId="77777777" w:rsidR="00D74A20" w:rsidRPr="00D74A20" w:rsidRDefault="00D74A20" w:rsidP="00D74A20">
      <w:pPr>
        <w:spacing w:after="0"/>
        <w:jc w:val="both"/>
        <w:rPr>
          <w:rFonts w:ascii="Calibri" w:hAnsi="Calibri"/>
          <w:sz w:val="22"/>
        </w:rPr>
      </w:pPr>
      <w:r w:rsidRPr="00D74A20">
        <w:rPr>
          <w:rFonts w:ascii="Calibri" w:hAnsi="Calibri"/>
          <w:sz w:val="22"/>
        </w:rPr>
        <w:t>V primeru nestrinjanja z vsebino računa ga lahko naročnik v roku osmih (8) dni od prejema, skupaj s pisno obrazložitvijo, zavrne. Naročnik je v vsakem primeru dolžan poravnati nesporni del računa v dogovorjenem plačilnem roku.</w:t>
      </w:r>
    </w:p>
    <w:p w14:paraId="1558EDC3" w14:textId="77777777" w:rsidR="00D74A20" w:rsidRPr="00D74A20" w:rsidRDefault="00D74A20" w:rsidP="00D74A20">
      <w:pPr>
        <w:spacing w:after="0"/>
        <w:jc w:val="both"/>
        <w:rPr>
          <w:rFonts w:ascii="Calibri" w:hAnsi="Calibri"/>
          <w:sz w:val="22"/>
        </w:rPr>
      </w:pPr>
    </w:p>
    <w:p w14:paraId="0FA6185A" w14:textId="77777777" w:rsidR="00D74A20" w:rsidRDefault="00D74A20" w:rsidP="00130FBE">
      <w:pPr>
        <w:spacing w:after="0"/>
        <w:jc w:val="both"/>
        <w:rPr>
          <w:rFonts w:ascii="Calibri" w:hAnsi="Calibri" w:cs="Calibri"/>
          <w:sz w:val="22"/>
          <w:szCs w:val="22"/>
        </w:rPr>
      </w:pPr>
      <w:r w:rsidRPr="00D74A20">
        <w:rPr>
          <w:rFonts w:ascii="Calibri" w:hAnsi="Calibri" w:cs="Calibri"/>
          <w:sz w:val="22"/>
          <w:szCs w:val="22"/>
        </w:rPr>
        <w:t>Izvajalec izstavi račun v elektronski obliki (eRačun) in ga posreduje UJP (spletna aplikacija UJPnet), ki je enotna vstopna in izstopna točka za izmenjavo računov in spremljajočih dokumentov v elektronski obliki. Če naročnik izpodbija del zneska računa, račun zavrne.</w:t>
      </w:r>
    </w:p>
    <w:p w14:paraId="2C58E7E4" w14:textId="77777777" w:rsidR="00130FBE" w:rsidRPr="00D74A20" w:rsidRDefault="00130FBE" w:rsidP="00130FBE">
      <w:pPr>
        <w:spacing w:after="0"/>
        <w:jc w:val="both"/>
        <w:rPr>
          <w:rFonts w:ascii="Calibri" w:hAnsi="Calibri" w:cs="Calibri"/>
          <w:sz w:val="22"/>
          <w:szCs w:val="22"/>
        </w:rPr>
      </w:pPr>
    </w:p>
    <w:p w14:paraId="7200E53F" w14:textId="609D8A9A" w:rsidR="00D74A20" w:rsidRPr="00D74A20" w:rsidRDefault="00D74A20" w:rsidP="00130FBE">
      <w:pPr>
        <w:spacing w:after="0"/>
        <w:jc w:val="both"/>
        <w:rPr>
          <w:rFonts w:ascii="Calibri" w:hAnsi="Calibri" w:cs="Calibri"/>
          <w:sz w:val="22"/>
          <w:szCs w:val="22"/>
        </w:rPr>
      </w:pPr>
      <w:r w:rsidRPr="00D74A20">
        <w:rPr>
          <w:rFonts w:ascii="Calibri" w:hAnsi="Calibri" w:cs="Calibri"/>
          <w:sz w:val="22"/>
          <w:szCs w:val="22"/>
        </w:rPr>
        <w:t>V primeru izvajanja javnega naročila s podizvajalci, ki skladno z 2. in 3. odstavkom 94. člena ZJN-3 zahtevajo neposredna plačila s strani naročnika,</w:t>
      </w:r>
      <w:r w:rsidR="00526F07">
        <w:rPr>
          <w:rFonts w:ascii="Calibri" w:hAnsi="Calibri" w:cs="Calibri"/>
          <w:sz w:val="22"/>
          <w:szCs w:val="22"/>
        </w:rPr>
        <w:t xml:space="preserve"> </w:t>
      </w:r>
      <w:r w:rsidRPr="00D74A20">
        <w:rPr>
          <w:rFonts w:ascii="Calibri" w:hAnsi="Calibri" w:cs="Calibri"/>
          <w:sz w:val="22"/>
          <w:szCs w:val="22"/>
        </w:rPr>
        <w:t>so obvezne priloge računu izvajalca</w:t>
      </w:r>
      <w:r w:rsidR="00526F07">
        <w:rPr>
          <w:rFonts w:ascii="Calibri" w:hAnsi="Calibri" w:cs="Calibri"/>
          <w:sz w:val="22"/>
          <w:szCs w:val="22"/>
        </w:rPr>
        <w:t xml:space="preserve"> </w:t>
      </w:r>
      <w:r w:rsidRPr="00D74A20">
        <w:rPr>
          <w:rFonts w:ascii="Calibri" w:hAnsi="Calibri" w:cs="Calibri"/>
          <w:sz w:val="22"/>
          <w:szCs w:val="22"/>
        </w:rPr>
        <w:t>računi podizvajalcev, ki jih je izvajalec predhodno potrdil. Roki plačil podizvajalcem so enaki kot za izvajalca.</w:t>
      </w:r>
    </w:p>
    <w:p w14:paraId="4C0D31C2" w14:textId="1DB86221" w:rsidR="00D74A20" w:rsidRDefault="00D74A20" w:rsidP="00130FBE">
      <w:pPr>
        <w:spacing w:after="0"/>
        <w:jc w:val="both"/>
        <w:rPr>
          <w:rFonts w:ascii="Calibri" w:hAnsi="Calibri" w:cs="Calibri"/>
          <w:sz w:val="22"/>
          <w:szCs w:val="22"/>
        </w:rPr>
      </w:pPr>
      <w:r w:rsidRPr="00D74A20">
        <w:rPr>
          <w:rFonts w:ascii="Calibri" w:hAnsi="Calibri" w:cs="Calibri"/>
          <w:sz w:val="22"/>
          <w:szCs w:val="22"/>
        </w:rPr>
        <w:t xml:space="preserve">Sredstva se nakažejo na </w:t>
      </w:r>
      <w:r w:rsidR="00422879">
        <w:rPr>
          <w:rFonts w:ascii="Calibri" w:hAnsi="Calibri" w:cs="Calibri"/>
          <w:sz w:val="22"/>
          <w:szCs w:val="22"/>
        </w:rPr>
        <w:t>transakcijski račun</w:t>
      </w:r>
      <w:r w:rsidR="00526F07">
        <w:rPr>
          <w:rFonts w:ascii="Calibri" w:hAnsi="Calibri" w:cs="Calibri"/>
          <w:sz w:val="22"/>
          <w:szCs w:val="22"/>
        </w:rPr>
        <w:t xml:space="preserve"> podizvajalca</w:t>
      </w:r>
      <w:r w:rsidRPr="00D74A20">
        <w:rPr>
          <w:rFonts w:ascii="Calibri" w:hAnsi="Calibri" w:cs="Calibri"/>
          <w:sz w:val="22"/>
          <w:szCs w:val="22"/>
        </w:rPr>
        <w:t>, ki bo naveden na izstavljenem računu.</w:t>
      </w:r>
    </w:p>
    <w:p w14:paraId="2E992801" w14:textId="77777777" w:rsidR="00130FBE" w:rsidRDefault="00130FBE" w:rsidP="00130FBE">
      <w:pPr>
        <w:spacing w:after="0"/>
        <w:jc w:val="both"/>
        <w:rPr>
          <w:rFonts w:ascii="Calibri" w:hAnsi="Calibri" w:cs="Calibri"/>
          <w:sz w:val="22"/>
          <w:szCs w:val="22"/>
        </w:rPr>
      </w:pPr>
    </w:p>
    <w:p w14:paraId="5E569BE5" w14:textId="77777777" w:rsidR="00130FBE" w:rsidRPr="00D74A20" w:rsidRDefault="00130FBE" w:rsidP="00130FBE">
      <w:pPr>
        <w:spacing w:after="0"/>
        <w:jc w:val="both"/>
        <w:rPr>
          <w:rFonts w:ascii="Calibri" w:hAnsi="Calibri" w:cs="Calibri"/>
          <w:sz w:val="22"/>
          <w:szCs w:val="22"/>
        </w:rPr>
      </w:pPr>
    </w:p>
    <w:p w14:paraId="313ACC6C" w14:textId="77777777" w:rsidR="00D74A20" w:rsidRPr="00D74A20" w:rsidRDefault="00D74A20" w:rsidP="00D74A20">
      <w:pPr>
        <w:numPr>
          <w:ilvl w:val="0"/>
          <w:numId w:val="22"/>
        </w:numPr>
        <w:spacing w:after="0"/>
        <w:contextualSpacing/>
        <w:jc w:val="both"/>
        <w:rPr>
          <w:rFonts w:ascii="Calibri" w:hAnsi="Calibri"/>
          <w:b/>
          <w:bCs/>
          <w:sz w:val="22"/>
        </w:rPr>
      </w:pPr>
      <w:r w:rsidRPr="00D74A20">
        <w:rPr>
          <w:rFonts w:ascii="Calibri" w:hAnsi="Calibri"/>
          <w:b/>
          <w:bCs/>
          <w:sz w:val="22"/>
        </w:rPr>
        <w:t>PRAVICE IN OBVEZNOSTI POGODBENIH STRANK</w:t>
      </w:r>
    </w:p>
    <w:p w14:paraId="37C1291F" w14:textId="77777777" w:rsidR="00D74A20" w:rsidRPr="00D74A20" w:rsidRDefault="00D74A20" w:rsidP="00D74A20">
      <w:pPr>
        <w:spacing w:after="0"/>
        <w:jc w:val="both"/>
        <w:rPr>
          <w:rFonts w:ascii="Calibri" w:hAnsi="Calibri"/>
          <w:sz w:val="22"/>
        </w:rPr>
      </w:pPr>
    </w:p>
    <w:p w14:paraId="08535498" w14:textId="77777777" w:rsidR="00D74A20" w:rsidRPr="00D74A20" w:rsidRDefault="00D74A20" w:rsidP="00D74A20">
      <w:pPr>
        <w:numPr>
          <w:ilvl w:val="0"/>
          <w:numId w:val="23"/>
        </w:numPr>
        <w:spacing w:after="0"/>
        <w:contextualSpacing/>
        <w:jc w:val="center"/>
        <w:rPr>
          <w:rFonts w:ascii="Calibri" w:hAnsi="Calibri"/>
          <w:b/>
          <w:bCs/>
          <w:sz w:val="22"/>
        </w:rPr>
      </w:pPr>
      <w:r w:rsidRPr="00D74A20">
        <w:rPr>
          <w:rFonts w:ascii="Calibri" w:hAnsi="Calibri"/>
          <w:b/>
          <w:bCs/>
          <w:sz w:val="22"/>
        </w:rPr>
        <w:t>člen</w:t>
      </w:r>
    </w:p>
    <w:p w14:paraId="7FE105E2" w14:textId="77777777" w:rsidR="00D74A20" w:rsidRPr="00D74A20" w:rsidRDefault="00D74A20" w:rsidP="00D74A20">
      <w:pPr>
        <w:spacing w:after="0"/>
        <w:jc w:val="both"/>
        <w:rPr>
          <w:rFonts w:ascii="Calibri" w:hAnsi="Calibri"/>
          <w:b/>
          <w:bCs/>
          <w:sz w:val="22"/>
        </w:rPr>
      </w:pPr>
      <w:r w:rsidRPr="00D74A20">
        <w:rPr>
          <w:rFonts w:ascii="Calibri" w:hAnsi="Calibri"/>
          <w:sz w:val="22"/>
        </w:rPr>
        <w:t>Naročnik se zavezuje, da bo:</w:t>
      </w:r>
    </w:p>
    <w:p w14:paraId="76ABB7EB" w14:textId="77777777" w:rsidR="00D74A20" w:rsidRPr="00D74A20" w:rsidRDefault="00D74A20" w:rsidP="0081161B">
      <w:pPr>
        <w:numPr>
          <w:ilvl w:val="0"/>
          <w:numId w:val="38"/>
        </w:numPr>
        <w:spacing w:after="0"/>
        <w:contextualSpacing/>
        <w:jc w:val="both"/>
        <w:rPr>
          <w:rFonts w:ascii="Calibri" w:hAnsi="Calibri"/>
          <w:sz w:val="22"/>
        </w:rPr>
      </w:pPr>
      <w:r w:rsidRPr="00D74A20">
        <w:rPr>
          <w:rFonts w:ascii="Calibri" w:hAnsi="Calibri"/>
          <w:sz w:val="22"/>
        </w:rPr>
        <w:t>izvajalcu zagotovil vse potrebne informacije, dokumentacijo in pojasnila, s katerimi razpolaga in so nujna za nemoteno izvedbo pogodbenih obveznosti;</w:t>
      </w:r>
    </w:p>
    <w:p w14:paraId="34BBA649" w14:textId="54F29FEB" w:rsidR="00D74A20" w:rsidRPr="00D74A20" w:rsidRDefault="00D74A20" w:rsidP="0081161B">
      <w:pPr>
        <w:numPr>
          <w:ilvl w:val="0"/>
          <w:numId w:val="38"/>
        </w:numPr>
        <w:spacing w:after="0"/>
        <w:contextualSpacing/>
        <w:jc w:val="both"/>
        <w:rPr>
          <w:rFonts w:ascii="Calibri" w:hAnsi="Calibri"/>
          <w:sz w:val="22"/>
        </w:rPr>
      </w:pPr>
      <w:r w:rsidRPr="00D74A20">
        <w:rPr>
          <w:rFonts w:ascii="Calibri" w:hAnsi="Calibri"/>
          <w:sz w:val="22"/>
        </w:rPr>
        <w:t xml:space="preserve">imenoval skrbnika pogodbe in vodjo projekta, ki bosta pooblaščena za operativno sodelovanje z izvajalcem, dajanje navodil in potrjevanje </w:t>
      </w:r>
      <w:r w:rsidR="00FF53B1">
        <w:rPr>
          <w:rFonts w:ascii="Calibri" w:hAnsi="Calibri"/>
          <w:sz w:val="22"/>
        </w:rPr>
        <w:t xml:space="preserve">morebitnih </w:t>
      </w:r>
      <w:r w:rsidRPr="00D74A20">
        <w:rPr>
          <w:rFonts w:ascii="Calibri" w:hAnsi="Calibri"/>
          <w:sz w:val="22"/>
        </w:rPr>
        <w:t>faznih poročil;</w:t>
      </w:r>
    </w:p>
    <w:p w14:paraId="1DE7185C" w14:textId="77777777" w:rsidR="00D74A20" w:rsidRPr="00D74A20" w:rsidRDefault="00D74A20" w:rsidP="0081161B">
      <w:pPr>
        <w:numPr>
          <w:ilvl w:val="0"/>
          <w:numId w:val="38"/>
        </w:numPr>
        <w:spacing w:after="0"/>
        <w:contextualSpacing/>
        <w:jc w:val="both"/>
        <w:rPr>
          <w:rFonts w:ascii="Calibri" w:hAnsi="Calibri"/>
          <w:sz w:val="22"/>
        </w:rPr>
      </w:pPr>
      <w:r w:rsidRPr="00D74A20">
        <w:rPr>
          <w:rFonts w:ascii="Calibri" w:hAnsi="Calibri"/>
          <w:sz w:val="22"/>
        </w:rPr>
        <w:t>izvajalcu v dogovorjenih terminih omogočil dostop do prostorov, opreme in informacijskih sistemov, potrebnih za izvedbo del;</w:t>
      </w:r>
    </w:p>
    <w:p w14:paraId="459E5318" w14:textId="2FC6654E" w:rsidR="00D74A20" w:rsidRPr="00D74A20" w:rsidRDefault="00D74A20" w:rsidP="0081161B">
      <w:pPr>
        <w:numPr>
          <w:ilvl w:val="0"/>
          <w:numId w:val="38"/>
        </w:numPr>
        <w:spacing w:after="0"/>
        <w:contextualSpacing/>
        <w:jc w:val="both"/>
        <w:rPr>
          <w:rFonts w:ascii="Calibri" w:hAnsi="Calibri"/>
          <w:sz w:val="22"/>
        </w:rPr>
      </w:pPr>
      <w:r w:rsidRPr="00D74A20">
        <w:rPr>
          <w:rFonts w:ascii="Calibri" w:hAnsi="Calibri"/>
          <w:sz w:val="22"/>
        </w:rPr>
        <w:t>zagotovil pravočasno sodelovanje svojega strokovnega osebja (IT administratorjev, osebja</w:t>
      </w:r>
      <w:r w:rsidR="00FF53B1">
        <w:rPr>
          <w:rFonts w:ascii="Calibri" w:hAnsi="Calibri"/>
          <w:sz w:val="22"/>
        </w:rPr>
        <w:t xml:space="preserve"> lekarne in drugo osebje)</w:t>
      </w:r>
      <w:r w:rsidRPr="00D74A20">
        <w:rPr>
          <w:rFonts w:ascii="Calibri" w:hAnsi="Calibri"/>
          <w:sz w:val="22"/>
        </w:rPr>
        <w:t xml:space="preserve"> pri aktivnostih, kjer je to potrebno</w:t>
      </w:r>
      <w:r w:rsidR="00FF53B1">
        <w:rPr>
          <w:rFonts w:ascii="Calibri" w:hAnsi="Calibri"/>
          <w:sz w:val="22"/>
        </w:rPr>
        <w:t xml:space="preserve"> </w:t>
      </w:r>
      <w:r w:rsidRPr="00D74A20">
        <w:rPr>
          <w:rFonts w:ascii="Calibri" w:hAnsi="Calibri"/>
          <w:sz w:val="22"/>
        </w:rPr>
        <w:t>(npr. pri analizi procesov, testiranju, usposabljanju);</w:t>
      </w:r>
    </w:p>
    <w:p w14:paraId="65E6991B" w14:textId="77777777" w:rsidR="00D74A20" w:rsidRPr="00D74A20" w:rsidRDefault="00D74A20" w:rsidP="0081161B">
      <w:pPr>
        <w:numPr>
          <w:ilvl w:val="0"/>
          <w:numId w:val="38"/>
        </w:numPr>
        <w:spacing w:after="0"/>
        <w:contextualSpacing/>
        <w:jc w:val="both"/>
        <w:rPr>
          <w:rFonts w:ascii="Calibri" w:hAnsi="Calibri"/>
          <w:sz w:val="22"/>
        </w:rPr>
      </w:pPr>
      <w:r w:rsidRPr="00D74A20">
        <w:rPr>
          <w:rFonts w:ascii="Calibri" w:hAnsi="Calibri"/>
          <w:sz w:val="22"/>
        </w:rPr>
        <w:t>pravočasno pregledoval in potrjeval dokumentacijo, ki jo predloži izvajalec (npr. terminski plan, zapisniki), ter sprejemal odločitve, ki so v njegovi pristojnosti;</w:t>
      </w:r>
    </w:p>
    <w:p w14:paraId="5A8C9565" w14:textId="77777777" w:rsidR="00D74A20" w:rsidRPr="00D74A20" w:rsidRDefault="00D74A20" w:rsidP="0081161B">
      <w:pPr>
        <w:numPr>
          <w:ilvl w:val="0"/>
          <w:numId w:val="38"/>
        </w:numPr>
        <w:spacing w:after="0"/>
        <w:contextualSpacing/>
        <w:jc w:val="both"/>
        <w:rPr>
          <w:rFonts w:ascii="Calibri" w:hAnsi="Calibri"/>
          <w:sz w:val="22"/>
        </w:rPr>
      </w:pPr>
      <w:r w:rsidRPr="00D74A20">
        <w:rPr>
          <w:rFonts w:ascii="Calibri" w:hAnsi="Calibri"/>
          <w:sz w:val="22"/>
        </w:rPr>
        <w:t>po zaključku del organiziral in sodeloval pri postopku končnega prevzema;</w:t>
      </w:r>
    </w:p>
    <w:p w14:paraId="5E4C35CE" w14:textId="77777777" w:rsidR="00D74A20" w:rsidRPr="00D74A20" w:rsidRDefault="00D74A20" w:rsidP="0081161B">
      <w:pPr>
        <w:numPr>
          <w:ilvl w:val="0"/>
          <w:numId w:val="38"/>
        </w:numPr>
        <w:spacing w:after="0"/>
        <w:contextualSpacing/>
        <w:jc w:val="both"/>
        <w:rPr>
          <w:rFonts w:ascii="Calibri" w:hAnsi="Calibri"/>
          <w:sz w:val="22"/>
        </w:rPr>
      </w:pPr>
      <w:r w:rsidRPr="00D74A20">
        <w:rPr>
          <w:rFonts w:ascii="Calibri" w:hAnsi="Calibri"/>
          <w:sz w:val="22"/>
        </w:rPr>
        <w:t>za opravljena in prevzeta dela plačal dogovorjeno pogodbeno ceno v rokih in na način, določen s to pogodbo.</w:t>
      </w:r>
    </w:p>
    <w:p w14:paraId="2CB9122E" w14:textId="77777777" w:rsidR="00D74A20" w:rsidRPr="00D74A20" w:rsidRDefault="00D74A20" w:rsidP="00D74A20">
      <w:pPr>
        <w:spacing w:after="0"/>
        <w:jc w:val="both"/>
        <w:rPr>
          <w:rFonts w:ascii="Calibri" w:hAnsi="Calibri"/>
          <w:sz w:val="22"/>
        </w:rPr>
      </w:pPr>
    </w:p>
    <w:p w14:paraId="52FB293B" w14:textId="77777777" w:rsidR="00D74A20" w:rsidRPr="00D74A20" w:rsidRDefault="00D74A20" w:rsidP="00D74A20">
      <w:pPr>
        <w:spacing w:after="0"/>
        <w:jc w:val="both"/>
        <w:rPr>
          <w:rFonts w:ascii="Calibri" w:hAnsi="Calibri"/>
          <w:sz w:val="22"/>
        </w:rPr>
      </w:pPr>
      <w:r w:rsidRPr="00D74A20">
        <w:rPr>
          <w:rFonts w:ascii="Calibri" w:hAnsi="Calibri"/>
          <w:sz w:val="22"/>
        </w:rPr>
        <w:t>Poleg obveznosti, opredeljenih v 3. členu te pogodbe, se izvajalec zavezuje, da bo:</w:t>
      </w:r>
    </w:p>
    <w:p w14:paraId="086990F5" w14:textId="77777777" w:rsidR="00D74A20" w:rsidRPr="00D74A20" w:rsidRDefault="00D74A20" w:rsidP="0081161B">
      <w:pPr>
        <w:numPr>
          <w:ilvl w:val="0"/>
          <w:numId w:val="39"/>
        </w:numPr>
        <w:spacing w:after="0"/>
        <w:contextualSpacing/>
        <w:jc w:val="both"/>
        <w:rPr>
          <w:rFonts w:ascii="Calibri" w:hAnsi="Calibri"/>
          <w:sz w:val="22"/>
        </w:rPr>
      </w:pPr>
      <w:r w:rsidRPr="00D74A20">
        <w:rPr>
          <w:rFonts w:ascii="Calibri" w:hAnsi="Calibri"/>
          <w:sz w:val="22"/>
        </w:rPr>
        <w:t>vsa pogodbena dela izvedel s skrbnostjo dobrega strokovnjaka, v skladu z najvišjimi standardi stroke, veljavnimi predpisi in navodili proizvajalca opreme;</w:t>
      </w:r>
    </w:p>
    <w:p w14:paraId="54EAB648" w14:textId="0829C3FC" w:rsidR="00D74A20" w:rsidRPr="00D74A20" w:rsidRDefault="00D74A20" w:rsidP="0081161B">
      <w:pPr>
        <w:numPr>
          <w:ilvl w:val="0"/>
          <w:numId w:val="39"/>
        </w:numPr>
        <w:spacing w:after="0"/>
        <w:contextualSpacing/>
        <w:jc w:val="both"/>
        <w:rPr>
          <w:rFonts w:ascii="Calibri" w:hAnsi="Calibri"/>
          <w:sz w:val="22"/>
        </w:rPr>
      </w:pPr>
      <w:r w:rsidRPr="00D74A20">
        <w:rPr>
          <w:rFonts w:ascii="Calibri" w:hAnsi="Calibri"/>
          <w:sz w:val="22"/>
        </w:rPr>
        <w:t>za izvedbo del zagotovil zadostno število ustrezno usposobljenega strokovnega kadra, kot to zahteva razpisna dokumentacija;</w:t>
      </w:r>
    </w:p>
    <w:p w14:paraId="4B5FD999" w14:textId="77777777" w:rsidR="00D74A20" w:rsidRDefault="00D74A20" w:rsidP="0081161B">
      <w:pPr>
        <w:numPr>
          <w:ilvl w:val="0"/>
          <w:numId w:val="39"/>
        </w:numPr>
        <w:spacing w:after="0"/>
        <w:contextualSpacing/>
        <w:jc w:val="both"/>
        <w:rPr>
          <w:rFonts w:ascii="Calibri" w:hAnsi="Calibri"/>
          <w:sz w:val="22"/>
        </w:rPr>
      </w:pPr>
      <w:r w:rsidRPr="00D74A20">
        <w:rPr>
          <w:rFonts w:ascii="Calibri" w:hAnsi="Calibri"/>
          <w:sz w:val="22"/>
        </w:rPr>
        <w:t>naročnika redno in pravočasno obveščal o poteku del, morebitnih težavah, tveganjih in predlaganih rešitvah, v skladu z določili o poročanju iz te pogodbe;</w:t>
      </w:r>
    </w:p>
    <w:p w14:paraId="7C77E46B" w14:textId="2EE7CE88" w:rsidR="00EC4FED" w:rsidRPr="00D74A20" w:rsidRDefault="00EC4FED" w:rsidP="0081161B">
      <w:pPr>
        <w:numPr>
          <w:ilvl w:val="0"/>
          <w:numId w:val="39"/>
        </w:numPr>
        <w:spacing w:after="0"/>
        <w:contextualSpacing/>
        <w:jc w:val="both"/>
        <w:rPr>
          <w:rFonts w:ascii="Calibri" w:hAnsi="Calibri"/>
          <w:sz w:val="22"/>
        </w:rPr>
      </w:pPr>
      <w:r w:rsidRPr="00EC4FED">
        <w:rPr>
          <w:rFonts w:ascii="Calibri" w:hAnsi="Calibri"/>
          <w:sz w:val="22"/>
        </w:rPr>
        <w:t>naročniku omogoči</w:t>
      </w:r>
      <w:r>
        <w:rPr>
          <w:rFonts w:ascii="Calibri" w:hAnsi="Calibri"/>
          <w:sz w:val="22"/>
        </w:rPr>
        <w:t>l</w:t>
      </w:r>
      <w:r w:rsidRPr="00EC4FED">
        <w:rPr>
          <w:rFonts w:ascii="Calibri" w:hAnsi="Calibri"/>
          <w:sz w:val="22"/>
        </w:rPr>
        <w:t xml:space="preserve"> stalen nadzor nad izvajanjem pogodbenih obveznosti ter mu na njegovo zahtevo kadarkoli posredova</w:t>
      </w:r>
      <w:r>
        <w:rPr>
          <w:rFonts w:ascii="Calibri" w:hAnsi="Calibri"/>
          <w:sz w:val="22"/>
        </w:rPr>
        <w:t>l</w:t>
      </w:r>
      <w:r w:rsidRPr="00EC4FED">
        <w:rPr>
          <w:rFonts w:ascii="Calibri" w:hAnsi="Calibri"/>
          <w:sz w:val="22"/>
        </w:rPr>
        <w:t xml:space="preserve"> poročilo o stanju izvedbe</w:t>
      </w:r>
      <w:r>
        <w:rPr>
          <w:rFonts w:ascii="Calibri" w:hAnsi="Calibri"/>
          <w:sz w:val="22"/>
        </w:rPr>
        <w:t>;</w:t>
      </w:r>
    </w:p>
    <w:p w14:paraId="372B9C92" w14:textId="77777777" w:rsidR="00D74A20" w:rsidRPr="00D74A20" w:rsidRDefault="00D74A20" w:rsidP="0081161B">
      <w:pPr>
        <w:numPr>
          <w:ilvl w:val="0"/>
          <w:numId w:val="39"/>
        </w:numPr>
        <w:spacing w:after="0"/>
        <w:contextualSpacing/>
        <w:jc w:val="both"/>
        <w:rPr>
          <w:rFonts w:ascii="Calibri" w:hAnsi="Calibri"/>
          <w:sz w:val="22"/>
        </w:rPr>
      </w:pPr>
      <w:r w:rsidRPr="00D74A20">
        <w:rPr>
          <w:rFonts w:ascii="Calibri" w:hAnsi="Calibri"/>
          <w:sz w:val="22"/>
        </w:rPr>
        <w:t>proaktivno sodeloval z naročnikom in ga opozarjal na morebitne pomanjkljivosti, nejasnosti ali neskladnosti v zahtevah, ki bi lahko vplivale na kakovost ali pravočasnost izvedbe;</w:t>
      </w:r>
    </w:p>
    <w:p w14:paraId="1F226CA6" w14:textId="77777777" w:rsidR="00D74A20" w:rsidRDefault="00D74A20" w:rsidP="0081161B">
      <w:pPr>
        <w:numPr>
          <w:ilvl w:val="0"/>
          <w:numId w:val="39"/>
        </w:numPr>
        <w:spacing w:after="0"/>
        <w:contextualSpacing/>
        <w:jc w:val="both"/>
        <w:rPr>
          <w:rFonts w:ascii="Calibri" w:hAnsi="Calibri"/>
          <w:sz w:val="22"/>
        </w:rPr>
      </w:pPr>
      <w:r w:rsidRPr="00D74A20">
        <w:rPr>
          <w:rFonts w:ascii="Calibri" w:hAnsi="Calibri"/>
          <w:sz w:val="22"/>
        </w:rPr>
        <w:t>varoval vse poslovne skrivnosti in podatke naročnika, s katerimi se seznani med izvajanjem pogodbenih obveznosti, v skladu z določili o varovanju podatkov;</w:t>
      </w:r>
    </w:p>
    <w:p w14:paraId="54513951" w14:textId="3D595FE4" w:rsidR="00EC4FED" w:rsidRPr="00D74A20" w:rsidRDefault="00EC4FED" w:rsidP="0081161B">
      <w:pPr>
        <w:numPr>
          <w:ilvl w:val="0"/>
          <w:numId w:val="39"/>
        </w:numPr>
        <w:spacing w:after="0"/>
        <w:contextualSpacing/>
        <w:jc w:val="both"/>
        <w:rPr>
          <w:rFonts w:ascii="Calibri" w:hAnsi="Calibri"/>
          <w:sz w:val="22"/>
        </w:rPr>
      </w:pPr>
      <w:r>
        <w:rPr>
          <w:rFonts w:ascii="Calibri" w:hAnsi="Calibri"/>
          <w:sz w:val="22"/>
        </w:rPr>
        <w:t xml:space="preserve">trajno varoval vse osebne podatke, </w:t>
      </w:r>
      <w:r w:rsidRPr="00EC4FED">
        <w:rPr>
          <w:rFonts w:ascii="Calibri" w:hAnsi="Calibri"/>
          <w:sz w:val="22"/>
        </w:rPr>
        <w:t xml:space="preserve">s katerimi se seznani med izvajanjem pogodbenih obveznosti, v skladu z določili </w:t>
      </w:r>
      <w:r>
        <w:rPr>
          <w:rFonts w:ascii="Calibri" w:hAnsi="Calibri"/>
          <w:sz w:val="22"/>
        </w:rPr>
        <w:t>Splošne uredbe o varstvu podatkov (GDPR) in veljavnim zakonom o varstvu osebnih podatkov;</w:t>
      </w:r>
    </w:p>
    <w:p w14:paraId="06AEED75" w14:textId="77777777" w:rsidR="00D74A20" w:rsidRPr="00D74A20" w:rsidRDefault="00D74A20" w:rsidP="0081161B">
      <w:pPr>
        <w:numPr>
          <w:ilvl w:val="0"/>
          <w:numId w:val="39"/>
        </w:numPr>
        <w:spacing w:after="0"/>
        <w:contextualSpacing/>
        <w:jc w:val="both"/>
        <w:rPr>
          <w:rFonts w:ascii="Calibri" w:hAnsi="Calibri"/>
          <w:sz w:val="22"/>
        </w:rPr>
      </w:pPr>
      <w:r w:rsidRPr="00D74A20">
        <w:rPr>
          <w:rFonts w:ascii="Calibri" w:hAnsi="Calibri"/>
          <w:sz w:val="22"/>
        </w:rPr>
        <w:lastRenderedPageBreak/>
        <w:t>pridobil in vzdrževal vsa potrebna zavarovanja za kritje svoje odgovornosti za škodo, ki bi lahko nastala pri izvajanju pogodbenih del;</w:t>
      </w:r>
    </w:p>
    <w:p w14:paraId="7FD84A1D" w14:textId="77777777" w:rsidR="00D74A20" w:rsidRPr="00D74A20" w:rsidRDefault="00D74A20" w:rsidP="0081161B">
      <w:pPr>
        <w:numPr>
          <w:ilvl w:val="0"/>
          <w:numId w:val="39"/>
        </w:numPr>
        <w:spacing w:after="0"/>
        <w:contextualSpacing/>
        <w:jc w:val="both"/>
        <w:rPr>
          <w:rFonts w:ascii="Calibri" w:hAnsi="Calibri"/>
          <w:sz w:val="22"/>
        </w:rPr>
      </w:pPr>
      <w:r w:rsidRPr="00D74A20">
        <w:rPr>
          <w:rFonts w:ascii="Calibri" w:hAnsi="Calibri"/>
          <w:sz w:val="22"/>
        </w:rPr>
        <w:t>ravnal v skladu z načelom dobrega sodelovanja in varoval poslovni ugled naročnika.</w:t>
      </w:r>
    </w:p>
    <w:p w14:paraId="27A0259C" w14:textId="77777777" w:rsidR="00D74A20" w:rsidRPr="00D74A20" w:rsidRDefault="00D74A20" w:rsidP="00D74A20">
      <w:pPr>
        <w:spacing w:after="0"/>
        <w:jc w:val="both"/>
        <w:rPr>
          <w:rFonts w:ascii="Calibri" w:hAnsi="Calibri"/>
          <w:sz w:val="22"/>
        </w:rPr>
      </w:pPr>
    </w:p>
    <w:p w14:paraId="45CF9AE0"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Izvajalec se zaveda dejstva, da naročnik ni strokovnjak za predmet javnega naročila, zaradi česar je izvajalec tisti, ki je z oddajo ponudbe jamčil, da bo predmet javnega naročila lahko izvedel v obsegu in na način, ki bo zadovoljiv za naročnika.</w:t>
      </w:r>
    </w:p>
    <w:p w14:paraId="48756EF9" w14:textId="77777777" w:rsidR="00D74A20" w:rsidRPr="00D74A20" w:rsidRDefault="00D74A20" w:rsidP="00D74A20">
      <w:pPr>
        <w:spacing w:after="0"/>
        <w:jc w:val="both"/>
        <w:rPr>
          <w:rFonts w:ascii="Calibri" w:hAnsi="Calibri"/>
          <w:sz w:val="22"/>
        </w:rPr>
      </w:pPr>
    </w:p>
    <w:p w14:paraId="5C2F1A00" w14:textId="77777777" w:rsidR="00D74A20" w:rsidRPr="00D74A20" w:rsidRDefault="00D74A20" w:rsidP="00D74A20">
      <w:pPr>
        <w:numPr>
          <w:ilvl w:val="0"/>
          <w:numId w:val="23"/>
        </w:numPr>
        <w:spacing w:after="0"/>
        <w:contextualSpacing/>
        <w:jc w:val="center"/>
        <w:rPr>
          <w:rFonts w:ascii="Calibri" w:hAnsi="Calibri"/>
          <w:b/>
          <w:bCs/>
          <w:sz w:val="22"/>
        </w:rPr>
      </w:pPr>
      <w:r w:rsidRPr="00D74A20">
        <w:rPr>
          <w:rFonts w:ascii="Calibri" w:hAnsi="Calibri"/>
          <w:b/>
          <w:bCs/>
          <w:sz w:val="22"/>
        </w:rPr>
        <w:t>člen</w:t>
      </w:r>
    </w:p>
    <w:p w14:paraId="16056026" w14:textId="77777777" w:rsidR="00D74A20" w:rsidRPr="00D74A20" w:rsidRDefault="00D74A20" w:rsidP="00D74A20">
      <w:pPr>
        <w:spacing w:after="0"/>
        <w:jc w:val="both"/>
        <w:rPr>
          <w:rFonts w:ascii="Calibri" w:hAnsi="Calibri"/>
          <w:b/>
          <w:bCs/>
          <w:sz w:val="22"/>
        </w:rPr>
      </w:pPr>
      <w:r w:rsidRPr="00D74A20">
        <w:rPr>
          <w:rFonts w:ascii="Calibri" w:hAnsi="Calibri"/>
          <w:b/>
          <w:bCs/>
          <w:sz w:val="22"/>
        </w:rPr>
        <w:t>Strokovni kader</w:t>
      </w:r>
    </w:p>
    <w:p w14:paraId="674645BA" w14:textId="209B08DC" w:rsidR="00D74A20" w:rsidRDefault="00D74A20" w:rsidP="00D74A20">
      <w:pPr>
        <w:spacing w:after="0"/>
        <w:jc w:val="both"/>
        <w:rPr>
          <w:rFonts w:ascii="Calibri" w:hAnsi="Calibri"/>
          <w:sz w:val="22"/>
        </w:rPr>
      </w:pPr>
      <w:r w:rsidRPr="00D74A20">
        <w:rPr>
          <w:rFonts w:ascii="Calibri" w:hAnsi="Calibri"/>
          <w:sz w:val="22"/>
        </w:rPr>
        <w:t xml:space="preserve">Izvajalec jamči in zagotavlja, da razpolaga z ustrezno usposobljenim in izkušenim strokovnim kadrom, </w:t>
      </w:r>
      <w:r w:rsidR="00EA3DDA">
        <w:rPr>
          <w:rFonts w:ascii="Calibri" w:hAnsi="Calibri"/>
          <w:sz w:val="22"/>
        </w:rPr>
        <w:t xml:space="preserve">ki </w:t>
      </w:r>
      <w:r w:rsidRPr="00D74A20">
        <w:rPr>
          <w:rFonts w:ascii="Calibri" w:hAnsi="Calibri"/>
          <w:sz w:val="22"/>
        </w:rPr>
        <w:t>ima potrebna znanja za uspešno izvedbo vseh pogodbenih obveznosti</w:t>
      </w:r>
      <w:r w:rsidR="00EA3DDA">
        <w:rPr>
          <w:rFonts w:ascii="Calibri" w:hAnsi="Calibri"/>
          <w:sz w:val="22"/>
        </w:rPr>
        <w:t>.</w:t>
      </w:r>
    </w:p>
    <w:p w14:paraId="4C00BBD5" w14:textId="77777777" w:rsidR="00EA3DDA" w:rsidRDefault="00EA3DDA" w:rsidP="00D74A20">
      <w:pPr>
        <w:spacing w:after="0"/>
        <w:jc w:val="both"/>
        <w:rPr>
          <w:rFonts w:ascii="Calibri" w:hAnsi="Calibri"/>
          <w:sz w:val="22"/>
        </w:rPr>
      </w:pPr>
    </w:p>
    <w:p w14:paraId="0DEDEC0E" w14:textId="45CF1C7D" w:rsidR="00D74A20" w:rsidRDefault="00EA3DDA" w:rsidP="00D74A20">
      <w:pPr>
        <w:spacing w:after="0"/>
        <w:jc w:val="both"/>
        <w:rPr>
          <w:rFonts w:ascii="Calibri" w:hAnsi="Calibri"/>
          <w:sz w:val="22"/>
        </w:rPr>
      </w:pPr>
      <w:r>
        <w:rPr>
          <w:rFonts w:ascii="Calibri" w:hAnsi="Calibri"/>
          <w:sz w:val="22"/>
        </w:rPr>
        <w:t xml:space="preserve">Izvajalec je na funkcijo tehničnega strokovnjaka imenuje __________________________. </w:t>
      </w:r>
    </w:p>
    <w:p w14:paraId="76F4FB5C" w14:textId="5B0DD685" w:rsidR="00E975CB" w:rsidRDefault="00E975CB" w:rsidP="00D74A20">
      <w:pPr>
        <w:spacing w:after="0"/>
        <w:jc w:val="both"/>
        <w:rPr>
          <w:rFonts w:ascii="Calibri" w:hAnsi="Calibri"/>
          <w:sz w:val="22"/>
        </w:rPr>
      </w:pPr>
      <w:r>
        <w:rPr>
          <w:rFonts w:ascii="Calibri" w:hAnsi="Calibri"/>
          <w:sz w:val="22"/>
        </w:rPr>
        <w:t xml:space="preserve">Imenovani </w:t>
      </w:r>
      <w:r w:rsidRPr="00E975CB">
        <w:rPr>
          <w:rFonts w:ascii="Calibri" w:hAnsi="Calibri"/>
          <w:sz w:val="22"/>
        </w:rPr>
        <w:t>strokovnjak mora ves čas trajanja javnega naročila sodelovati pri izvedbi del, v zvezi s katerimi je bil priglašen. V kolikor izvajalec zamenja strokovni kader, ga lahko nadomesti samo s strokovnim kadrom, ki izpolnjuje iste zahteve, kot so bile zahtevane za strokovni kader za priznanje sposobnosti za izvedbo javnega naročila. V kolikor se izvajalec tega ne drži, ima naročnik pravico odpovedati pogodbo o izvedbi javnega naročila iz krivdnih razlogov na strani izvajalca in uveljavljati pogodbeno kazen kot izhaja iz pogodbenega sporazuma med izvajalcem in naročnikom</w:t>
      </w:r>
      <w:r>
        <w:rPr>
          <w:rFonts w:ascii="Calibri" w:hAnsi="Calibri"/>
          <w:sz w:val="22"/>
        </w:rPr>
        <w:t>.</w:t>
      </w:r>
    </w:p>
    <w:p w14:paraId="73E58052" w14:textId="77777777" w:rsidR="00E975CB" w:rsidRPr="00D74A20" w:rsidRDefault="00E975CB" w:rsidP="00D74A20">
      <w:pPr>
        <w:spacing w:after="0"/>
        <w:jc w:val="both"/>
        <w:rPr>
          <w:rFonts w:ascii="Calibri" w:hAnsi="Calibri"/>
          <w:sz w:val="22"/>
        </w:rPr>
      </w:pPr>
    </w:p>
    <w:p w14:paraId="7B8595BF" w14:textId="460D7D53" w:rsidR="00D74A20" w:rsidRPr="00C95A49" w:rsidRDefault="00D74A20" w:rsidP="00D74A20">
      <w:pPr>
        <w:spacing w:after="0"/>
        <w:jc w:val="both"/>
        <w:rPr>
          <w:rFonts w:ascii="Calibri" w:hAnsi="Calibri"/>
          <w:sz w:val="22"/>
        </w:rPr>
      </w:pPr>
      <w:r w:rsidRPr="00C95A49">
        <w:rPr>
          <w:rFonts w:ascii="Calibri" w:hAnsi="Calibri"/>
          <w:sz w:val="22"/>
        </w:rPr>
        <w:t>Izvajalec se zavezuje, da bo za celotno obdobje trajanja te pogodbe zagotavljal storitve certificiranega serviserja za ponujeno programsko opremo. Certificiran serviser mora biti pooblaščen s strani proizvajalca programske opreme za nudenje tehnične podpore, vzdrževanja in odpravljanja napak.</w:t>
      </w:r>
    </w:p>
    <w:p w14:paraId="4ECEB739" w14:textId="77777777" w:rsidR="00D74A20" w:rsidRPr="00C95A49" w:rsidRDefault="00D74A20" w:rsidP="00D74A20">
      <w:pPr>
        <w:spacing w:after="0"/>
        <w:jc w:val="both"/>
        <w:rPr>
          <w:rFonts w:ascii="Calibri" w:hAnsi="Calibri"/>
          <w:sz w:val="22"/>
        </w:rPr>
      </w:pPr>
    </w:p>
    <w:p w14:paraId="6B57E2D7" w14:textId="77777777" w:rsidR="00D74A20" w:rsidRPr="00D74A20" w:rsidRDefault="00D74A20" w:rsidP="00D74A20">
      <w:pPr>
        <w:spacing w:after="0"/>
        <w:jc w:val="both"/>
        <w:rPr>
          <w:rFonts w:ascii="Calibri" w:hAnsi="Calibri"/>
          <w:sz w:val="22"/>
        </w:rPr>
      </w:pPr>
      <w:r w:rsidRPr="00C95A49">
        <w:rPr>
          <w:rFonts w:ascii="Calibri" w:hAnsi="Calibri"/>
          <w:sz w:val="22"/>
        </w:rPr>
        <w:t>Izvajalec mora na zahtevo naročnika kadarkoli predložiti dokazilo o veljavnosti certifikatov in pooblastil za osebje, ki opravlja naloge certificiranega serviserja.</w:t>
      </w:r>
    </w:p>
    <w:p w14:paraId="25A649D8" w14:textId="77777777" w:rsidR="00D74A20" w:rsidRDefault="00D74A20" w:rsidP="00D74A20">
      <w:pPr>
        <w:spacing w:after="0"/>
        <w:jc w:val="both"/>
        <w:rPr>
          <w:rFonts w:ascii="Calibri" w:hAnsi="Calibri"/>
          <w:sz w:val="22"/>
        </w:rPr>
      </w:pPr>
    </w:p>
    <w:p w14:paraId="278D8234" w14:textId="77777777" w:rsidR="00130FBE" w:rsidRPr="00D74A20" w:rsidRDefault="00130FBE" w:rsidP="00D74A20">
      <w:pPr>
        <w:spacing w:after="0"/>
        <w:jc w:val="both"/>
        <w:rPr>
          <w:rFonts w:ascii="Calibri" w:hAnsi="Calibri"/>
          <w:sz w:val="22"/>
        </w:rPr>
      </w:pPr>
    </w:p>
    <w:p w14:paraId="776BA122" w14:textId="77777777" w:rsidR="00D74A20" w:rsidRPr="00D74A20" w:rsidRDefault="00D74A20" w:rsidP="00D74A20">
      <w:pPr>
        <w:numPr>
          <w:ilvl w:val="0"/>
          <w:numId w:val="22"/>
        </w:numPr>
        <w:spacing w:after="0"/>
        <w:contextualSpacing/>
        <w:jc w:val="both"/>
        <w:rPr>
          <w:rFonts w:ascii="Calibri" w:hAnsi="Calibri"/>
          <w:b/>
          <w:bCs/>
          <w:sz w:val="22"/>
        </w:rPr>
      </w:pPr>
      <w:r w:rsidRPr="00D74A20">
        <w:rPr>
          <w:rFonts w:ascii="Calibri" w:hAnsi="Calibri"/>
          <w:b/>
          <w:bCs/>
          <w:sz w:val="22"/>
        </w:rPr>
        <w:t>ZAVAROVANJA</w:t>
      </w:r>
    </w:p>
    <w:p w14:paraId="771181FF" w14:textId="77777777" w:rsidR="00D74A20" w:rsidRPr="00D74A20" w:rsidRDefault="00D74A20" w:rsidP="00D74A20">
      <w:pPr>
        <w:spacing w:after="0"/>
        <w:jc w:val="both"/>
        <w:rPr>
          <w:rFonts w:ascii="Calibri" w:hAnsi="Calibri"/>
          <w:sz w:val="22"/>
        </w:rPr>
      </w:pPr>
    </w:p>
    <w:p w14:paraId="75B4FC29" w14:textId="77777777" w:rsidR="00D74A20" w:rsidRPr="00D74A20" w:rsidRDefault="00D74A20" w:rsidP="00D74A20">
      <w:pPr>
        <w:numPr>
          <w:ilvl w:val="0"/>
          <w:numId w:val="23"/>
        </w:numPr>
        <w:spacing w:after="0"/>
        <w:contextualSpacing/>
        <w:jc w:val="center"/>
        <w:rPr>
          <w:rFonts w:ascii="Calibri" w:hAnsi="Calibri"/>
          <w:b/>
          <w:bCs/>
          <w:sz w:val="22"/>
        </w:rPr>
      </w:pPr>
      <w:r w:rsidRPr="00D74A20">
        <w:rPr>
          <w:rFonts w:ascii="Calibri" w:hAnsi="Calibri"/>
          <w:b/>
          <w:bCs/>
          <w:sz w:val="22"/>
        </w:rPr>
        <w:t>člen</w:t>
      </w:r>
    </w:p>
    <w:p w14:paraId="3B3A99B8" w14:textId="77777777" w:rsidR="00D74A20" w:rsidRPr="00D74A20" w:rsidRDefault="00D74A20" w:rsidP="00D74A20">
      <w:pPr>
        <w:spacing w:line="276" w:lineRule="auto"/>
        <w:jc w:val="both"/>
        <w:rPr>
          <w:rFonts w:ascii="Calibri" w:eastAsia="Aptos" w:hAnsi="Calibri" w:cs="Calibri"/>
          <w:b/>
          <w:bCs/>
          <w:sz w:val="22"/>
          <w:szCs w:val="22"/>
          <w:lang w:eastAsia="zh-CN"/>
        </w:rPr>
      </w:pPr>
      <w:r w:rsidRPr="00D74A20">
        <w:rPr>
          <w:rFonts w:ascii="Calibri" w:eastAsia="Aptos" w:hAnsi="Calibri" w:cs="Calibri"/>
          <w:b/>
          <w:bCs/>
          <w:sz w:val="22"/>
          <w:szCs w:val="22"/>
          <w:lang w:eastAsia="zh-CN"/>
        </w:rPr>
        <w:t>Finančna zavarovanja</w:t>
      </w:r>
    </w:p>
    <w:p w14:paraId="5228062D" w14:textId="77777777" w:rsidR="00D74A20" w:rsidRPr="00D74A20" w:rsidRDefault="00D74A20" w:rsidP="00D74A20">
      <w:pPr>
        <w:spacing w:line="276" w:lineRule="auto"/>
        <w:jc w:val="both"/>
        <w:rPr>
          <w:rFonts w:ascii="Calibri" w:eastAsia="Aptos" w:hAnsi="Calibri" w:cs="Calibri"/>
          <w:sz w:val="22"/>
          <w:szCs w:val="22"/>
          <w:lang w:eastAsia="zh-CN"/>
        </w:rPr>
      </w:pPr>
      <w:r w:rsidRPr="00D74A20">
        <w:rPr>
          <w:rFonts w:ascii="Calibri" w:eastAsia="Aptos" w:hAnsi="Calibri" w:cs="Calibri"/>
          <w:sz w:val="22"/>
          <w:szCs w:val="22"/>
          <w:lang w:eastAsia="zh-CN"/>
        </w:rPr>
        <w:t>Izvajalec je dolžan naročniku predložiti finančna zavarovanja določena v dokumentaciji v zvezi z javnim naročilom in sicer:</w:t>
      </w:r>
    </w:p>
    <w:p w14:paraId="6481E07C" w14:textId="77777777" w:rsidR="00D74A20" w:rsidRPr="00D74A20" w:rsidRDefault="00D74A20" w:rsidP="002A7E1B">
      <w:pPr>
        <w:numPr>
          <w:ilvl w:val="0"/>
          <w:numId w:val="27"/>
        </w:numPr>
        <w:spacing w:line="276" w:lineRule="auto"/>
        <w:contextualSpacing/>
        <w:jc w:val="both"/>
        <w:rPr>
          <w:rFonts w:ascii="Calibri" w:eastAsia="Aptos" w:hAnsi="Calibri" w:cs="Calibri"/>
          <w:sz w:val="22"/>
          <w:szCs w:val="22"/>
          <w:u w:val="single"/>
          <w:lang w:eastAsia="zh-CN"/>
        </w:rPr>
      </w:pPr>
      <w:r w:rsidRPr="00D74A20">
        <w:rPr>
          <w:rFonts w:ascii="Calibri" w:eastAsia="Aptos" w:hAnsi="Calibri" w:cs="Calibri"/>
          <w:sz w:val="22"/>
          <w:szCs w:val="22"/>
          <w:u w:val="single"/>
          <w:lang w:eastAsia="zh-CN"/>
        </w:rPr>
        <w:t>FINANČNO ZAVAROVANJE ZA DOBRO IZVEDBO POGODBENIH OBVEZNOSTI</w:t>
      </w:r>
    </w:p>
    <w:p w14:paraId="5EB67EB1" w14:textId="5F7BDC5C" w:rsidR="002A7E1B" w:rsidRDefault="00D74A20" w:rsidP="00130FBE">
      <w:pPr>
        <w:spacing w:after="0" w:line="276" w:lineRule="auto"/>
        <w:jc w:val="both"/>
        <w:rPr>
          <w:rFonts w:ascii="Calibri" w:eastAsia="Aptos" w:hAnsi="Calibri" w:cs="Calibri"/>
          <w:sz w:val="22"/>
          <w:szCs w:val="22"/>
          <w:lang w:eastAsia="zh-CN"/>
        </w:rPr>
      </w:pPr>
      <w:r w:rsidRPr="00D74A20">
        <w:rPr>
          <w:rFonts w:ascii="Calibri" w:eastAsia="Aptos" w:hAnsi="Calibri" w:cs="Calibri"/>
          <w:sz w:val="22"/>
          <w:szCs w:val="22"/>
          <w:lang w:eastAsia="zh-CN"/>
        </w:rPr>
        <w:t xml:space="preserve">Izvajalec se za zavarovanje dobre izvedbe pogodbenih obveznosti zavezuje izročiti naročniku v roku </w:t>
      </w:r>
      <w:r w:rsidR="00E975CB">
        <w:rPr>
          <w:rFonts w:ascii="Calibri" w:eastAsia="Aptos" w:hAnsi="Calibri" w:cs="Calibri"/>
          <w:sz w:val="22"/>
          <w:szCs w:val="22"/>
          <w:lang w:eastAsia="zh-CN"/>
        </w:rPr>
        <w:t>pet</w:t>
      </w:r>
      <w:r w:rsidRPr="00D74A20">
        <w:rPr>
          <w:rFonts w:ascii="Calibri" w:eastAsia="Aptos" w:hAnsi="Calibri" w:cs="Calibri"/>
          <w:sz w:val="22"/>
          <w:szCs w:val="22"/>
          <w:lang w:eastAsia="zh-CN"/>
        </w:rPr>
        <w:t xml:space="preserve"> (</w:t>
      </w:r>
      <w:r w:rsidR="00E975CB">
        <w:rPr>
          <w:rFonts w:ascii="Calibri" w:eastAsia="Aptos" w:hAnsi="Calibri" w:cs="Calibri"/>
          <w:sz w:val="22"/>
          <w:szCs w:val="22"/>
          <w:lang w:eastAsia="zh-CN"/>
        </w:rPr>
        <w:t>5</w:t>
      </w:r>
      <w:r w:rsidRPr="00D74A20">
        <w:rPr>
          <w:rFonts w:ascii="Calibri" w:eastAsia="Aptos" w:hAnsi="Calibri" w:cs="Calibri"/>
          <w:sz w:val="22"/>
          <w:szCs w:val="22"/>
          <w:lang w:eastAsia="zh-CN"/>
        </w:rPr>
        <w:t>) dni po podpisu te pogodbe finančno zavarovanje (bančno garancijo</w:t>
      </w:r>
      <w:del w:id="164" w:author="Avtor">
        <w:r w:rsidRPr="00D74A20" w:rsidDel="00DE27AD">
          <w:rPr>
            <w:rFonts w:ascii="Calibri" w:eastAsia="Aptos" w:hAnsi="Calibri" w:cs="Calibri"/>
            <w:sz w:val="22"/>
            <w:szCs w:val="22"/>
            <w:lang w:eastAsia="zh-CN"/>
          </w:rPr>
          <w:delText xml:space="preserve"> ali kavcijsko zavarovanje pri zavarovalnici</w:delText>
        </w:r>
      </w:del>
      <w:r w:rsidRPr="00D74A20">
        <w:rPr>
          <w:rFonts w:ascii="Calibri" w:eastAsia="Aptos" w:hAnsi="Calibri" w:cs="Calibri"/>
          <w:sz w:val="22"/>
          <w:szCs w:val="22"/>
          <w:lang w:eastAsia="zh-CN"/>
        </w:rPr>
        <w:t>), in sicer v višini 10 % skupne ocenjene pogodbene vrednosti z DDV, z veljavnostjo vsaj še najmanj devetdeset (90) dni</w:t>
      </w:r>
      <w:r w:rsidRPr="00D74A20">
        <w:rPr>
          <w:rFonts w:ascii="Calibri" w:eastAsia="Calibri" w:hAnsi="Calibri" w:cs="Times New Roman"/>
          <w:sz w:val="22"/>
          <w:szCs w:val="22"/>
        </w:rPr>
        <w:t xml:space="preserve"> </w:t>
      </w:r>
      <w:r w:rsidRPr="00D74A20">
        <w:rPr>
          <w:rFonts w:ascii="Calibri" w:eastAsia="Aptos" w:hAnsi="Calibri" w:cs="Calibri"/>
          <w:sz w:val="22"/>
          <w:szCs w:val="22"/>
          <w:lang w:eastAsia="zh-CN"/>
        </w:rPr>
        <w:t>dlje od poteka roka izvedbe pogodbenih obveznosti.</w:t>
      </w:r>
      <w:r w:rsidR="002A7E1B">
        <w:rPr>
          <w:rFonts w:ascii="Calibri" w:eastAsia="Aptos" w:hAnsi="Calibri" w:cs="Calibri"/>
          <w:sz w:val="22"/>
          <w:szCs w:val="22"/>
          <w:lang w:eastAsia="zh-CN"/>
        </w:rPr>
        <w:t xml:space="preserve"> </w:t>
      </w:r>
    </w:p>
    <w:p w14:paraId="6E6004FD" w14:textId="77777777" w:rsidR="00130FBE" w:rsidRPr="00D74A20" w:rsidRDefault="00130FBE" w:rsidP="00130FBE">
      <w:pPr>
        <w:spacing w:after="0" w:line="276" w:lineRule="auto"/>
        <w:jc w:val="both"/>
        <w:rPr>
          <w:rFonts w:ascii="Calibri" w:eastAsia="Aptos" w:hAnsi="Calibri" w:cs="Calibri"/>
          <w:sz w:val="22"/>
          <w:szCs w:val="22"/>
          <w:lang w:eastAsia="zh-CN"/>
        </w:rPr>
      </w:pPr>
    </w:p>
    <w:p w14:paraId="0F65C830" w14:textId="77777777" w:rsidR="00D74A20" w:rsidRDefault="00D74A20" w:rsidP="00130FBE">
      <w:pPr>
        <w:spacing w:after="0" w:line="276" w:lineRule="auto"/>
        <w:jc w:val="both"/>
        <w:rPr>
          <w:rFonts w:ascii="Calibri" w:eastAsia="Aptos" w:hAnsi="Calibri" w:cs="Calibri"/>
          <w:sz w:val="22"/>
          <w:szCs w:val="22"/>
          <w:lang w:eastAsia="zh-CN"/>
        </w:rPr>
      </w:pPr>
      <w:r w:rsidRPr="00D74A20">
        <w:rPr>
          <w:rFonts w:ascii="Calibri" w:eastAsia="Aptos" w:hAnsi="Calibri" w:cs="Calibri"/>
          <w:sz w:val="22"/>
          <w:szCs w:val="22"/>
          <w:lang w:eastAsia="zh-CN"/>
        </w:rPr>
        <w:lastRenderedPageBreak/>
        <w:t>V primeru, da pride do podaljšanja pogodbenega roka za izvedbo del s sklenitvijo aneksa k tej pogodbi ali če postane očitno, da dela ne bodo zaključena znotraj prvotno dogovorjenega roka, je izvajalec dolžan na lastne stroške podaljšati veljavnost predloženega finančnega zavarovanja ali predložiti novo. Podaljšano ali novo finančno zavarovanje mora biti veljavno še najmanj 90 (devetdeset) dni po novem predvidenem roku za dokončanje del. Izvajalec mora takšno podaljšanje ali novo zavarovanje predložiti naročniku najkasneje 15 (petnajst) dni pred potekom veljavnosti obstoječega zavarovanja. Ta obveznost podaljšanja velja za vsako nadaljnje podaljšanje roka izvedbe.</w:t>
      </w:r>
    </w:p>
    <w:p w14:paraId="12785DBC" w14:textId="77777777" w:rsidR="00130FBE" w:rsidRPr="00D74A20" w:rsidRDefault="00130FBE" w:rsidP="00130FBE">
      <w:pPr>
        <w:spacing w:after="0" w:line="276" w:lineRule="auto"/>
        <w:jc w:val="both"/>
        <w:rPr>
          <w:rFonts w:ascii="Calibri" w:eastAsia="Aptos" w:hAnsi="Calibri" w:cs="Calibri"/>
          <w:sz w:val="22"/>
          <w:szCs w:val="22"/>
          <w:lang w:eastAsia="zh-CN"/>
        </w:rPr>
      </w:pPr>
    </w:p>
    <w:p w14:paraId="4EBD91B5" w14:textId="77777777" w:rsidR="00D74A20" w:rsidRDefault="00D74A20" w:rsidP="00130FBE">
      <w:pPr>
        <w:spacing w:after="0" w:line="276" w:lineRule="auto"/>
        <w:jc w:val="both"/>
        <w:rPr>
          <w:rFonts w:ascii="Calibri" w:eastAsia="Aptos" w:hAnsi="Calibri" w:cs="Calibri"/>
          <w:sz w:val="22"/>
          <w:szCs w:val="22"/>
          <w:lang w:eastAsia="zh-CN"/>
        </w:rPr>
      </w:pPr>
      <w:r w:rsidRPr="00D74A20">
        <w:rPr>
          <w:rFonts w:ascii="Calibri" w:eastAsia="Aptos" w:hAnsi="Calibri" w:cs="Calibri"/>
          <w:sz w:val="22"/>
          <w:szCs w:val="22"/>
          <w:lang w:eastAsia="zh-CN"/>
        </w:rPr>
        <w:t>V kolikor izvajalec ne ravna v skladu z določili prejšnjega odstavka in ne predloži podaljšanega ali novega finančnega zavarovanja v zahtevanem roku, se to šteje za bistveno kršitev pogodbe. Naročnik ima v tem primeru pravico, da pred potekom veljavnosti obstoječega finančnega zavarovanja le-to v celoti unovči kot pogodbeno kazen zaradi kršitve te pogodbene obveznosti, ne glede na to, ali so razlogi za unovčenje iz drugih določb te pogodbe podani ali ne. Unovčenje iz tega razloga ne izključuje drugih pravic naročnika po tej pogodbi.</w:t>
      </w:r>
    </w:p>
    <w:p w14:paraId="4C416ED7" w14:textId="77777777" w:rsidR="00130FBE" w:rsidRPr="00D74A20" w:rsidRDefault="00130FBE" w:rsidP="00130FBE">
      <w:pPr>
        <w:spacing w:after="0" w:line="276" w:lineRule="auto"/>
        <w:jc w:val="both"/>
        <w:rPr>
          <w:rFonts w:ascii="Calibri" w:eastAsia="Aptos" w:hAnsi="Calibri" w:cs="Calibri"/>
          <w:sz w:val="22"/>
          <w:szCs w:val="22"/>
          <w:lang w:eastAsia="zh-CN"/>
        </w:rPr>
      </w:pPr>
    </w:p>
    <w:p w14:paraId="598BB667" w14:textId="77777777" w:rsidR="00D74A20" w:rsidRDefault="00D74A20" w:rsidP="00130FBE">
      <w:pPr>
        <w:spacing w:after="0" w:line="276" w:lineRule="auto"/>
        <w:jc w:val="both"/>
        <w:rPr>
          <w:rFonts w:ascii="Calibri" w:eastAsia="Aptos" w:hAnsi="Calibri" w:cs="Calibri"/>
          <w:sz w:val="22"/>
          <w:szCs w:val="22"/>
          <w:lang w:eastAsia="zh-CN"/>
        </w:rPr>
      </w:pPr>
      <w:r w:rsidRPr="00D74A20">
        <w:rPr>
          <w:rFonts w:ascii="Calibri" w:eastAsia="Aptos" w:hAnsi="Calibri" w:cs="Calibri"/>
          <w:sz w:val="22"/>
          <w:szCs w:val="22"/>
          <w:lang w:eastAsia="zh-CN"/>
        </w:rPr>
        <w:t xml:space="preserve">Naročnik bo finančno zavarovanje za dobro izvedbo pogodbenih obveznosti unovčil v primeru, če izvajalec svojih pogodbenih obveznosti ne bo izpolnil v dogovorjeni kakovosti, količini in rokih in na način, opredeljen v tej pogodbi. Finančno zavarovanje za dobro izvedbo pogodbenih obveznosti lahko naročnik unovči tudi v primeru stečaja, likvidacijskega postopka ali drugega postopka, katerega posledica ali namen je prenehanje poslovanja izvajalca ali katerikoli drug postopek, podoben navedenim postopkom, skladno s predpisi države, v kateri ima izvajalec sedež ter v primeru, če izvajalec naročniku v predvidenem roku ne predloži finančnega zavarovanja za odpravo napak v garancijskem roku. </w:t>
      </w:r>
    </w:p>
    <w:p w14:paraId="6B245B27" w14:textId="77777777" w:rsidR="00130FBE" w:rsidRPr="00D74A20" w:rsidRDefault="00130FBE" w:rsidP="00130FBE">
      <w:pPr>
        <w:spacing w:after="0" w:line="276" w:lineRule="auto"/>
        <w:jc w:val="both"/>
        <w:rPr>
          <w:rFonts w:ascii="Calibri" w:eastAsia="Aptos" w:hAnsi="Calibri" w:cs="Calibri"/>
          <w:sz w:val="22"/>
          <w:szCs w:val="22"/>
          <w:lang w:eastAsia="zh-CN"/>
        </w:rPr>
      </w:pPr>
    </w:p>
    <w:p w14:paraId="5FE16B9A" w14:textId="77777777" w:rsidR="00D74A20" w:rsidRDefault="00D74A20" w:rsidP="00130FBE">
      <w:pPr>
        <w:spacing w:after="0" w:line="276" w:lineRule="auto"/>
        <w:jc w:val="both"/>
        <w:rPr>
          <w:rFonts w:ascii="Calibri" w:eastAsia="Aptos" w:hAnsi="Calibri" w:cs="Calibri"/>
          <w:sz w:val="22"/>
          <w:szCs w:val="22"/>
          <w:lang w:eastAsia="zh-CN"/>
        </w:rPr>
      </w:pPr>
      <w:r w:rsidRPr="00D74A20">
        <w:rPr>
          <w:rFonts w:ascii="Calibri" w:eastAsia="Aptos" w:hAnsi="Calibri" w:cs="Calibri"/>
          <w:sz w:val="22"/>
          <w:szCs w:val="22"/>
          <w:lang w:eastAsia="zh-CN"/>
        </w:rPr>
        <w:t>Finančno zavarovanje za dobro izvedbo pokriva tudi garancijo za pravočasno izvedbo ter za določeno obdobje tudi zavarovanje za odpravo napak na delih, ki bodo prevzeta s strani naročnika v času veljavnosti finančnega zavarovanja za dobro izvedbo pogodbenih obveznosti.</w:t>
      </w:r>
    </w:p>
    <w:p w14:paraId="15BB9BEC" w14:textId="77777777" w:rsidR="00130FBE" w:rsidRPr="00D74A20" w:rsidRDefault="00130FBE" w:rsidP="00130FBE">
      <w:pPr>
        <w:spacing w:after="0" w:line="276" w:lineRule="auto"/>
        <w:jc w:val="both"/>
        <w:rPr>
          <w:rFonts w:ascii="Calibri" w:eastAsia="Aptos" w:hAnsi="Calibri" w:cs="Calibri"/>
          <w:sz w:val="22"/>
          <w:szCs w:val="22"/>
          <w:lang w:eastAsia="zh-CN"/>
        </w:rPr>
      </w:pPr>
    </w:p>
    <w:p w14:paraId="65E9D925" w14:textId="77777777" w:rsidR="00D74A20" w:rsidRPr="00D74A20" w:rsidRDefault="00D74A20" w:rsidP="00130FBE">
      <w:pPr>
        <w:spacing w:after="0" w:line="276" w:lineRule="auto"/>
        <w:jc w:val="both"/>
        <w:rPr>
          <w:rFonts w:ascii="Calibri" w:eastAsia="Aptos" w:hAnsi="Calibri" w:cs="Calibri"/>
          <w:sz w:val="22"/>
          <w:szCs w:val="22"/>
          <w:lang w:eastAsia="zh-CN"/>
        </w:rPr>
      </w:pPr>
      <w:r w:rsidRPr="00D74A20">
        <w:rPr>
          <w:rFonts w:ascii="Calibri" w:eastAsia="Aptos" w:hAnsi="Calibri" w:cs="Calibri"/>
          <w:sz w:val="22"/>
          <w:szCs w:val="22"/>
          <w:lang w:eastAsia="zh-CN"/>
        </w:rPr>
        <w:t>Naročnik je upravičen unovčiti finančno zavarovanje, delno ali v celoti, v naslednjih primerih:</w:t>
      </w:r>
    </w:p>
    <w:p w14:paraId="573C575A" w14:textId="77777777" w:rsidR="00D74A20" w:rsidRPr="00D74A20" w:rsidRDefault="00D74A20" w:rsidP="002A7E1B">
      <w:pPr>
        <w:numPr>
          <w:ilvl w:val="0"/>
          <w:numId w:val="28"/>
        </w:numPr>
        <w:spacing w:after="0" w:line="276" w:lineRule="auto"/>
        <w:contextualSpacing/>
        <w:jc w:val="both"/>
        <w:rPr>
          <w:rFonts w:ascii="Calibri" w:eastAsia="Aptos" w:hAnsi="Calibri" w:cs="Calibri"/>
          <w:sz w:val="22"/>
          <w:szCs w:val="22"/>
          <w:lang w:eastAsia="zh-CN"/>
        </w:rPr>
      </w:pPr>
      <w:r w:rsidRPr="00D74A20">
        <w:rPr>
          <w:rFonts w:ascii="Calibri" w:eastAsia="Aptos" w:hAnsi="Calibri" w:cs="Calibri"/>
          <w:sz w:val="22"/>
          <w:szCs w:val="22"/>
          <w:lang w:eastAsia="zh-CN"/>
        </w:rPr>
        <w:t>Unovčenje v višini dejanske škode, terjatve ali pogodbene kazni:</w:t>
      </w:r>
    </w:p>
    <w:p w14:paraId="40EFFBA6" w14:textId="77777777" w:rsidR="00D74A20" w:rsidRPr="00D74A20" w:rsidRDefault="00D74A20" w:rsidP="002A7E1B">
      <w:pPr>
        <w:numPr>
          <w:ilvl w:val="0"/>
          <w:numId w:val="29"/>
        </w:numPr>
        <w:spacing w:after="0" w:line="276" w:lineRule="auto"/>
        <w:contextualSpacing/>
        <w:jc w:val="both"/>
        <w:rPr>
          <w:rFonts w:ascii="Calibri" w:eastAsia="Aptos" w:hAnsi="Calibri" w:cs="Calibri"/>
          <w:sz w:val="22"/>
          <w:szCs w:val="22"/>
          <w:lang w:eastAsia="zh-CN"/>
        </w:rPr>
      </w:pPr>
      <w:r w:rsidRPr="00D74A20">
        <w:rPr>
          <w:rFonts w:ascii="Calibri" w:eastAsia="Aptos" w:hAnsi="Calibri" w:cs="Calibri"/>
          <w:sz w:val="22"/>
          <w:szCs w:val="22"/>
          <w:lang w:eastAsia="zh-CN"/>
        </w:rPr>
        <w:t>zaradi kršitve obveznosti do podizvajalcev: Če izvajalec ne poravna zapadlih in nespornih obveznosti do svojih priglašenih podizvajalcev, ki sodelujejo pri tej pogodbi, in naročnik od podizvajalca prejme zahtevo za neposredno plačilo v skladu z zakonom. V tem primeru se zavarovanje unovči v višini zapadle obveznosti izvajalca do podizvajalca;</w:t>
      </w:r>
    </w:p>
    <w:p w14:paraId="5195F4FB" w14:textId="4AF840B6" w:rsidR="00D74A20" w:rsidRPr="00D74A20" w:rsidRDefault="0076437A" w:rsidP="002A7E1B">
      <w:pPr>
        <w:numPr>
          <w:ilvl w:val="0"/>
          <w:numId w:val="29"/>
        </w:numPr>
        <w:spacing w:after="0" w:line="276" w:lineRule="auto"/>
        <w:contextualSpacing/>
        <w:jc w:val="both"/>
        <w:rPr>
          <w:rFonts w:ascii="Calibri" w:eastAsia="Aptos" w:hAnsi="Calibri" w:cs="Calibri"/>
          <w:sz w:val="22"/>
          <w:szCs w:val="22"/>
          <w:lang w:eastAsia="zh-CN"/>
        </w:rPr>
      </w:pPr>
      <w:r>
        <w:rPr>
          <w:rFonts w:ascii="Calibri" w:eastAsia="Aptos" w:hAnsi="Calibri" w:cs="Calibri"/>
          <w:sz w:val="22"/>
          <w:szCs w:val="22"/>
          <w:lang w:eastAsia="zh-CN"/>
        </w:rPr>
        <w:t>z</w:t>
      </w:r>
      <w:r w:rsidR="00D74A20" w:rsidRPr="00D74A20">
        <w:rPr>
          <w:rFonts w:ascii="Calibri" w:eastAsia="Aptos" w:hAnsi="Calibri" w:cs="Calibri"/>
          <w:sz w:val="22"/>
          <w:szCs w:val="22"/>
          <w:lang w:eastAsia="zh-CN"/>
        </w:rPr>
        <w:t>aradi povrnitve škode: Če izvajalec naročniku povzroči škodo, ki je ne povrne v roku 8 (osem) dni po pisnem pozivu naročnika;</w:t>
      </w:r>
    </w:p>
    <w:p w14:paraId="00E42DAF" w14:textId="1739CEA5" w:rsidR="00D74A20" w:rsidRPr="00D74A20" w:rsidRDefault="0076437A" w:rsidP="002A7E1B">
      <w:pPr>
        <w:numPr>
          <w:ilvl w:val="0"/>
          <w:numId w:val="29"/>
        </w:numPr>
        <w:spacing w:after="0" w:line="276" w:lineRule="auto"/>
        <w:contextualSpacing/>
        <w:jc w:val="both"/>
        <w:rPr>
          <w:rFonts w:ascii="Calibri" w:eastAsia="Aptos" w:hAnsi="Calibri" w:cs="Calibri"/>
          <w:sz w:val="22"/>
          <w:szCs w:val="22"/>
          <w:lang w:eastAsia="zh-CN"/>
        </w:rPr>
      </w:pPr>
      <w:r>
        <w:rPr>
          <w:rFonts w:ascii="Calibri" w:eastAsia="Aptos" w:hAnsi="Calibri" w:cs="Calibri"/>
          <w:sz w:val="22"/>
          <w:szCs w:val="22"/>
          <w:lang w:eastAsia="zh-CN"/>
        </w:rPr>
        <w:t>z</w:t>
      </w:r>
      <w:r w:rsidR="00D74A20" w:rsidRPr="00D74A20">
        <w:rPr>
          <w:rFonts w:ascii="Calibri" w:eastAsia="Aptos" w:hAnsi="Calibri" w:cs="Calibri"/>
          <w:sz w:val="22"/>
          <w:szCs w:val="22"/>
          <w:lang w:eastAsia="zh-CN"/>
        </w:rPr>
        <w:t>aradi neizpolnitve pogodbenih kazni: Če izvajalec ne poravna zapadle in obračunane pogodbene kazni po tej pogodbi;</w:t>
      </w:r>
    </w:p>
    <w:p w14:paraId="4CB946A6" w14:textId="2DA4FCDC" w:rsidR="00D74A20" w:rsidRPr="00D74A20" w:rsidRDefault="0076437A" w:rsidP="002A7E1B">
      <w:pPr>
        <w:numPr>
          <w:ilvl w:val="0"/>
          <w:numId w:val="29"/>
        </w:numPr>
        <w:spacing w:after="0" w:line="276" w:lineRule="auto"/>
        <w:contextualSpacing/>
        <w:jc w:val="both"/>
        <w:rPr>
          <w:rFonts w:ascii="Calibri" w:eastAsia="Aptos" w:hAnsi="Calibri" w:cs="Calibri"/>
          <w:sz w:val="22"/>
          <w:szCs w:val="22"/>
          <w:lang w:eastAsia="zh-CN"/>
        </w:rPr>
      </w:pPr>
      <w:r>
        <w:rPr>
          <w:rFonts w:ascii="Calibri" w:eastAsia="Aptos" w:hAnsi="Calibri" w:cs="Calibri"/>
          <w:sz w:val="22"/>
          <w:szCs w:val="22"/>
          <w:lang w:eastAsia="zh-CN"/>
        </w:rPr>
        <w:t>z</w:t>
      </w:r>
      <w:r w:rsidR="00D74A20" w:rsidRPr="00D74A20">
        <w:rPr>
          <w:rFonts w:ascii="Calibri" w:eastAsia="Aptos" w:hAnsi="Calibri" w:cs="Calibri"/>
          <w:sz w:val="22"/>
          <w:szCs w:val="22"/>
          <w:lang w:eastAsia="zh-CN"/>
        </w:rPr>
        <w:t>aradi insolventnosti izvajalca: V primeru začetka stečajnega postopka, postopka prisilne poravnave, likvidacije ali drugega postopka, katerega posledica je prenehanje poslovanja izvajalca, za kritje vseh zapadlih in nezapadlih terjatev, ki jih ima naročnik do izvajalca iz naslova te pogodbe.</w:t>
      </w:r>
    </w:p>
    <w:p w14:paraId="7AD8315C" w14:textId="77777777" w:rsidR="00D74A20" w:rsidRPr="00D74A20" w:rsidRDefault="00D74A20" w:rsidP="00130FBE">
      <w:pPr>
        <w:spacing w:after="0" w:line="276" w:lineRule="auto"/>
        <w:ind w:left="720"/>
        <w:contextualSpacing/>
        <w:jc w:val="both"/>
        <w:rPr>
          <w:rFonts w:ascii="Calibri" w:eastAsia="Aptos" w:hAnsi="Calibri" w:cs="Calibri"/>
          <w:sz w:val="22"/>
          <w:szCs w:val="22"/>
          <w:lang w:eastAsia="zh-CN"/>
        </w:rPr>
      </w:pPr>
    </w:p>
    <w:p w14:paraId="52EA80AB" w14:textId="77777777" w:rsidR="00D74A20" w:rsidRPr="00D74A20" w:rsidRDefault="00D74A20" w:rsidP="002A7E1B">
      <w:pPr>
        <w:numPr>
          <w:ilvl w:val="0"/>
          <w:numId w:val="28"/>
        </w:numPr>
        <w:spacing w:after="0" w:line="276" w:lineRule="auto"/>
        <w:contextualSpacing/>
        <w:jc w:val="both"/>
        <w:rPr>
          <w:rFonts w:ascii="Calibri" w:eastAsia="Aptos" w:hAnsi="Calibri" w:cs="Calibri"/>
          <w:sz w:val="22"/>
          <w:szCs w:val="22"/>
          <w:lang w:eastAsia="zh-CN"/>
        </w:rPr>
      </w:pPr>
      <w:r w:rsidRPr="00D74A20">
        <w:rPr>
          <w:rFonts w:ascii="Calibri" w:eastAsia="Aptos" w:hAnsi="Calibri" w:cs="Calibri"/>
          <w:sz w:val="22"/>
          <w:szCs w:val="22"/>
          <w:lang w:eastAsia="zh-CN"/>
        </w:rPr>
        <w:t>Unovčenje celotnega zneska zavarovanja kot pavšalne odškodnine oz. pogodbene kazni:</w:t>
      </w:r>
    </w:p>
    <w:p w14:paraId="09570FD8" w14:textId="252AA5B4" w:rsidR="00D74A20" w:rsidRPr="00D74A20" w:rsidRDefault="0076437A" w:rsidP="002A7E1B">
      <w:pPr>
        <w:numPr>
          <w:ilvl w:val="0"/>
          <w:numId w:val="30"/>
        </w:numPr>
        <w:spacing w:after="0" w:line="276" w:lineRule="auto"/>
        <w:contextualSpacing/>
        <w:jc w:val="both"/>
        <w:rPr>
          <w:rFonts w:ascii="Calibri" w:eastAsia="Aptos" w:hAnsi="Calibri" w:cs="Calibri"/>
          <w:sz w:val="22"/>
          <w:szCs w:val="22"/>
          <w:lang w:eastAsia="zh-CN"/>
        </w:rPr>
      </w:pPr>
      <w:r>
        <w:rPr>
          <w:rFonts w:ascii="Calibri" w:eastAsia="Aptos" w:hAnsi="Calibri" w:cs="Calibri"/>
          <w:sz w:val="22"/>
          <w:szCs w:val="22"/>
          <w:lang w:eastAsia="zh-CN"/>
        </w:rPr>
        <w:lastRenderedPageBreak/>
        <w:t>z</w:t>
      </w:r>
      <w:r w:rsidR="00D74A20" w:rsidRPr="00D74A20">
        <w:rPr>
          <w:rFonts w:ascii="Calibri" w:eastAsia="Aptos" w:hAnsi="Calibri" w:cs="Calibri"/>
          <w:sz w:val="22"/>
          <w:szCs w:val="22"/>
          <w:lang w:eastAsia="zh-CN"/>
        </w:rPr>
        <w:t>aradi bistvenih kršitev kakovosti ali obsega: Če izvajalec del ne izvaja v skladu s pogodbo, tehničnimi specifikacijami in pravili stroke, in kljub pisnemu opozorilu naročnika ne odpravi ugotovljenih pomanjkljivosti v določenem roku;</w:t>
      </w:r>
    </w:p>
    <w:p w14:paraId="6C077E46" w14:textId="758AF0A4" w:rsidR="00D74A20" w:rsidRPr="00D74A20" w:rsidRDefault="0076437A" w:rsidP="002A7E1B">
      <w:pPr>
        <w:numPr>
          <w:ilvl w:val="0"/>
          <w:numId w:val="30"/>
        </w:numPr>
        <w:spacing w:after="0" w:line="276" w:lineRule="auto"/>
        <w:contextualSpacing/>
        <w:jc w:val="both"/>
        <w:rPr>
          <w:rFonts w:ascii="Calibri" w:eastAsia="Aptos" w:hAnsi="Calibri" w:cs="Calibri"/>
          <w:sz w:val="22"/>
          <w:szCs w:val="22"/>
          <w:lang w:eastAsia="zh-CN"/>
        </w:rPr>
      </w:pPr>
      <w:r>
        <w:rPr>
          <w:rFonts w:ascii="Calibri" w:eastAsia="Aptos" w:hAnsi="Calibri" w:cs="Calibri"/>
          <w:sz w:val="22"/>
          <w:szCs w:val="22"/>
          <w:lang w:eastAsia="zh-CN"/>
        </w:rPr>
        <w:t>z</w:t>
      </w:r>
      <w:r w:rsidR="00D74A20" w:rsidRPr="00D74A20">
        <w:rPr>
          <w:rFonts w:ascii="Calibri" w:eastAsia="Aptos" w:hAnsi="Calibri" w:cs="Calibri"/>
          <w:sz w:val="22"/>
          <w:szCs w:val="22"/>
          <w:lang w:eastAsia="zh-CN"/>
        </w:rPr>
        <w:t xml:space="preserve">aradi odstopa od pogodbe s strani naročnika: Če naročnik odstopi od pogodbe zaradi katerekoli bistvene kršitve na strani izvajalca, kot so opredeljene v tej pogodbi (npr. zamuda, neupoštevanje navodil, uporaba nepriglašenega kadra ali podizvajalcev) sme del pogodbene kazni zaradi odstopa od </w:t>
      </w:r>
      <w:r w:rsidR="00D74A20" w:rsidRPr="00901FD4">
        <w:rPr>
          <w:rFonts w:ascii="Calibri" w:eastAsia="Aptos" w:hAnsi="Calibri" w:cs="Calibri"/>
          <w:sz w:val="22"/>
          <w:szCs w:val="22"/>
          <w:lang w:eastAsia="zh-CN"/>
        </w:rPr>
        <w:t>pogodbe iz 2</w:t>
      </w:r>
      <w:r w:rsidR="00901FD4" w:rsidRPr="00901FD4">
        <w:rPr>
          <w:rFonts w:ascii="Calibri" w:eastAsia="Aptos" w:hAnsi="Calibri" w:cs="Calibri"/>
          <w:sz w:val="22"/>
          <w:szCs w:val="22"/>
          <w:lang w:eastAsia="zh-CN"/>
        </w:rPr>
        <w:t>7</w:t>
      </w:r>
      <w:r w:rsidR="00D74A20" w:rsidRPr="00901FD4">
        <w:rPr>
          <w:rFonts w:ascii="Calibri" w:eastAsia="Aptos" w:hAnsi="Calibri" w:cs="Calibri"/>
          <w:sz w:val="22"/>
          <w:szCs w:val="22"/>
          <w:lang w:eastAsia="zh-CN"/>
        </w:rPr>
        <w:t>. člena te pogodbe</w:t>
      </w:r>
      <w:r w:rsidR="00D74A20" w:rsidRPr="00D74A20">
        <w:rPr>
          <w:rFonts w:ascii="Calibri" w:eastAsia="Aptos" w:hAnsi="Calibri" w:cs="Calibri"/>
          <w:sz w:val="22"/>
          <w:szCs w:val="22"/>
          <w:lang w:eastAsia="zh-CN"/>
        </w:rPr>
        <w:t xml:space="preserve"> poplačati iz naslova finančnega zavarovanja za dobro izvedbo pogodbenih obveznosti;</w:t>
      </w:r>
    </w:p>
    <w:p w14:paraId="76843518" w14:textId="26896C38" w:rsidR="00D74A20" w:rsidRPr="00D74A20" w:rsidRDefault="0076437A" w:rsidP="002A7E1B">
      <w:pPr>
        <w:numPr>
          <w:ilvl w:val="0"/>
          <w:numId w:val="30"/>
        </w:numPr>
        <w:spacing w:after="0" w:line="276" w:lineRule="auto"/>
        <w:contextualSpacing/>
        <w:jc w:val="both"/>
        <w:rPr>
          <w:rFonts w:ascii="Calibri" w:eastAsia="Aptos" w:hAnsi="Calibri" w:cs="Calibri"/>
          <w:sz w:val="22"/>
          <w:szCs w:val="22"/>
          <w:lang w:eastAsia="zh-CN"/>
        </w:rPr>
      </w:pPr>
      <w:r>
        <w:rPr>
          <w:rFonts w:ascii="Calibri" w:eastAsia="Aptos" w:hAnsi="Calibri" w:cs="Calibri"/>
          <w:sz w:val="22"/>
          <w:szCs w:val="22"/>
          <w:lang w:eastAsia="zh-CN"/>
        </w:rPr>
        <w:t>z</w:t>
      </w:r>
      <w:r w:rsidR="00D74A20" w:rsidRPr="00D74A20">
        <w:rPr>
          <w:rFonts w:ascii="Calibri" w:eastAsia="Aptos" w:hAnsi="Calibri" w:cs="Calibri"/>
          <w:sz w:val="22"/>
          <w:szCs w:val="22"/>
          <w:lang w:eastAsia="zh-CN"/>
        </w:rPr>
        <w:t>aradi nepredložitve ali nepodaljšanja zavarovanj: če izvajalec v roku, določenem v tej pogodbi, ne predloži zahtevanega finančnega zavarovanja za odpravo napak v garancijskem roku ali če izvajalec v primeru podaljšanja roka izvedbe del ne podaljša veljavnosti tega finančnega zavarovanja v skladu z določili te pogodbe.</w:t>
      </w:r>
    </w:p>
    <w:p w14:paraId="48F5C8B0" w14:textId="77777777" w:rsidR="00D74A20" w:rsidRPr="00D74A20" w:rsidRDefault="00D74A20" w:rsidP="00130FBE">
      <w:pPr>
        <w:spacing w:after="0" w:line="276" w:lineRule="auto"/>
        <w:jc w:val="both"/>
        <w:rPr>
          <w:rFonts w:ascii="Calibri" w:eastAsia="Aptos" w:hAnsi="Calibri" w:cs="Calibri"/>
          <w:sz w:val="22"/>
          <w:szCs w:val="22"/>
          <w:lang w:eastAsia="zh-CN"/>
        </w:rPr>
      </w:pPr>
    </w:p>
    <w:p w14:paraId="1820E23B" w14:textId="77777777" w:rsidR="00D74A20" w:rsidRDefault="00D74A20" w:rsidP="005A3BF0">
      <w:pPr>
        <w:spacing w:after="0" w:line="276" w:lineRule="auto"/>
        <w:jc w:val="both"/>
        <w:rPr>
          <w:rFonts w:ascii="Calibri" w:eastAsia="Aptos" w:hAnsi="Calibri" w:cs="Calibri"/>
          <w:sz w:val="22"/>
          <w:szCs w:val="22"/>
          <w:lang w:eastAsia="zh-CN"/>
        </w:rPr>
      </w:pPr>
      <w:r w:rsidRPr="00D74A20">
        <w:rPr>
          <w:rFonts w:ascii="Calibri" w:eastAsia="Aptos" w:hAnsi="Calibri" w:cs="Calibri"/>
          <w:sz w:val="22"/>
          <w:szCs w:val="22"/>
          <w:lang w:eastAsia="zh-CN"/>
        </w:rPr>
        <w:t>Izvajalec izrecno soglaša in jamči, da to finančno zavarovanje za dobro izvedbo pogodbenih obveznosti krije tudi vse njegove obveznosti do priglašenih podizvajalcev, ki sodelujejo pri tej pogodbi, in pooblašča naročnika, da ga unovči za namen neposrednega plačila podizvajalcem v skladu z zakonom in določili te pogodbe.</w:t>
      </w:r>
    </w:p>
    <w:p w14:paraId="1DA8A140" w14:textId="77777777" w:rsidR="00CD7B27" w:rsidRDefault="00CD7B27" w:rsidP="005A3BF0">
      <w:pPr>
        <w:spacing w:after="0" w:line="276" w:lineRule="auto"/>
        <w:jc w:val="both"/>
        <w:rPr>
          <w:rFonts w:ascii="Calibri" w:eastAsia="Aptos" w:hAnsi="Calibri" w:cs="Calibri"/>
          <w:sz w:val="22"/>
          <w:szCs w:val="22"/>
          <w:lang w:eastAsia="zh-CN"/>
        </w:rPr>
      </w:pPr>
    </w:p>
    <w:p w14:paraId="2B441C6E" w14:textId="7381B25E" w:rsidR="00CD7B27" w:rsidRDefault="00CD7B27" w:rsidP="005A3BF0">
      <w:pPr>
        <w:spacing w:after="0" w:line="276" w:lineRule="auto"/>
        <w:jc w:val="both"/>
        <w:rPr>
          <w:rFonts w:ascii="Calibri" w:eastAsia="Aptos" w:hAnsi="Calibri" w:cs="Calibri"/>
          <w:sz w:val="22"/>
          <w:szCs w:val="22"/>
          <w:lang w:eastAsia="zh-CN"/>
        </w:rPr>
      </w:pPr>
      <w:r w:rsidRPr="00CD7B27">
        <w:rPr>
          <w:rFonts w:ascii="Calibri" w:eastAsia="Aptos" w:hAnsi="Calibri" w:cs="Calibri"/>
          <w:sz w:val="22"/>
          <w:szCs w:val="22"/>
          <w:lang w:eastAsia="zh-CN"/>
        </w:rPr>
        <w:t>Unovčenje finančnega zavarovanja ne odvezuje izvajalca obveznosti povrniti naročniku celotno škodo, ki presega znesek iz unovčenega zavarovanja.</w:t>
      </w:r>
    </w:p>
    <w:p w14:paraId="00D8A5BF" w14:textId="4CDBA26B" w:rsidR="006C2268" w:rsidRPr="006C2268" w:rsidRDefault="006C2268" w:rsidP="002A7E1B">
      <w:pPr>
        <w:pStyle w:val="Odstavekseznama"/>
        <w:spacing w:after="0"/>
        <w:jc w:val="both"/>
        <w:rPr>
          <w:rFonts w:ascii="Calibri" w:hAnsi="Calibri"/>
          <w:b/>
          <w:bCs/>
          <w:sz w:val="22"/>
        </w:rPr>
      </w:pPr>
    </w:p>
    <w:p w14:paraId="584F4C6C" w14:textId="77777777" w:rsidR="005A3BF0" w:rsidRPr="00D74A20" w:rsidRDefault="005A3BF0" w:rsidP="005A3BF0">
      <w:pPr>
        <w:spacing w:after="0"/>
        <w:jc w:val="both"/>
        <w:rPr>
          <w:rFonts w:ascii="Calibri" w:hAnsi="Calibri"/>
          <w:b/>
          <w:bCs/>
          <w:sz w:val="22"/>
        </w:rPr>
      </w:pPr>
    </w:p>
    <w:p w14:paraId="65781DC3" w14:textId="77777777" w:rsidR="00D74A20" w:rsidRPr="00D74A20" w:rsidRDefault="00D74A20" w:rsidP="00D74A20">
      <w:pPr>
        <w:numPr>
          <w:ilvl w:val="0"/>
          <w:numId w:val="22"/>
        </w:numPr>
        <w:contextualSpacing/>
        <w:jc w:val="both"/>
        <w:rPr>
          <w:rFonts w:ascii="Calibri" w:hAnsi="Calibri" w:cs="Calibri"/>
          <w:b/>
          <w:bCs/>
          <w:sz w:val="22"/>
          <w:szCs w:val="22"/>
        </w:rPr>
      </w:pPr>
      <w:r w:rsidRPr="00D74A20">
        <w:rPr>
          <w:rFonts w:ascii="Calibri" w:hAnsi="Calibri" w:cs="Calibri"/>
          <w:b/>
          <w:bCs/>
          <w:sz w:val="22"/>
          <w:szCs w:val="22"/>
        </w:rPr>
        <w:t>KONČANJE DEL, PREGLED IN KONČNI PREVZEM</w:t>
      </w:r>
    </w:p>
    <w:p w14:paraId="4C1AB082" w14:textId="77777777" w:rsidR="00D74A20" w:rsidRPr="00D74A20" w:rsidRDefault="00D74A20" w:rsidP="00D74A20">
      <w:pPr>
        <w:ind w:left="720"/>
        <w:contextualSpacing/>
        <w:jc w:val="both"/>
        <w:rPr>
          <w:rFonts w:ascii="Calibri" w:hAnsi="Calibri" w:cs="Calibri"/>
          <w:b/>
          <w:bCs/>
          <w:sz w:val="22"/>
          <w:szCs w:val="22"/>
        </w:rPr>
      </w:pPr>
    </w:p>
    <w:p w14:paraId="36F24FEE" w14:textId="77777777" w:rsidR="00D74A20" w:rsidRPr="00D74A20" w:rsidRDefault="00D74A20" w:rsidP="00D74A20">
      <w:pPr>
        <w:numPr>
          <w:ilvl w:val="0"/>
          <w:numId w:val="23"/>
        </w:numPr>
        <w:contextualSpacing/>
        <w:jc w:val="center"/>
        <w:rPr>
          <w:rFonts w:ascii="Calibri" w:hAnsi="Calibri" w:cs="Calibri"/>
          <w:b/>
          <w:bCs/>
          <w:sz w:val="22"/>
          <w:szCs w:val="22"/>
        </w:rPr>
      </w:pPr>
      <w:r w:rsidRPr="00D74A20">
        <w:rPr>
          <w:rFonts w:ascii="Calibri" w:hAnsi="Calibri" w:cs="Calibri"/>
          <w:b/>
          <w:bCs/>
          <w:sz w:val="22"/>
          <w:szCs w:val="22"/>
        </w:rPr>
        <w:t>člen</w:t>
      </w:r>
    </w:p>
    <w:p w14:paraId="73E54B73" w14:textId="5A3E6420" w:rsidR="00CD7B27" w:rsidRDefault="00CD7B27" w:rsidP="00D74A20">
      <w:pPr>
        <w:jc w:val="both"/>
        <w:rPr>
          <w:rFonts w:ascii="Calibri" w:hAnsi="Calibri" w:cs="Calibri"/>
          <w:sz w:val="22"/>
          <w:szCs w:val="22"/>
        </w:rPr>
      </w:pPr>
      <w:r w:rsidRPr="00CD7B27">
        <w:rPr>
          <w:rFonts w:ascii="Calibri" w:hAnsi="Calibri" w:cs="Calibri"/>
          <w:sz w:val="22"/>
          <w:szCs w:val="22"/>
        </w:rPr>
        <w:t xml:space="preserve">Izvajalec je dolžan naročniku predati celoten informacijski sistem za potrebe centralne in zunanje lekarne zavoda </w:t>
      </w:r>
      <w:r>
        <w:rPr>
          <w:rFonts w:ascii="Calibri" w:hAnsi="Calibri" w:cs="Calibri"/>
          <w:sz w:val="22"/>
          <w:szCs w:val="22"/>
        </w:rPr>
        <w:t xml:space="preserve">v skladu </w:t>
      </w:r>
      <w:r w:rsidR="004E3E50">
        <w:rPr>
          <w:rFonts w:ascii="Calibri" w:hAnsi="Calibri" w:cs="Calibri"/>
          <w:sz w:val="22"/>
          <w:szCs w:val="22"/>
        </w:rPr>
        <w:t xml:space="preserve">z vsemi </w:t>
      </w:r>
      <w:r w:rsidRPr="00CD7B27">
        <w:rPr>
          <w:rFonts w:ascii="Calibri" w:hAnsi="Calibri" w:cs="Calibri"/>
          <w:sz w:val="22"/>
          <w:szCs w:val="22"/>
        </w:rPr>
        <w:t xml:space="preserve">tehničnimi specifikacijami </w:t>
      </w:r>
      <w:r w:rsidR="004E3E50">
        <w:rPr>
          <w:rFonts w:ascii="Calibri" w:hAnsi="Calibri" w:cs="Calibri"/>
          <w:sz w:val="22"/>
          <w:szCs w:val="22"/>
        </w:rPr>
        <w:t xml:space="preserve">in </w:t>
      </w:r>
      <w:r w:rsidRPr="00CD7B27">
        <w:rPr>
          <w:rFonts w:ascii="Calibri" w:hAnsi="Calibri" w:cs="Calibri"/>
          <w:sz w:val="22"/>
          <w:szCs w:val="22"/>
        </w:rPr>
        <w:t>v roku, navedenem v prvem odstavku 5. člena te pogodbe</w:t>
      </w:r>
      <w:r w:rsidR="004E3E50">
        <w:rPr>
          <w:rFonts w:ascii="Calibri" w:hAnsi="Calibri" w:cs="Calibri"/>
          <w:sz w:val="22"/>
          <w:szCs w:val="22"/>
        </w:rPr>
        <w:t>.</w:t>
      </w:r>
    </w:p>
    <w:p w14:paraId="08F13C19" w14:textId="7B272EEC" w:rsidR="00D74A20" w:rsidRPr="00D74A20" w:rsidRDefault="00D74A20" w:rsidP="00D74A20">
      <w:pPr>
        <w:jc w:val="both"/>
        <w:rPr>
          <w:rFonts w:ascii="Calibri" w:hAnsi="Calibri" w:cs="Calibri"/>
          <w:sz w:val="22"/>
          <w:szCs w:val="22"/>
        </w:rPr>
      </w:pPr>
      <w:r w:rsidRPr="00D74A20">
        <w:rPr>
          <w:rFonts w:ascii="Calibri" w:hAnsi="Calibri" w:cs="Calibri"/>
          <w:sz w:val="22"/>
          <w:szCs w:val="22"/>
        </w:rPr>
        <w:t xml:space="preserve">Po zaključku vseh pogodbenih del, povezanih z </w:t>
      </w:r>
      <w:r w:rsidR="00186208">
        <w:rPr>
          <w:rFonts w:ascii="Calibri" w:hAnsi="Calibri" w:cs="Calibri"/>
          <w:sz w:val="22"/>
          <w:szCs w:val="22"/>
        </w:rPr>
        <w:t xml:space="preserve">implementacijo celovitega informacijskega </w:t>
      </w:r>
      <w:r w:rsidRPr="00D74A20">
        <w:rPr>
          <w:rFonts w:ascii="Calibri" w:hAnsi="Calibri" w:cs="Calibri"/>
          <w:sz w:val="22"/>
          <w:szCs w:val="22"/>
        </w:rPr>
        <w:t>sistema</w:t>
      </w:r>
      <w:r w:rsidR="00186208">
        <w:rPr>
          <w:rFonts w:ascii="Calibri" w:hAnsi="Calibri" w:cs="Calibri"/>
          <w:sz w:val="22"/>
          <w:szCs w:val="22"/>
        </w:rPr>
        <w:t xml:space="preserve"> za potrebe centralne in zunanje lekarne </w:t>
      </w:r>
      <w:r w:rsidR="00CD7B27">
        <w:rPr>
          <w:rFonts w:ascii="Calibri" w:hAnsi="Calibri" w:cs="Calibri"/>
          <w:sz w:val="22"/>
          <w:szCs w:val="22"/>
        </w:rPr>
        <w:t>naročnika</w:t>
      </w:r>
      <w:r w:rsidRPr="00D74A20">
        <w:rPr>
          <w:rFonts w:ascii="Calibri" w:hAnsi="Calibri" w:cs="Calibri"/>
          <w:sz w:val="22"/>
          <w:szCs w:val="22"/>
        </w:rPr>
        <w:t xml:space="preserve">, je izvajalec dolžan naročnika pisno obvestiti, da so dela končana in da je sistem pripravljen na akcepcijsko testiranje in končni prevzem. Obvestilo mora biti posredovano najmanj </w:t>
      </w:r>
      <w:r w:rsidR="00186208">
        <w:rPr>
          <w:rFonts w:ascii="Calibri" w:hAnsi="Calibri" w:cs="Calibri"/>
          <w:sz w:val="22"/>
          <w:szCs w:val="22"/>
        </w:rPr>
        <w:t>pet</w:t>
      </w:r>
      <w:r w:rsidRPr="00D74A20">
        <w:rPr>
          <w:rFonts w:ascii="Calibri" w:hAnsi="Calibri" w:cs="Calibri"/>
          <w:sz w:val="22"/>
          <w:szCs w:val="22"/>
        </w:rPr>
        <w:t xml:space="preserve"> (</w:t>
      </w:r>
      <w:r w:rsidR="00186208">
        <w:rPr>
          <w:rFonts w:ascii="Calibri" w:hAnsi="Calibri" w:cs="Calibri"/>
          <w:sz w:val="22"/>
          <w:szCs w:val="22"/>
        </w:rPr>
        <w:t>5</w:t>
      </w:r>
      <w:r w:rsidRPr="00D74A20">
        <w:rPr>
          <w:rFonts w:ascii="Calibri" w:hAnsi="Calibri" w:cs="Calibri"/>
          <w:sz w:val="22"/>
          <w:szCs w:val="22"/>
        </w:rPr>
        <w:t>) delovnih dni pred predlaganim datumom začetka testiranja.</w:t>
      </w:r>
      <w:r w:rsidR="004E3E50">
        <w:rPr>
          <w:rFonts w:ascii="Calibri" w:hAnsi="Calibri" w:cs="Calibri"/>
          <w:sz w:val="22"/>
          <w:szCs w:val="22"/>
        </w:rPr>
        <w:t xml:space="preserve"> Hkrati z obvestilom mora izvajalec </w:t>
      </w:r>
      <w:r w:rsidR="004E3E50" w:rsidRPr="004E3E50">
        <w:rPr>
          <w:rFonts w:ascii="Calibri" w:hAnsi="Calibri" w:cs="Calibri"/>
          <w:sz w:val="22"/>
          <w:szCs w:val="22"/>
        </w:rPr>
        <w:t xml:space="preserve">predložiti </w:t>
      </w:r>
      <w:r w:rsidR="008E2BC1" w:rsidRPr="008E2BC1">
        <w:rPr>
          <w:rFonts w:ascii="Calibri" w:hAnsi="Calibri" w:cs="Calibri"/>
          <w:sz w:val="22"/>
          <w:szCs w:val="22"/>
        </w:rPr>
        <w:t xml:space="preserve">kopijo veljavnega certifikata </w:t>
      </w:r>
      <w:del w:id="165" w:author="Avtor">
        <w:r w:rsidR="008E2BC1" w:rsidRPr="008E2BC1" w:rsidDel="007654DE">
          <w:rPr>
            <w:rFonts w:ascii="Calibri" w:hAnsi="Calibri" w:cs="Calibri"/>
            <w:sz w:val="22"/>
            <w:szCs w:val="22"/>
          </w:rPr>
          <w:delText xml:space="preserve">ISO/IEC  </w:delText>
        </w:r>
      </w:del>
      <w:r w:rsidR="008E2BC1" w:rsidRPr="008E2BC1">
        <w:rPr>
          <w:rFonts w:ascii="Calibri" w:hAnsi="Calibri" w:cs="Calibri"/>
          <w:sz w:val="22"/>
          <w:szCs w:val="22"/>
        </w:rPr>
        <w:t>ISO/IEC 27001</w:t>
      </w:r>
      <w:r w:rsidR="008E2BC1">
        <w:rPr>
          <w:rFonts w:ascii="Calibri" w:hAnsi="Calibri" w:cs="Calibri"/>
          <w:sz w:val="22"/>
          <w:szCs w:val="22"/>
        </w:rPr>
        <w:t xml:space="preserve"> </w:t>
      </w:r>
      <w:ins w:id="166" w:author="Avtor">
        <w:r w:rsidR="007654DE">
          <w:rPr>
            <w:rFonts w:ascii="Calibri" w:hAnsi="Calibri" w:cs="Calibri"/>
            <w:sz w:val="22"/>
            <w:szCs w:val="22"/>
          </w:rPr>
          <w:t xml:space="preserve">ali enakovreden certificirani ISMS, ISO 9001 ali enakovredni certificirani QMS </w:t>
        </w:r>
      </w:ins>
      <w:r w:rsidR="008E2BC1">
        <w:rPr>
          <w:rFonts w:ascii="Calibri" w:hAnsi="Calibri" w:cs="Calibri"/>
          <w:sz w:val="22"/>
          <w:szCs w:val="22"/>
        </w:rPr>
        <w:t xml:space="preserve">in </w:t>
      </w:r>
      <w:r w:rsidR="004E3E50" w:rsidRPr="004E3E50">
        <w:rPr>
          <w:rFonts w:ascii="Calibri" w:hAnsi="Calibri" w:cs="Calibri"/>
          <w:sz w:val="22"/>
          <w:szCs w:val="22"/>
        </w:rPr>
        <w:t xml:space="preserve">vso tehnično </w:t>
      </w:r>
      <w:r w:rsidR="001E23A5">
        <w:rPr>
          <w:rFonts w:ascii="Calibri" w:hAnsi="Calibri" w:cs="Calibri"/>
          <w:sz w:val="22"/>
          <w:szCs w:val="22"/>
        </w:rPr>
        <w:t xml:space="preserve">in vsebinsko </w:t>
      </w:r>
      <w:r w:rsidR="004E3E50" w:rsidRPr="004E3E50">
        <w:rPr>
          <w:rFonts w:ascii="Calibri" w:hAnsi="Calibri" w:cs="Calibri"/>
          <w:sz w:val="22"/>
          <w:szCs w:val="22"/>
        </w:rPr>
        <w:t>dokumentacijo, vključno z navodili za uporabo, administracijo in vzdrževanje sistema.</w:t>
      </w:r>
      <w:ins w:id="167" w:author="Avtor">
        <w:r w:rsidR="007654DE" w:rsidRPr="007654DE">
          <w:t xml:space="preserve"> </w:t>
        </w:r>
        <w:r w:rsidR="007654DE" w:rsidRPr="007654DE">
          <w:rPr>
            <w:rFonts w:ascii="Calibri" w:hAnsi="Calibri" w:cs="Calibri"/>
            <w:sz w:val="22"/>
            <w:szCs w:val="22"/>
          </w:rPr>
          <w:t>Certifikata morata biti veljavna in njun obseg mora zajemati dejavnosti izvajalca, ki so predmet te pogodbe oziroma so relevantne za razvoj, implementacijo, vzdrževanje in/ali podporo informacijskemu sistemu.</w:t>
        </w:r>
      </w:ins>
    </w:p>
    <w:p w14:paraId="299B4E5F" w14:textId="77777777" w:rsidR="00D74A20" w:rsidRPr="00D74A20" w:rsidRDefault="00D74A20" w:rsidP="00D74A20">
      <w:pPr>
        <w:numPr>
          <w:ilvl w:val="0"/>
          <w:numId w:val="23"/>
        </w:numPr>
        <w:contextualSpacing/>
        <w:jc w:val="center"/>
        <w:rPr>
          <w:rFonts w:ascii="Calibri" w:hAnsi="Calibri" w:cs="Calibri"/>
          <w:b/>
          <w:bCs/>
          <w:sz w:val="22"/>
          <w:szCs w:val="22"/>
        </w:rPr>
      </w:pPr>
      <w:r w:rsidRPr="00D74A20">
        <w:rPr>
          <w:rFonts w:ascii="Calibri" w:hAnsi="Calibri" w:cs="Calibri"/>
          <w:b/>
          <w:bCs/>
          <w:sz w:val="22"/>
          <w:szCs w:val="22"/>
        </w:rPr>
        <w:t>člen</w:t>
      </w:r>
    </w:p>
    <w:p w14:paraId="461A4A55" w14:textId="77777777" w:rsidR="00D74A20" w:rsidRPr="00D74A20" w:rsidRDefault="00D74A20" w:rsidP="00D74A20">
      <w:pPr>
        <w:jc w:val="both"/>
        <w:rPr>
          <w:rFonts w:ascii="Calibri" w:hAnsi="Calibri" w:cs="Calibri"/>
          <w:sz w:val="22"/>
          <w:szCs w:val="22"/>
        </w:rPr>
      </w:pPr>
      <w:r w:rsidRPr="00D74A20">
        <w:rPr>
          <w:rFonts w:ascii="Calibri" w:hAnsi="Calibri" w:cs="Calibri"/>
          <w:sz w:val="22"/>
          <w:szCs w:val="22"/>
        </w:rPr>
        <w:t>Po prejemu obvestila iz prejšnjega člena naročnik, v sodelovanju z izvajalcem, izvede akcepcijsko testiranje. Namen testiranja je preveriti, ali implementiran sistem v celoti in brez napak izpolnjuje vse funkcionalne in tehnične zahteve, določene v razpisni dokumentaciji in tej pogodbi.</w:t>
      </w:r>
    </w:p>
    <w:p w14:paraId="79A28514" w14:textId="77777777" w:rsidR="00D74A20" w:rsidRPr="00D74A20" w:rsidRDefault="00D74A20" w:rsidP="00D74A20">
      <w:pPr>
        <w:jc w:val="both"/>
        <w:rPr>
          <w:rFonts w:ascii="Calibri" w:hAnsi="Calibri" w:cs="Calibri"/>
          <w:sz w:val="22"/>
          <w:szCs w:val="22"/>
        </w:rPr>
      </w:pPr>
      <w:r w:rsidRPr="00D74A20">
        <w:rPr>
          <w:rFonts w:ascii="Calibri" w:hAnsi="Calibri" w:cs="Calibri"/>
          <w:sz w:val="22"/>
          <w:szCs w:val="22"/>
        </w:rPr>
        <w:lastRenderedPageBreak/>
        <w:t>Izvajalec mora biti med akcepcijskim testiranjem prisoten, nuditi vso potrebno strokovno pomoč in pojasnila ter v realnem času odpravljati manjše pomanjkljivosti.</w:t>
      </w:r>
    </w:p>
    <w:p w14:paraId="6AD8472D" w14:textId="77777777" w:rsidR="00D74A20" w:rsidRPr="00D74A20" w:rsidRDefault="00D74A20" w:rsidP="00D74A20">
      <w:pPr>
        <w:jc w:val="both"/>
        <w:rPr>
          <w:rFonts w:ascii="Calibri" w:hAnsi="Calibri" w:cs="Calibri"/>
          <w:sz w:val="22"/>
          <w:szCs w:val="22"/>
        </w:rPr>
      </w:pPr>
      <w:r w:rsidRPr="00D74A20">
        <w:rPr>
          <w:rFonts w:ascii="Calibri" w:hAnsi="Calibri" w:cs="Calibri"/>
          <w:sz w:val="22"/>
          <w:szCs w:val="22"/>
        </w:rPr>
        <w:t>Če naročnik med testiranjem ugotovi napake ali neskladnosti, ki preprečujejo uspešen zaključek testiranja, se o tem sestavi zapisnik. V zapisniku se natančno opredelijo ugotovljene pomanjkljivosti, določi pa se tudi primeren rok za njihovo odpravo s strani izvajalca. Izvajalec je dolžan vse napake odpraviti na lastne stroške. Po odpravi napak se akcepcijsko testiranje ponovi.</w:t>
      </w:r>
    </w:p>
    <w:p w14:paraId="062F6D61" w14:textId="77777777" w:rsidR="00D74A20" w:rsidRPr="00D74A20" w:rsidRDefault="00D74A20" w:rsidP="00D74A20">
      <w:pPr>
        <w:numPr>
          <w:ilvl w:val="0"/>
          <w:numId w:val="23"/>
        </w:numPr>
        <w:contextualSpacing/>
        <w:jc w:val="center"/>
        <w:rPr>
          <w:rFonts w:ascii="Calibri" w:hAnsi="Calibri" w:cs="Calibri"/>
          <w:b/>
          <w:bCs/>
          <w:sz w:val="22"/>
          <w:szCs w:val="22"/>
        </w:rPr>
      </w:pPr>
      <w:r w:rsidRPr="00D74A20">
        <w:rPr>
          <w:rFonts w:ascii="Calibri" w:hAnsi="Calibri" w:cs="Calibri"/>
          <w:b/>
          <w:bCs/>
          <w:sz w:val="22"/>
          <w:szCs w:val="22"/>
        </w:rPr>
        <w:t>člen</w:t>
      </w:r>
    </w:p>
    <w:p w14:paraId="6483E898" w14:textId="77777777" w:rsidR="00D74A20" w:rsidRDefault="00D74A20" w:rsidP="005A3BF0">
      <w:pPr>
        <w:spacing w:after="0"/>
        <w:jc w:val="both"/>
        <w:rPr>
          <w:rFonts w:ascii="Calibri" w:hAnsi="Calibri" w:cs="Calibri"/>
          <w:sz w:val="22"/>
          <w:szCs w:val="22"/>
        </w:rPr>
      </w:pPr>
      <w:r w:rsidRPr="00D74A20">
        <w:rPr>
          <w:rFonts w:ascii="Calibri" w:hAnsi="Calibri" w:cs="Calibri"/>
          <w:sz w:val="22"/>
          <w:szCs w:val="22"/>
        </w:rPr>
        <w:t>Ko naročnik na podlagi uspešno opravljenega akcepcijskega testiranja ugotovi, da sistem deluje brezhibno in v celoti izpolnjuje vse pogodbene zahteve, pogodbeni stranki opravita končni prevzem.</w:t>
      </w:r>
    </w:p>
    <w:p w14:paraId="723A472D" w14:textId="77777777" w:rsidR="005A3BF0" w:rsidRPr="00D74A20" w:rsidRDefault="005A3BF0" w:rsidP="005A3BF0">
      <w:pPr>
        <w:spacing w:after="0"/>
        <w:jc w:val="both"/>
        <w:rPr>
          <w:rFonts w:ascii="Calibri" w:hAnsi="Calibri" w:cs="Calibri"/>
          <w:sz w:val="22"/>
          <w:szCs w:val="22"/>
        </w:rPr>
      </w:pPr>
    </w:p>
    <w:p w14:paraId="337EFE90" w14:textId="1D6DF3DE" w:rsidR="00D74A20" w:rsidRDefault="00D74A20" w:rsidP="005A3BF0">
      <w:pPr>
        <w:spacing w:after="0"/>
        <w:jc w:val="both"/>
        <w:rPr>
          <w:rFonts w:ascii="Calibri" w:hAnsi="Calibri" w:cs="Calibri"/>
          <w:sz w:val="22"/>
          <w:szCs w:val="22"/>
        </w:rPr>
      </w:pPr>
      <w:r w:rsidRPr="00D74A20">
        <w:rPr>
          <w:rFonts w:ascii="Calibri" w:hAnsi="Calibri" w:cs="Calibri"/>
          <w:sz w:val="22"/>
          <w:szCs w:val="22"/>
        </w:rPr>
        <w:t xml:space="preserve">O uspešno opravljenem končnem prevzemu se sestavi </w:t>
      </w:r>
      <w:r w:rsidR="00F24C15">
        <w:rPr>
          <w:rFonts w:ascii="Calibri" w:hAnsi="Calibri" w:cs="Calibri"/>
          <w:sz w:val="22"/>
          <w:szCs w:val="22"/>
        </w:rPr>
        <w:t>p</w:t>
      </w:r>
      <w:r w:rsidRPr="00D74A20">
        <w:rPr>
          <w:rFonts w:ascii="Calibri" w:hAnsi="Calibri" w:cs="Calibri"/>
          <w:sz w:val="22"/>
          <w:szCs w:val="22"/>
        </w:rPr>
        <w:t>rimopredajni zapisnik, ki ga podpišeta pooblaščena predstavnika obeh pogodbenih strank. V zapisniku se ugotovi, da je sistem implementiran v skladu s pogodbo, in se navede datum, s katerim prične teči obdobje vzdrževanja in podpore.</w:t>
      </w:r>
    </w:p>
    <w:p w14:paraId="0F94ADA0" w14:textId="77777777" w:rsidR="005A3BF0" w:rsidRPr="00D74A20" w:rsidRDefault="005A3BF0" w:rsidP="005A3BF0">
      <w:pPr>
        <w:spacing w:after="0"/>
        <w:jc w:val="both"/>
        <w:rPr>
          <w:rFonts w:ascii="Calibri" w:hAnsi="Calibri" w:cs="Calibri"/>
          <w:sz w:val="22"/>
          <w:szCs w:val="22"/>
        </w:rPr>
      </w:pPr>
    </w:p>
    <w:p w14:paraId="29F8B102" w14:textId="3DC87B17" w:rsidR="00D74A20" w:rsidRPr="00D74A20" w:rsidRDefault="00D74A20" w:rsidP="005A3BF0">
      <w:pPr>
        <w:spacing w:after="0"/>
        <w:jc w:val="both"/>
        <w:rPr>
          <w:rFonts w:ascii="Calibri" w:hAnsi="Calibri" w:cs="Calibri"/>
          <w:sz w:val="22"/>
          <w:szCs w:val="22"/>
        </w:rPr>
      </w:pPr>
      <w:r w:rsidRPr="00D74A20">
        <w:rPr>
          <w:rFonts w:ascii="Calibri" w:hAnsi="Calibri" w:cs="Calibri"/>
          <w:sz w:val="22"/>
          <w:szCs w:val="22"/>
        </w:rPr>
        <w:t xml:space="preserve">Z dnem obojestranskega podpisa </w:t>
      </w:r>
      <w:r w:rsidR="00605E2E">
        <w:rPr>
          <w:rFonts w:ascii="Calibri" w:hAnsi="Calibri" w:cs="Calibri"/>
          <w:sz w:val="22"/>
          <w:szCs w:val="22"/>
        </w:rPr>
        <w:t>p</w:t>
      </w:r>
      <w:r w:rsidRPr="00D74A20">
        <w:rPr>
          <w:rFonts w:ascii="Calibri" w:hAnsi="Calibri" w:cs="Calibri"/>
          <w:sz w:val="22"/>
          <w:szCs w:val="22"/>
        </w:rPr>
        <w:t>rimopredajnega zapisnika se šteje, da:</w:t>
      </w:r>
    </w:p>
    <w:p w14:paraId="44AB5346" w14:textId="77777777" w:rsidR="00D74A20" w:rsidRPr="00D74A20" w:rsidRDefault="00D74A20" w:rsidP="00E02241">
      <w:pPr>
        <w:numPr>
          <w:ilvl w:val="0"/>
          <w:numId w:val="40"/>
        </w:numPr>
        <w:spacing w:after="0"/>
        <w:contextualSpacing/>
        <w:jc w:val="both"/>
        <w:rPr>
          <w:rFonts w:ascii="Calibri" w:hAnsi="Calibri" w:cs="Calibri"/>
          <w:sz w:val="22"/>
          <w:szCs w:val="22"/>
        </w:rPr>
      </w:pPr>
      <w:r w:rsidRPr="00D74A20">
        <w:rPr>
          <w:rFonts w:ascii="Calibri" w:hAnsi="Calibri" w:cs="Calibri"/>
          <w:sz w:val="22"/>
          <w:szCs w:val="22"/>
        </w:rPr>
        <w:t>so pogodbena dela v fazi implementacije izvedena pravilno in pravočasno;</w:t>
      </w:r>
    </w:p>
    <w:p w14:paraId="7BA66B15" w14:textId="77777777" w:rsidR="00D74A20" w:rsidRDefault="00D74A20" w:rsidP="00E02241">
      <w:pPr>
        <w:numPr>
          <w:ilvl w:val="0"/>
          <w:numId w:val="40"/>
        </w:numPr>
        <w:spacing w:after="0"/>
        <w:contextualSpacing/>
        <w:jc w:val="both"/>
        <w:rPr>
          <w:rFonts w:ascii="Calibri" w:hAnsi="Calibri" w:cs="Calibri"/>
          <w:sz w:val="22"/>
          <w:szCs w:val="22"/>
        </w:rPr>
      </w:pPr>
      <w:r w:rsidRPr="00D74A20">
        <w:rPr>
          <w:rFonts w:ascii="Calibri" w:hAnsi="Calibri" w:cs="Calibri"/>
          <w:sz w:val="22"/>
          <w:szCs w:val="22"/>
        </w:rPr>
        <w:t>se je izvajalec razbremenil izpolnitvene obveznosti glede vzpostavitve sistema;</w:t>
      </w:r>
    </w:p>
    <w:p w14:paraId="13C767F0" w14:textId="050A8063" w:rsidR="004E3E50" w:rsidRPr="00D74A20" w:rsidRDefault="004E3E50" w:rsidP="00E02241">
      <w:pPr>
        <w:numPr>
          <w:ilvl w:val="0"/>
          <w:numId w:val="40"/>
        </w:numPr>
        <w:spacing w:after="0"/>
        <w:contextualSpacing/>
        <w:jc w:val="both"/>
        <w:rPr>
          <w:rFonts w:ascii="Calibri" w:hAnsi="Calibri" w:cs="Calibri"/>
          <w:sz w:val="22"/>
          <w:szCs w:val="22"/>
        </w:rPr>
      </w:pPr>
      <w:r>
        <w:rPr>
          <w:rFonts w:ascii="Calibri" w:hAnsi="Calibri" w:cs="Calibri"/>
          <w:sz w:val="22"/>
          <w:szCs w:val="22"/>
        </w:rPr>
        <w:t xml:space="preserve">preide lastništvo nad sistemom </w:t>
      </w:r>
      <w:r w:rsidR="00C74579">
        <w:rPr>
          <w:rFonts w:ascii="Calibri" w:hAnsi="Calibri" w:cs="Calibri"/>
          <w:sz w:val="22"/>
          <w:szCs w:val="22"/>
        </w:rPr>
        <w:t xml:space="preserve">z možnostjo sprememb in nadgradenj </w:t>
      </w:r>
      <w:r>
        <w:rPr>
          <w:rFonts w:ascii="Calibri" w:hAnsi="Calibri" w:cs="Calibri"/>
          <w:sz w:val="22"/>
          <w:szCs w:val="22"/>
        </w:rPr>
        <w:t>na naročnika;</w:t>
      </w:r>
    </w:p>
    <w:p w14:paraId="3A670FD9" w14:textId="149BCB1C" w:rsidR="00D74A20" w:rsidRDefault="00D74A20" w:rsidP="00E02241">
      <w:pPr>
        <w:numPr>
          <w:ilvl w:val="0"/>
          <w:numId w:val="40"/>
        </w:numPr>
        <w:spacing w:after="0"/>
        <w:contextualSpacing/>
        <w:jc w:val="both"/>
        <w:rPr>
          <w:rFonts w:ascii="Calibri" w:hAnsi="Calibri" w:cs="Calibri"/>
          <w:sz w:val="22"/>
          <w:szCs w:val="22"/>
        </w:rPr>
      </w:pPr>
      <w:r w:rsidRPr="00D74A20">
        <w:rPr>
          <w:rFonts w:ascii="Calibri" w:hAnsi="Calibri" w:cs="Calibri"/>
          <w:sz w:val="22"/>
          <w:szCs w:val="22"/>
        </w:rPr>
        <w:t>prične teči š</w:t>
      </w:r>
      <w:r w:rsidR="00605E2E">
        <w:rPr>
          <w:rFonts w:ascii="Calibri" w:hAnsi="Calibri" w:cs="Calibri"/>
          <w:sz w:val="22"/>
          <w:szCs w:val="22"/>
        </w:rPr>
        <w:t>tiri</w:t>
      </w:r>
      <w:r w:rsidR="00CD7B27">
        <w:rPr>
          <w:rFonts w:ascii="Calibri" w:hAnsi="Calibri" w:cs="Calibri"/>
          <w:sz w:val="22"/>
          <w:szCs w:val="22"/>
        </w:rPr>
        <w:t>indvajset (2</w:t>
      </w:r>
      <w:r w:rsidR="00605E2E">
        <w:rPr>
          <w:rFonts w:ascii="Calibri" w:hAnsi="Calibri" w:cs="Calibri"/>
          <w:sz w:val="22"/>
          <w:szCs w:val="22"/>
        </w:rPr>
        <w:t>4</w:t>
      </w:r>
      <w:r w:rsidRPr="00D74A20">
        <w:rPr>
          <w:rFonts w:ascii="Calibri" w:hAnsi="Calibri" w:cs="Calibri"/>
          <w:sz w:val="22"/>
          <w:szCs w:val="22"/>
        </w:rPr>
        <w:t xml:space="preserve">) </w:t>
      </w:r>
      <w:r w:rsidR="00CD7B27">
        <w:rPr>
          <w:rFonts w:ascii="Calibri" w:hAnsi="Calibri" w:cs="Calibri"/>
          <w:sz w:val="22"/>
          <w:szCs w:val="22"/>
        </w:rPr>
        <w:t>mesečno</w:t>
      </w:r>
      <w:r w:rsidR="00605E2E">
        <w:rPr>
          <w:rFonts w:ascii="Calibri" w:hAnsi="Calibri" w:cs="Calibri"/>
          <w:sz w:val="22"/>
          <w:szCs w:val="22"/>
        </w:rPr>
        <w:t xml:space="preserve"> </w:t>
      </w:r>
      <w:r w:rsidRPr="00D74A20">
        <w:rPr>
          <w:rFonts w:ascii="Calibri" w:hAnsi="Calibri" w:cs="Calibri"/>
          <w:sz w:val="22"/>
          <w:szCs w:val="22"/>
        </w:rPr>
        <w:t>obdobje vzdrževanja, kot je opredeljeno v 1</w:t>
      </w:r>
      <w:r w:rsidR="00605E2E">
        <w:rPr>
          <w:rFonts w:ascii="Calibri" w:hAnsi="Calibri" w:cs="Calibri"/>
          <w:sz w:val="22"/>
          <w:szCs w:val="22"/>
        </w:rPr>
        <w:t>7</w:t>
      </w:r>
      <w:r w:rsidRPr="00D74A20">
        <w:rPr>
          <w:rFonts w:ascii="Calibri" w:hAnsi="Calibri" w:cs="Calibri"/>
          <w:sz w:val="22"/>
          <w:szCs w:val="22"/>
        </w:rPr>
        <w:t>. členu te pogodbe.</w:t>
      </w:r>
    </w:p>
    <w:p w14:paraId="7EE98D76" w14:textId="77777777" w:rsidR="005A3BF0" w:rsidRPr="00D74A20" w:rsidRDefault="005A3BF0" w:rsidP="005A3BF0">
      <w:pPr>
        <w:spacing w:after="0"/>
        <w:ind w:left="720"/>
        <w:contextualSpacing/>
        <w:jc w:val="both"/>
        <w:rPr>
          <w:rFonts w:ascii="Calibri" w:hAnsi="Calibri" w:cs="Calibri"/>
          <w:sz w:val="22"/>
          <w:szCs w:val="22"/>
        </w:rPr>
      </w:pPr>
    </w:p>
    <w:p w14:paraId="1ED7BE31" w14:textId="1A11AF6A" w:rsidR="00D74A20" w:rsidRDefault="00D74A20" w:rsidP="005A3BF0">
      <w:pPr>
        <w:spacing w:after="0"/>
        <w:jc w:val="both"/>
        <w:rPr>
          <w:rFonts w:ascii="Calibri" w:hAnsi="Calibri" w:cs="Calibri"/>
          <w:sz w:val="22"/>
          <w:szCs w:val="22"/>
        </w:rPr>
      </w:pPr>
      <w:r w:rsidRPr="00D74A20">
        <w:rPr>
          <w:rFonts w:ascii="Calibri" w:hAnsi="Calibri" w:cs="Calibri"/>
          <w:sz w:val="22"/>
          <w:szCs w:val="22"/>
        </w:rPr>
        <w:t xml:space="preserve">Podpis </w:t>
      </w:r>
      <w:r w:rsidR="00605E2E">
        <w:rPr>
          <w:rFonts w:ascii="Calibri" w:hAnsi="Calibri" w:cs="Calibri"/>
          <w:sz w:val="22"/>
          <w:szCs w:val="22"/>
        </w:rPr>
        <w:t>p</w:t>
      </w:r>
      <w:r w:rsidRPr="00D74A20">
        <w:rPr>
          <w:rFonts w:ascii="Calibri" w:hAnsi="Calibri" w:cs="Calibri"/>
          <w:sz w:val="22"/>
          <w:szCs w:val="22"/>
        </w:rPr>
        <w:t>rimopredajnega zapisnika je pogoj, da izvajalec pridobi pravico do izstavitve računa za enkratne stroške, kot je določeno v 8. členu te pogodbe.</w:t>
      </w:r>
    </w:p>
    <w:p w14:paraId="156839A9" w14:textId="77777777" w:rsidR="00F24C15" w:rsidRDefault="00F24C15" w:rsidP="005A3BF0">
      <w:pPr>
        <w:spacing w:after="0"/>
        <w:jc w:val="both"/>
        <w:rPr>
          <w:rFonts w:ascii="Calibri" w:hAnsi="Calibri" w:cs="Calibri"/>
          <w:sz w:val="22"/>
          <w:szCs w:val="22"/>
        </w:rPr>
      </w:pPr>
    </w:p>
    <w:p w14:paraId="291EF152" w14:textId="77777777" w:rsidR="005A3BF0" w:rsidRPr="00D74A20" w:rsidRDefault="005A3BF0" w:rsidP="005A3BF0">
      <w:pPr>
        <w:spacing w:after="0"/>
        <w:jc w:val="both"/>
        <w:rPr>
          <w:rFonts w:ascii="Calibri" w:hAnsi="Calibri" w:cs="Calibri"/>
          <w:sz w:val="22"/>
          <w:szCs w:val="22"/>
        </w:rPr>
      </w:pPr>
    </w:p>
    <w:p w14:paraId="55A826C8" w14:textId="35A2A3FF" w:rsidR="00D74A20" w:rsidRPr="00D74A20" w:rsidRDefault="00D74A20" w:rsidP="005A3BF0">
      <w:pPr>
        <w:numPr>
          <w:ilvl w:val="0"/>
          <w:numId w:val="22"/>
        </w:numPr>
        <w:spacing w:after="0"/>
        <w:contextualSpacing/>
        <w:jc w:val="both"/>
        <w:rPr>
          <w:rFonts w:ascii="Calibri" w:hAnsi="Calibri" w:cs="Calibri"/>
          <w:b/>
          <w:bCs/>
          <w:sz w:val="22"/>
          <w:szCs w:val="22"/>
        </w:rPr>
      </w:pPr>
      <w:r w:rsidRPr="00D74A20">
        <w:rPr>
          <w:rFonts w:ascii="Calibri" w:hAnsi="Calibri" w:cs="Calibri"/>
          <w:b/>
          <w:bCs/>
          <w:sz w:val="22"/>
          <w:szCs w:val="22"/>
        </w:rPr>
        <w:t>JAMSTVA</w:t>
      </w:r>
      <w:r w:rsidR="00FE513C">
        <w:rPr>
          <w:rFonts w:ascii="Calibri" w:hAnsi="Calibri" w:cs="Calibri"/>
          <w:b/>
          <w:bCs/>
          <w:sz w:val="22"/>
          <w:szCs w:val="22"/>
        </w:rPr>
        <w:t>,</w:t>
      </w:r>
      <w:r w:rsidRPr="00D74A20">
        <w:rPr>
          <w:rFonts w:ascii="Calibri" w:hAnsi="Calibri" w:cs="Calibri"/>
          <w:b/>
          <w:bCs/>
          <w:sz w:val="22"/>
          <w:szCs w:val="22"/>
        </w:rPr>
        <w:t xml:space="preserve"> VZDRŽEVANJE IN RAVEN STORITEV</w:t>
      </w:r>
    </w:p>
    <w:p w14:paraId="2EE49D5A" w14:textId="77777777" w:rsidR="00D74A20" w:rsidRPr="00D74A20" w:rsidRDefault="00D74A20" w:rsidP="005A3BF0">
      <w:pPr>
        <w:spacing w:after="0"/>
        <w:jc w:val="both"/>
        <w:rPr>
          <w:rFonts w:ascii="Calibri" w:hAnsi="Calibri" w:cs="Calibri"/>
          <w:b/>
          <w:bCs/>
          <w:sz w:val="22"/>
          <w:szCs w:val="22"/>
        </w:rPr>
      </w:pPr>
    </w:p>
    <w:p w14:paraId="13753F3E" w14:textId="77777777" w:rsidR="00D74A20" w:rsidRPr="00D74A20" w:rsidRDefault="00D74A20" w:rsidP="00D74A20">
      <w:pPr>
        <w:numPr>
          <w:ilvl w:val="0"/>
          <w:numId w:val="23"/>
        </w:numPr>
        <w:contextualSpacing/>
        <w:jc w:val="center"/>
        <w:rPr>
          <w:rFonts w:ascii="Calibri" w:hAnsi="Calibri" w:cs="Calibri"/>
          <w:b/>
          <w:bCs/>
          <w:sz w:val="22"/>
          <w:szCs w:val="22"/>
        </w:rPr>
      </w:pPr>
      <w:r w:rsidRPr="00D74A20">
        <w:rPr>
          <w:rFonts w:ascii="Calibri" w:hAnsi="Calibri" w:cs="Calibri"/>
          <w:b/>
          <w:bCs/>
          <w:sz w:val="22"/>
          <w:szCs w:val="22"/>
        </w:rPr>
        <w:t>člen</w:t>
      </w:r>
    </w:p>
    <w:p w14:paraId="1407F42F" w14:textId="77777777" w:rsidR="00D74A20" w:rsidRDefault="00D74A20" w:rsidP="005A3BF0">
      <w:pPr>
        <w:spacing w:after="0"/>
        <w:jc w:val="both"/>
        <w:rPr>
          <w:rFonts w:ascii="Calibri" w:hAnsi="Calibri" w:cs="Calibri"/>
          <w:sz w:val="22"/>
          <w:szCs w:val="22"/>
        </w:rPr>
      </w:pPr>
      <w:r w:rsidRPr="00D74A20">
        <w:rPr>
          <w:rFonts w:ascii="Calibri" w:hAnsi="Calibri" w:cs="Calibri"/>
          <w:sz w:val="22"/>
          <w:szCs w:val="22"/>
        </w:rPr>
        <w:t>Izvajalec jamči za kakovostno in strokovno izvedbo vseh pogodbenih obveznosti.</w:t>
      </w:r>
    </w:p>
    <w:p w14:paraId="61878A53" w14:textId="77777777" w:rsidR="005A3BF0" w:rsidRPr="00D74A20" w:rsidRDefault="005A3BF0" w:rsidP="005A3BF0">
      <w:pPr>
        <w:spacing w:after="0"/>
        <w:jc w:val="both"/>
        <w:rPr>
          <w:rFonts w:ascii="Calibri" w:hAnsi="Calibri" w:cs="Calibri"/>
          <w:sz w:val="22"/>
          <w:szCs w:val="22"/>
        </w:rPr>
      </w:pPr>
    </w:p>
    <w:p w14:paraId="102F6D91" w14:textId="2235A326" w:rsidR="00D74A20" w:rsidRDefault="00D74A20" w:rsidP="005A3BF0">
      <w:pPr>
        <w:spacing w:after="0"/>
        <w:jc w:val="both"/>
        <w:rPr>
          <w:rFonts w:ascii="Calibri" w:hAnsi="Calibri" w:cs="Calibri"/>
          <w:sz w:val="22"/>
          <w:szCs w:val="22"/>
        </w:rPr>
      </w:pPr>
      <w:r w:rsidRPr="00D74A20">
        <w:rPr>
          <w:rFonts w:ascii="Calibri" w:hAnsi="Calibri" w:cs="Calibri"/>
          <w:sz w:val="22"/>
          <w:szCs w:val="22"/>
        </w:rPr>
        <w:t>Izvajalec jamči, da vsa dobavljena oprema nova, nerabljena, originalna in brez napak v materialu ter izdelavi.</w:t>
      </w:r>
    </w:p>
    <w:p w14:paraId="4FD331F1" w14:textId="77777777" w:rsidR="005A3BF0" w:rsidRPr="00D74A20" w:rsidRDefault="005A3BF0" w:rsidP="005A3BF0">
      <w:pPr>
        <w:spacing w:after="0"/>
        <w:jc w:val="both"/>
        <w:rPr>
          <w:rFonts w:ascii="Calibri" w:hAnsi="Calibri" w:cs="Calibri"/>
          <w:sz w:val="22"/>
          <w:szCs w:val="22"/>
        </w:rPr>
      </w:pPr>
    </w:p>
    <w:p w14:paraId="068B19E3" w14:textId="77777777" w:rsidR="00D74A20" w:rsidRDefault="00D74A20" w:rsidP="005A3BF0">
      <w:pPr>
        <w:spacing w:after="0"/>
        <w:jc w:val="both"/>
        <w:rPr>
          <w:rFonts w:ascii="Calibri" w:hAnsi="Calibri" w:cs="Calibri"/>
          <w:sz w:val="22"/>
          <w:szCs w:val="22"/>
        </w:rPr>
      </w:pPr>
      <w:r w:rsidRPr="00D74A20">
        <w:rPr>
          <w:rFonts w:ascii="Calibri" w:hAnsi="Calibri" w:cs="Calibri"/>
          <w:sz w:val="22"/>
          <w:szCs w:val="22"/>
        </w:rPr>
        <w:t>Izvajalec jamči, da programska rešitev in njena uporaba s strani naročnika v skladu s to pogodbo ne krši pravic intelektualne lastnine tretjih oseb. Izvajalec v celoti prevzema odgovornost za morebitne zahtevke tretjih oseb iz tega naslova in se zavezuje, da bo naročnika branil pred takšnimi zahtevki ter mu poravnal vso morebitno nastalo škodo in stroške v zvezi s tem.</w:t>
      </w:r>
    </w:p>
    <w:p w14:paraId="6A961F14" w14:textId="77777777" w:rsidR="005A3BF0" w:rsidRPr="00D74A20" w:rsidRDefault="005A3BF0" w:rsidP="005A3BF0">
      <w:pPr>
        <w:spacing w:after="0"/>
        <w:jc w:val="both"/>
        <w:rPr>
          <w:rFonts w:ascii="Calibri" w:hAnsi="Calibri" w:cs="Calibri"/>
          <w:sz w:val="22"/>
          <w:szCs w:val="22"/>
        </w:rPr>
      </w:pPr>
    </w:p>
    <w:p w14:paraId="3C073A7D" w14:textId="4CF50728" w:rsidR="005A3BF0" w:rsidRPr="00C74579" w:rsidRDefault="00D74A20" w:rsidP="00C74579">
      <w:pPr>
        <w:numPr>
          <w:ilvl w:val="0"/>
          <w:numId w:val="23"/>
        </w:numPr>
        <w:contextualSpacing/>
        <w:jc w:val="center"/>
        <w:rPr>
          <w:rFonts w:ascii="Calibri" w:hAnsi="Calibri" w:cs="Calibri"/>
          <w:b/>
          <w:bCs/>
          <w:sz w:val="22"/>
          <w:szCs w:val="22"/>
        </w:rPr>
      </w:pPr>
      <w:r w:rsidRPr="00D74A20">
        <w:rPr>
          <w:rFonts w:ascii="Calibri" w:hAnsi="Calibri" w:cs="Calibri"/>
          <w:b/>
          <w:bCs/>
          <w:sz w:val="22"/>
          <w:szCs w:val="22"/>
        </w:rPr>
        <w:t>člen</w:t>
      </w:r>
    </w:p>
    <w:p w14:paraId="7CB18EB8" w14:textId="4D40D85F" w:rsidR="00D74A20" w:rsidRDefault="00D74A20" w:rsidP="005A3BF0">
      <w:pPr>
        <w:spacing w:after="0"/>
        <w:jc w:val="both"/>
        <w:rPr>
          <w:rFonts w:ascii="Calibri" w:hAnsi="Calibri" w:cs="Calibri"/>
          <w:sz w:val="22"/>
          <w:szCs w:val="22"/>
        </w:rPr>
      </w:pPr>
      <w:r w:rsidRPr="00D74A20">
        <w:rPr>
          <w:rFonts w:ascii="Calibri" w:hAnsi="Calibri" w:cs="Calibri"/>
          <w:sz w:val="22"/>
          <w:szCs w:val="22"/>
        </w:rPr>
        <w:t>Ob končnem prevzemu sistema mora izvajalec naročniku predati vse garancijske liste in pripadajočo dokumentacijo za dobavljeno opremo.</w:t>
      </w:r>
    </w:p>
    <w:p w14:paraId="4248200E" w14:textId="77777777" w:rsidR="005A3BF0" w:rsidRPr="00D74A20" w:rsidRDefault="005A3BF0" w:rsidP="005A3BF0">
      <w:pPr>
        <w:spacing w:after="0"/>
        <w:jc w:val="both"/>
        <w:rPr>
          <w:rFonts w:ascii="Calibri" w:hAnsi="Calibri" w:cs="Calibri"/>
          <w:sz w:val="22"/>
          <w:szCs w:val="22"/>
        </w:rPr>
      </w:pPr>
    </w:p>
    <w:p w14:paraId="42BD11AB" w14:textId="77777777" w:rsidR="00D74A20" w:rsidRPr="00D74A20" w:rsidRDefault="00D74A20" w:rsidP="00D74A20">
      <w:pPr>
        <w:numPr>
          <w:ilvl w:val="0"/>
          <w:numId w:val="23"/>
        </w:numPr>
        <w:contextualSpacing/>
        <w:jc w:val="center"/>
        <w:rPr>
          <w:rFonts w:ascii="Calibri" w:hAnsi="Calibri" w:cs="Calibri"/>
          <w:b/>
          <w:bCs/>
          <w:sz w:val="22"/>
          <w:szCs w:val="22"/>
        </w:rPr>
      </w:pPr>
      <w:r w:rsidRPr="00D74A20">
        <w:rPr>
          <w:rFonts w:ascii="Calibri" w:hAnsi="Calibri" w:cs="Calibri"/>
          <w:b/>
          <w:bCs/>
          <w:sz w:val="22"/>
          <w:szCs w:val="22"/>
        </w:rPr>
        <w:lastRenderedPageBreak/>
        <w:t>člen</w:t>
      </w:r>
    </w:p>
    <w:p w14:paraId="6A5BB6FE" w14:textId="6AAC2D3E" w:rsidR="00D74A20" w:rsidRDefault="00D74A20" w:rsidP="005A3BF0">
      <w:pPr>
        <w:spacing w:after="0"/>
        <w:jc w:val="both"/>
        <w:rPr>
          <w:rFonts w:ascii="Calibri" w:hAnsi="Calibri" w:cs="Calibri"/>
          <w:sz w:val="22"/>
          <w:szCs w:val="22"/>
        </w:rPr>
      </w:pPr>
      <w:r w:rsidRPr="00D74A20">
        <w:rPr>
          <w:rFonts w:ascii="Calibri" w:hAnsi="Calibri" w:cs="Calibri"/>
          <w:sz w:val="22"/>
          <w:szCs w:val="22"/>
        </w:rPr>
        <w:t>Izvajalec se zavezuje, da bo v celotnem pogodbenem obdobju š</w:t>
      </w:r>
      <w:r w:rsidR="00845BEB">
        <w:rPr>
          <w:rFonts w:ascii="Calibri" w:hAnsi="Calibri" w:cs="Calibri"/>
          <w:sz w:val="22"/>
          <w:szCs w:val="22"/>
        </w:rPr>
        <w:t>tiri</w:t>
      </w:r>
      <w:r w:rsidR="00C74579">
        <w:rPr>
          <w:rFonts w:ascii="Calibri" w:hAnsi="Calibri" w:cs="Calibri"/>
          <w:sz w:val="22"/>
          <w:szCs w:val="22"/>
        </w:rPr>
        <w:t>indvajsetih</w:t>
      </w:r>
      <w:r w:rsidRPr="00D74A20">
        <w:rPr>
          <w:rFonts w:ascii="Calibri" w:hAnsi="Calibri" w:cs="Calibri"/>
          <w:sz w:val="22"/>
          <w:szCs w:val="22"/>
        </w:rPr>
        <w:t xml:space="preserve"> (</w:t>
      </w:r>
      <w:r w:rsidR="00C74579">
        <w:rPr>
          <w:rFonts w:ascii="Calibri" w:hAnsi="Calibri" w:cs="Calibri"/>
          <w:sz w:val="22"/>
          <w:szCs w:val="22"/>
        </w:rPr>
        <w:t>2</w:t>
      </w:r>
      <w:r w:rsidR="00845BEB">
        <w:rPr>
          <w:rFonts w:ascii="Calibri" w:hAnsi="Calibri" w:cs="Calibri"/>
          <w:sz w:val="22"/>
          <w:szCs w:val="22"/>
        </w:rPr>
        <w:t>4</w:t>
      </w:r>
      <w:r w:rsidRPr="00D74A20">
        <w:rPr>
          <w:rFonts w:ascii="Calibri" w:hAnsi="Calibri" w:cs="Calibri"/>
          <w:sz w:val="22"/>
          <w:szCs w:val="22"/>
        </w:rPr>
        <w:t xml:space="preserve">) </w:t>
      </w:r>
      <w:r w:rsidR="00C74579">
        <w:rPr>
          <w:rFonts w:ascii="Calibri" w:hAnsi="Calibri" w:cs="Calibri"/>
          <w:sz w:val="22"/>
          <w:szCs w:val="22"/>
        </w:rPr>
        <w:t>mesecev</w:t>
      </w:r>
      <w:r w:rsidRPr="00D74A20">
        <w:rPr>
          <w:rFonts w:ascii="Calibri" w:hAnsi="Calibri" w:cs="Calibri"/>
          <w:sz w:val="22"/>
          <w:szCs w:val="22"/>
        </w:rPr>
        <w:t xml:space="preserve">, ki prične teči z dnem uspešnega končnega prevzema sistema, zagotavljal storitve </w:t>
      </w:r>
      <w:r w:rsidRPr="00C95A49">
        <w:rPr>
          <w:rFonts w:ascii="Calibri" w:hAnsi="Calibri" w:cs="Calibri"/>
          <w:sz w:val="22"/>
          <w:szCs w:val="22"/>
        </w:rPr>
        <w:t>vzdrževanja in tehnične podpore z nemoteno, zanesljivo in stabilno delovanje celotnega sistema (programske in strojne opreme).</w:t>
      </w:r>
    </w:p>
    <w:p w14:paraId="4713D095" w14:textId="77777777" w:rsidR="005A3BF0" w:rsidRPr="00D74A20" w:rsidRDefault="005A3BF0" w:rsidP="005A3BF0">
      <w:pPr>
        <w:spacing w:after="0"/>
        <w:jc w:val="both"/>
        <w:rPr>
          <w:rFonts w:ascii="Calibri" w:hAnsi="Calibri" w:cs="Calibri"/>
          <w:sz w:val="22"/>
          <w:szCs w:val="22"/>
        </w:rPr>
      </w:pPr>
    </w:p>
    <w:p w14:paraId="5B88215D" w14:textId="77777777" w:rsidR="00D74A20" w:rsidRPr="00D74A20" w:rsidRDefault="00D74A20" w:rsidP="005A3BF0">
      <w:pPr>
        <w:spacing w:after="0"/>
        <w:jc w:val="both"/>
        <w:rPr>
          <w:rFonts w:ascii="Calibri" w:hAnsi="Calibri" w:cs="Calibri"/>
          <w:sz w:val="22"/>
          <w:szCs w:val="22"/>
        </w:rPr>
      </w:pPr>
      <w:r w:rsidRPr="00D74A20">
        <w:rPr>
          <w:rFonts w:ascii="Calibri" w:hAnsi="Calibri" w:cs="Calibri"/>
          <w:sz w:val="22"/>
          <w:szCs w:val="22"/>
        </w:rPr>
        <w:t>Storitve vzdrževanja obsegajo najmanj:</w:t>
      </w:r>
    </w:p>
    <w:p w14:paraId="1074C6A1" w14:textId="77777777" w:rsidR="00D74A20" w:rsidRPr="00D74A20" w:rsidRDefault="00D74A20" w:rsidP="00E02241">
      <w:pPr>
        <w:numPr>
          <w:ilvl w:val="0"/>
          <w:numId w:val="41"/>
        </w:numPr>
        <w:spacing w:after="0"/>
        <w:contextualSpacing/>
        <w:jc w:val="both"/>
        <w:rPr>
          <w:rFonts w:ascii="Calibri" w:hAnsi="Calibri" w:cs="Calibri"/>
          <w:sz w:val="22"/>
          <w:szCs w:val="22"/>
        </w:rPr>
      </w:pPr>
      <w:r w:rsidRPr="00D74A20">
        <w:rPr>
          <w:rFonts w:ascii="Calibri" w:hAnsi="Calibri" w:cs="Calibri"/>
          <w:sz w:val="22"/>
          <w:szCs w:val="22"/>
        </w:rPr>
        <w:t>odpravljanje vseh napak in motenj v delovanju sistema v skladu z ravnjo storitev (SLA), določeno v tej pogodbi;</w:t>
      </w:r>
    </w:p>
    <w:p w14:paraId="6AF4B9CB" w14:textId="77777777" w:rsidR="00D74A20" w:rsidRPr="00D74A20" w:rsidRDefault="00D74A20" w:rsidP="00E02241">
      <w:pPr>
        <w:numPr>
          <w:ilvl w:val="0"/>
          <w:numId w:val="41"/>
        </w:numPr>
        <w:spacing w:after="0"/>
        <w:contextualSpacing/>
        <w:jc w:val="both"/>
        <w:rPr>
          <w:rFonts w:ascii="Calibri" w:hAnsi="Calibri" w:cs="Calibri"/>
          <w:sz w:val="22"/>
          <w:szCs w:val="22"/>
        </w:rPr>
      </w:pPr>
      <w:r w:rsidRPr="00D74A20">
        <w:rPr>
          <w:rFonts w:ascii="Calibri" w:hAnsi="Calibri" w:cs="Calibri"/>
          <w:sz w:val="22"/>
          <w:szCs w:val="22"/>
        </w:rPr>
        <w:t>redne posodobitve in nadgradnje programske opreme z novimi funkcionalnostmi in varnostnimi popravki;</w:t>
      </w:r>
    </w:p>
    <w:p w14:paraId="4988A080" w14:textId="77777777" w:rsidR="00D74A20" w:rsidRPr="00C95A49" w:rsidRDefault="00D74A20" w:rsidP="00E02241">
      <w:pPr>
        <w:numPr>
          <w:ilvl w:val="0"/>
          <w:numId w:val="41"/>
        </w:numPr>
        <w:spacing w:after="0"/>
        <w:contextualSpacing/>
        <w:jc w:val="both"/>
        <w:rPr>
          <w:rFonts w:ascii="Calibri" w:hAnsi="Calibri" w:cs="Calibri"/>
          <w:sz w:val="22"/>
          <w:szCs w:val="22"/>
        </w:rPr>
      </w:pPr>
      <w:r w:rsidRPr="00C95A49">
        <w:rPr>
          <w:rFonts w:ascii="Calibri" w:hAnsi="Calibri" w:cs="Calibri"/>
          <w:sz w:val="22"/>
          <w:szCs w:val="22"/>
        </w:rPr>
        <w:t>razvoj in implementacijo novih funkcionalnosti v roku enega (1) leta od ugotovitve potrebe s strani naročnika;</w:t>
      </w:r>
    </w:p>
    <w:p w14:paraId="19821CCE" w14:textId="77777777" w:rsidR="00D74A20" w:rsidRPr="00D74A20" w:rsidRDefault="00D74A20" w:rsidP="00E02241">
      <w:pPr>
        <w:numPr>
          <w:ilvl w:val="0"/>
          <w:numId w:val="41"/>
        </w:numPr>
        <w:spacing w:after="0"/>
        <w:contextualSpacing/>
        <w:jc w:val="both"/>
        <w:rPr>
          <w:rFonts w:ascii="Calibri" w:hAnsi="Calibri" w:cs="Calibri"/>
          <w:sz w:val="22"/>
          <w:szCs w:val="22"/>
        </w:rPr>
      </w:pPr>
      <w:r w:rsidRPr="00D74A20">
        <w:rPr>
          <w:rFonts w:ascii="Calibri" w:hAnsi="Calibri" w:cs="Calibri"/>
          <w:sz w:val="22"/>
          <w:szCs w:val="22"/>
        </w:rPr>
        <w:t>strokovno podporo pooblaščenim uporabnikom naročnika.</w:t>
      </w:r>
    </w:p>
    <w:p w14:paraId="7CA35798" w14:textId="77777777" w:rsidR="00845BEB" w:rsidRDefault="00845BEB" w:rsidP="005A3BF0">
      <w:pPr>
        <w:spacing w:after="0"/>
        <w:jc w:val="both"/>
        <w:rPr>
          <w:rFonts w:ascii="Calibri" w:hAnsi="Calibri" w:cs="Calibri"/>
          <w:sz w:val="22"/>
          <w:szCs w:val="22"/>
        </w:rPr>
      </w:pPr>
    </w:p>
    <w:p w14:paraId="4BE1C10B" w14:textId="23F8F88E" w:rsidR="00FE513C" w:rsidRDefault="00FE513C" w:rsidP="005A3BF0">
      <w:pPr>
        <w:spacing w:after="0"/>
        <w:jc w:val="both"/>
        <w:rPr>
          <w:rFonts w:ascii="Calibri" w:hAnsi="Calibri" w:cs="Calibri"/>
          <w:sz w:val="22"/>
          <w:szCs w:val="22"/>
        </w:rPr>
      </w:pPr>
      <w:r>
        <w:rPr>
          <w:rFonts w:ascii="Calibri" w:hAnsi="Calibri" w:cs="Calibri"/>
          <w:sz w:val="22"/>
          <w:szCs w:val="22"/>
        </w:rPr>
        <w:t xml:space="preserve">Izvajalec je dolžan ob vsaki posodobitvi in nadgradnji programske opreme naročniku predati vse potrebno, da bo naročnik v vsakem trenutku posedoval zadnje veljavne verzije vsebinskih </w:t>
      </w:r>
      <w:r w:rsidR="005E6FEC">
        <w:rPr>
          <w:rFonts w:ascii="Calibri" w:hAnsi="Calibri" w:cs="Calibri"/>
          <w:sz w:val="22"/>
          <w:szCs w:val="22"/>
        </w:rPr>
        <w:t xml:space="preserve">in tehničnih </w:t>
      </w:r>
      <w:r>
        <w:rPr>
          <w:rFonts w:ascii="Calibri" w:hAnsi="Calibri" w:cs="Calibri"/>
          <w:sz w:val="22"/>
          <w:szCs w:val="22"/>
        </w:rPr>
        <w:t xml:space="preserve">specifikacij sistema oziroma na podlagi katerih je sistem narejen. </w:t>
      </w:r>
    </w:p>
    <w:p w14:paraId="3B9D6D13" w14:textId="77777777" w:rsidR="00FE513C" w:rsidRDefault="00FE513C" w:rsidP="005A3BF0">
      <w:pPr>
        <w:spacing w:after="0"/>
        <w:jc w:val="both"/>
        <w:rPr>
          <w:rFonts w:ascii="Calibri" w:hAnsi="Calibri" w:cs="Calibri"/>
          <w:sz w:val="22"/>
          <w:szCs w:val="22"/>
        </w:rPr>
      </w:pPr>
    </w:p>
    <w:p w14:paraId="2F97B732" w14:textId="13CD73D7" w:rsidR="00D74A20" w:rsidRDefault="00D74A20" w:rsidP="005A3BF0">
      <w:pPr>
        <w:spacing w:after="0"/>
        <w:jc w:val="both"/>
        <w:rPr>
          <w:rFonts w:ascii="Calibri" w:hAnsi="Calibri" w:cs="Calibri"/>
          <w:sz w:val="22"/>
          <w:szCs w:val="22"/>
        </w:rPr>
      </w:pPr>
      <w:r w:rsidRPr="00D74A20">
        <w:rPr>
          <w:rFonts w:ascii="Calibri" w:hAnsi="Calibri" w:cs="Calibri"/>
          <w:sz w:val="22"/>
          <w:szCs w:val="22"/>
        </w:rPr>
        <w:t>Izvajalec zagotavlja možnost prijave napak 24 ur na dan, 7 dni v tednu, preko namenske telefonske številke in e-poštnega naslova.</w:t>
      </w:r>
    </w:p>
    <w:p w14:paraId="4EF0C2D3" w14:textId="77777777" w:rsidR="005A3BF0" w:rsidRPr="00D74A20" w:rsidRDefault="005A3BF0" w:rsidP="005A3BF0">
      <w:pPr>
        <w:spacing w:after="0"/>
        <w:jc w:val="both"/>
        <w:rPr>
          <w:rFonts w:ascii="Calibri" w:hAnsi="Calibri" w:cs="Calibri"/>
          <w:sz w:val="22"/>
          <w:szCs w:val="22"/>
        </w:rPr>
      </w:pPr>
    </w:p>
    <w:p w14:paraId="6A5BC105" w14:textId="77777777" w:rsidR="00D74A20" w:rsidRDefault="00D74A20" w:rsidP="005A3BF0">
      <w:pPr>
        <w:spacing w:after="0"/>
        <w:jc w:val="both"/>
        <w:rPr>
          <w:rFonts w:ascii="Calibri" w:hAnsi="Calibri" w:cs="Calibri"/>
          <w:sz w:val="22"/>
          <w:szCs w:val="22"/>
        </w:rPr>
      </w:pPr>
      <w:r w:rsidRPr="00D74A20">
        <w:rPr>
          <w:rFonts w:ascii="Calibri" w:hAnsi="Calibri" w:cs="Calibri"/>
          <w:sz w:val="22"/>
          <w:szCs w:val="22"/>
        </w:rPr>
        <w:t>Za potrebe te pogodbe se napake kvalificirajo glede na resnost, od česa je odvisna hitrost (čas) odziva in odprave napake. Odzivni čas je čas, ki preteče od trenutka prijave napake s strani naročnika do trenutka, ko izvajalec začne z odpravljanjem napake. Čas za odpravo napake je čas, ki preteče od prijave napake s strani naročnika do trenutka, ko izvajalec napako odpravi.</w:t>
      </w:r>
    </w:p>
    <w:p w14:paraId="0E84647D" w14:textId="77777777" w:rsidR="005A3BF0" w:rsidRPr="00D74A20" w:rsidRDefault="005A3BF0" w:rsidP="005A3BF0">
      <w:pPr>
        <w:spacing w:after="0"/>
        <w:jc w:val="both"/>
        <w:rPr>
          <w:rFonts w:ascii="Calibri" w:hAnsi="Calibri" w:cs="Calibri"/>
          <w:sz w:val="22"/>
          <w:szCs w:val="22"/>
        </w:rPr>
      </w:pPr>
    </w:p>
    <w:p w14:paraId="5D08BE12" w14:textId="77777777" w:rsidR="00D74A20" w:rsidRPr="00D74A20" w:rsidRDefault="00D74A20" w:rsidP="005A3BF0">
      <w:pPr>
        <w:spacing w:after="0"/>
        <w:jc w:val="both"/>
        <w:rPr>
          <w:rFonts w:ascii="Calibri" w:hAnsi="Calibri" w:cs="Calibri"/>
          <w:sz w:val="22"/>
          <w:szCs w:val="22"/>
        </w:rPr>
      </w:pPr>
      <w:r w:rsidRPr="00D74A20">
        <w:rPr>
          <w:rFonts w:ascii="Calibri" w:hAnsi="Calibri" w:cs="Calibri"/>
          <w:sz w:val="22"/>
          <w:szCs w:val="22"/>
        </w:rPr>
        <w:t>Napake se delijo na:</w:t>
      </w:r>
    </w:p>
    <w:p w14:paraId="3370AFE7" w14:textId="77777777" w:rsidR="00D74A20" w:rsidRPr="00D74A20" w:rsidRDefault="00D74A20" w:rsidP="00D072F4">
      <w:pPr>
        <w:numPr>
          <w:ilvl w:val="0"/>
          <w:numId w:val="30"/>
        </w:numPr>
        <w:spacing w:after="0"/>
        <w:contextualSpacing/>
        <w:jc w:val="both"/>
        <w:rPr>
          <w:rFonts w:ascii="Calibri" w:hAnsi="Calibri" w:cs="Calibri"/>
          <w:sz w:val="22"/>
          <w:szCs w:val="22"/>
        </w:rPr>
      </w:pPr>
      <w:r w:rsidRPr="00D74A20">
        <w:rPr>
          <w:rFonts w:ascii="Calibri" w:hAnsi="Calibri" w:cs="Calibri"/>
          <w:sz w:val="22"/>
          <w:szCs w:val="22"/>
        </w:rPr>
        <w:t>kritična napaka: uporaba programske opreme je v celoti onemogočena in je s tem onemogočeno izvajanje ključnih procesov, pri čemer ni možnosti obhoda napake.</w:t>
      </w:r>
    </w:p>
    <w:p w14:paraId="0518F1F6" w14:textId="77777777" w:rsidR="00D74A20" w:rsidRPr="00D74A20" w:rsidRDefault="00D74A20" w:rsidP="00D072F4">
      <w:pPr>
        <w:numPr>
          <w:ilvl w:val="0"/>
          <w:numId w:val="30"/>
        </w:numPr>
        <w:spacing w:after="0"/>
        <w:contextualSpacing/>
        <w:jc w:val="both"/>
        <w:rPr>
          <w:rFonts w:ascii="Calibri" w:hAnsi="Calibri" w:cs="Calibri"/>
          <w:sz w:val="22"/>
          <w:szCs w:val="22"/>
        </w:rPr>
      </w:pPr>
      <w:r w:rsidRPr="00D74A20">
        <w:rPr>
          <w:rFonts w:ascii="Calibri" w:hAnsi="Calibri" w:cs="Calibri"/>
          <w:sz w:val="22"/>
          <w:szCs w:val="22"/>
        </w:rPr>
        <w:t>zelo resna napaka: uporaba programske opreme je za nekatere ključne sklope onemogočena, kar povzroča težave pri izvajanju procesov, vendar obstaja postopek obhoda napake.</w:t>
      </w:r>
    </w:p>
    <w:p w14:paraId="290710F5" w14:textId="77777777" w:rsidR="00D74A20" w:rsidRPr="00D74A20" w:rsidRDefault="00D74A20" w:rsidP="00D072F4">
      <w:pPr>
        <w:numPr>
          <w:ilvl w:val="0"/>
          <w:numId w:val="30"/>
        </w:numPr>
        <w:spacing w:after="0"/>
        <w:contextualSpacing/>
        <w:jc w:val="both"/>
        <w:rPr>
          <w:rFonts w:ascii="Calibri" w:hAnsi="Calibri" w:cs="Calibri"/>
          <w:sz w:val="22"/>
          <w:szCs w:val="22"/>
        </w:rPr>
      </w:pPr>
      <w:r w:rsidRPr="00D74A20">
        <w:rPr>
          <w:rFonts w:ascii="Calibri" w:hAnsi="Calibri" w:cs="Calibri"/>
          <w:sz w:val="22"/>
          <w:szCs w:val="22"/>
        </w:rPr>
        <w:t>srednje resna napaka: uporaba programske opreme ali posameznih sklopov je mogoča, vendar otežena; proces se lahko kljub vsemu izvaja, obstaja postopek za izogibanje težavi.</w:t>
      </w:r>
    </w:p>
    <w:p w14:paraId="0F224F63" w14:textId="77777777" w:rsidR="00D74A20" w:rsidRPr="00D74A20" w:rsidRDefault="00D74A20" w:rsidP="00D072F4">
      <w:pPr>
        <w:numPr>
          <w:ilvl w:val="0"/>
          <w:numId w:val="30"/>
        </w:numPr>
        <w:spacing w:after="0"/>
        <w:contextualSpacing/>
        <w:jc w:val="both"/>
        <w:rPr>
          <w:rFonts w:ascii="Calibri" w:hAnsi="Calibri" w:cs="Calibri"/>
          <w:sz w:val="22"/>
          <w:szCs w:val="22"/>
        </w:rPr>
      </w:pPr>
      <w:r w:rsidRPr="00D74A20">
        <w:rPr>
          <w:rFonts w:ascii="Calibri" w:hAnsi="Calibri" w:cs="Calibri"/>
          <w:sz w:val="22"/>
          <w:szCs w:val="22"/>
        </w:rPr>
        <w:t>napaka z nizko pomembnostjo: programska oprema deluje, napaka pa predstavlja manjšo neprijetnost za uporabnika.</w:t>
      </w:r>
    </w:p>
    <w:p w14:paraId="208E58AD" w14:textId="77777777" w:rsidR="00845BEB" w:rsidRDefault="00845BEB" w:rsidP="005A3BF0">
      <w:pPr>
        <w:spacing w:after="0"/>
        <w:jc w:val="both"/>
        <w:rPr>
          <w:rFonts w:ascii="Calibri" w:hAnsi="Calibri" w:cs="Calibri"/>
          <w:sz w:val="22"/>
          <w:szCs w:val="22"/>
        </w:rPr>
      </w:pPr>
    </w:p>
    <w:p w14:paraId="324C4E46" w14:textId="21645144" w:rsidR="00D74A20" w:rsidRPr="00D74A20" w:rsidRDefault="00D74A20" w:rsidP="005A3BF0">
      <w:pPr>
        <w:spacing w:after="0"/>
        <w:jc w:val="both"/>
        <w:rPr>
          <w:rFonts w:ascii="Calibri" w:hAnsi="Calibri" w:cs="Calibri"/>
          <w:sz w:val="22"/>
          <w:szCs w:val="22"/>
        </w:rPr>
      </w:pPr>
      <w:r w:rsidRPr="00D74A20">
        <w:rPr>
          <w:rFonts w:ascii="Calibri" w:hAnsi="Calibri" w:cs="Calibri"/>
          <w:sz w:val="22"/>
          <w:szCs w:val="22"/>
        </w:rPr>
        <w:t>Izvajalec se zavezuje k naslednjim odzivnim časom in rokom za odpravo napak (SLA):</w:t>
      </w:r>
    </w:p>
    <w:p w14:paraId="3463ADF2" w14:textId="77777777" w:rsidR="00D74A20" w:rsidRPr="00D74A20" w:rsidRDefault="00D74A20" w:rsidP="00E02241">
      <w:pPr>
        <w:numPr>
          <w:ilvl w:val="0"/>
          <w:numId w:val="46"/>
        </w:numPr>
        <w:spacing w:after="0"/>
        <w:contextualSpacing/>
        <w:jc w:val="both"/>
        <w:rPr>
          <w:rFonts w:ascii="Calibri" w:hAnsi="Calibri" w:cs="Calibri"/>
          <w:sz w:val="22"/>
          <w:szCs w:val="22"/>
        </w:rPr>
      </w:pPr>
      <w:r w:rsidRPr="00D74A20">
        <w:rPr>
          <w:rFonts w:ascii="Calibri" w:hAnsi="Calibri" w:cs="Calibri"/>
          <w:sz w:val="22"/>
          <w:szCs w:val="22"/>
        </w:rPr>
        <w:t>Za kritično napako:</w:t>
      </w:r>
    </w:p>
    <w:p w14:paraId="6F14E092" w14:textId="77777777" w:rsidR="00D74A20" w:rsidRPr="00D74A20" w:rsidRDefault="00D74A20" w:rsidP="00E02241">
      <w:pPr>
        <w:numPr>
          <w:ilvl w:val="0"/>
          <w:numId w:val="43"/>
        </w:numPr>
        <w:spacing w:after="0"/>
        <w:contextualSpacing/>
        <w:jc w:val="both"/>
        <w:rPr>
          <w:rFonts w:ascii="Calibri" w:hAnsi="Calibri" w:cs="Calibri"/>
          <w:sz w:val="22"/>
          <w:szCs w:val="22"/>
        </w:rPr>
      </w:pPr>
      <w:r w:rsidRPr="00D74A20">
        <w:rPr>
          <w:rFonts w:ascii="Calibri" w:hAnsi="Calibri" w:cs="Calibri"/>
          <w:sz w:val="22"/>
          <w:szCs w:val="22"/>
        </w:rPr>
        <w:t>Odzivni čas: 15 min</w:t>
      </w:r>
    </w:p>
    <w:p w14:paraId="0EF84212" w14:textId="77777777" w:rsidR="00D74A20" w:rsidRPr="00D74A20" w:rsidRDefault="00D74A20" w:rsidP="00E02241">
      <w:pPr>
        <w:numPr>
          <w:ilvl w:val="0"/>
          <w:numId w:val="42"/>
        </w:numPr>
        <w:spacing w:after="0"/>
        <w:contextualSpacing/>
        <w:jc w:val="both"/>
        <w:rPr>
          <w:rFonts w:ascii="Calibri" w:hAnsi="Calibri" w:cs="Calibri"/>
          <w:sz w:val="22"/>
          <w:szCs w:val="22"/>
        </w:rPr>
      </w:pPr>
      <w:r w:rsidRPr="00D74A20">
        <w:rPr>
          <w:rFonts w:ascii="Calibri" w:hAnsi="Calibri" w:cs="Calibri"/>
          <w:sz w:val="22"/>
          <w:szCs w:val="22"/>
        </w:rPr>
        <w:t>Rok za odpravo napake: dve (2) uri</w:t>
      </w:r>
    </w:p>
    <w:p w14:paraId="650B57EC" w14:textId="77777777" w:rsidR="00D74A20" w:rsidRPr="00D74A20" w:rsidRDefault="00D74A20" w:rsidP="00E02241">
      <w:pPr>
        <w:numPr>
          <w:ilvl w:val="0"/>
          <w:numId w:val="46"/>
        </w:numPr>
        <w:spacing w:after="0"/>
        <w:contextualSpacing/>
        <w:jc w:val="both"/>
        <w:rPr>
          <w:rFonts w:ascii="Calibri" w:hAnsi="Calibri" w:cs="Calibri"/>
          <w:sz w:val="22"/>
          <w:szCs w:val="22"/>
        </w:rPr>
      </w:pPr>
      <w:r w:rsidRPr="00D74A20">
        <w:rPr>
          <w:rFonts w:ascii="Calibri" w:hAnsi="Calibri" w:cs="Calibri"/>
          <w:sz w:val="22"/>
          <w:szCs w:val="22"/>
        </w:rPr>
        <w:t>Zelo resna napaka:</w:t>
      </w:r>
    </w:p>
    <w:p w14:paraId="7F38D917" w14:textId="77777777" w:rsidR="00D74A20" w:rsidRPr="00D74A20" w:rsidRDefault="00D74A20" w:rsidP="00E02241">
      <w:pPr>
        <w:numPr>
          <w:ilvl w:val="0"/>
          <w:numId w:val="44"/>
        </w:numPr>
        <w:spacing w:after="0"/>
        <w:contextualSpacing/>
        <w:jc w:val="both"/>
        <w:rPr>
          <w:rFonts w:ascii="Calibri" w:hAnsi="Calibri" w:cs="Calibri"/>
          <w:sz w:val="22"/>
          <w:szCs w:val="22"/>
        </w:rPr>
      </w:pPr>
      <w:r w:rsidRPr="00D74A20">
        <w:rPr>
          <w:rFonts w:ascii="Calibri" w:hAnsi="Calibri" w:cs="Calibri"/>
          <w:sz w:val="22"/>
          <w:szCs w:val="22"/>
        </w:rPr>
        <w:t>Odzivni čas: štiri (4) ure</w:t>
      </w:r>
    </w:p>
    <w:p w14:paraId="42ED37D3" w14:textId="77777777" w:rsidR="00D74A20" w:rsidRPr="00D74A20" w:rsidRDefault="00D74A20" w:rsidP="00E02241">
      <w:pPr>
        <w:numPr>
          <w:ilvl w:val="0"/>
          <w:numId w:val="44"/>
        </w:numPr>
        <w:spacing w:after="0"/>
        <w:contextualSpacing/>
        <w:jc w:val="both"/>
        <w:rPr>
          <w:rFonts w:ascii="Calibri" w:hAnsi="Calibri" w:cs="Calibri"/>
          <w:sz w:val="22"/>
          <w:szCs w:val="22"/>
        </w:rPr>
      </w:pPr>
      <w:r w:rsidRPr="00D74A20">
        <w:rPr>
          <w:rFonts w:ascii="Calibri" w:hAnsi="Calibri" w:cs="Calibri"/>
          <w:sz w:val="22"/>
          <w:szCs w:val="22"/>
        </w:rPr>
        <w:lastRenderedPageBreak/>
        <w:t>Rok za odpravo napake: isti delovni dan, če je prijava napake do 12h, sicer naslednji delovni dan</w:t>
      </w:r>
    </w:p>
    <w:p w14:paraId="218365DB" w14:textId="77777777" w:rsidR="00D74A20" w:rsidRPr="00D74A20" w:rsidRDefault="00D74A20" w:rsidP="00E02241">
      <w:pPr>
        <w:numPr>
          <w:ilvl w:val="0"/>
          <w:numId w:val="46"/>
        </w:numPr>
        <w:spacing w:after="0"/>
        <w:contextualSpacing/>
        <w:jc w:val="both"/>
        <w:rPr>
          <w:rFonts w:ascii="Calibri" w:hAnsi="Calibri" w:cs="Calibri"/>
          <w:sz w:val="22"/>
          <w:szCs w:val="22"/>
        </w:rPr>
      </w:pPr>
      <w:r w:rsidRPr="00D74A20">
        <w:rPr>
          <w:rFonts w:ascii="Calibri" w:hAnsi="Calibri" w:cs="Calibri"/>
          <w:sz w:val="22"/>
          <w:szCs w:val="22"/>
        </w:rPr>
        <w:t xml:space="preserve">Srednje resna napaka: </w:t>
      </w:r>
    </w:p>
    <w:p w14:paraId="48E751FB" w14:textId="77777777" w:rsidR="00D74A20" w:rsidRPr="00D74A20" w:rsidRDefault="00D74A20" w:rsidP="00E02241">
      <w:pPr>
        <w:numPr>
          <w:ilvl w:val="0"/>
          <w:numId w:val="47"/>
        </w:numPr>
        <w:spacing w:after="0"/>
        <w:contextualSpacing/>
        <w:jc w:val="both"/>
        <w:rPr>
          <w:rFonts w:ascii="Calibri" w:hAnsi="Calibri" w:cs="Calibri"/>
          <w:sz w:val="22"/>
          <w:szCs w:val="22"/>
        </w:rPr>
      </w:pPr>
      <w:r w:rsidRPr="00D74A20">
        <w:rPr>
          <w:rFonts w:ascii="Calibri" w:hAnsi="Calibri" w:cs="Calibri"/>
          <w:sz w:val="22"/>
          <w:szCs w:val="22"/>
        </w:rPr>
        <w:t>Odzivni čas: isti dan oz. prvi delovni dan</w:t>
      </w:r>
    </w:p>
    <w:p w14:paraId="6D40F8B3" w14:textId="77777777" w:rsidR="00D74A20" w:rsidRPr="00D74A20" w:rsidRDefault="00D74A20" w:rsidP="00E02241">
      <w:pPr>
        <w:numPr>
          <w:ilvl w:val="0"/>
          <w:numId w:val="47"/>
        </w:numPr>
        <w:spacing w:after="0"/>
        <w:contextualSpacing/>
        <w:jc w:val="both"/>
        <w:rPr>
          <w:rFonts w:ascii="Calibri" w:hAnsi="Calibri" w:cs="Calibri"/>
          <w:sz w:val="22"/>
          <w:szCs w:val="22"/>
        </w:rPr>
      </w:pPr>
      <w:r w:rsidRPr="00D74A20">
        <w:rPr>
          <w:rFonts w:ascii="Calibri" w:hAnsi="Calibri" w:cs="Calibri"/>
          <w:sz w:val="22"/>
          <w:szCs w:val="22"/>
        </w:rPr>
        <w:t>Rok za odpravo napake: dva (2) delovna dneva</w:t>
      </w:r>
    </w:p>
    <w:p w14:paraId="7091E828" w14:textId="77777777" w:rsidR="00D74A20" w:rsidRPr="00D74A20" w:rsidRDefault="00D74A20" w:rsidP="00E02241">
      <w:pPr>
        <w:numPr>
          <w:ilvl w:val="0"/>
          <w:numId w:val="46"/>
        </w:numPr>
        <w:spacing w:after="0"/>
        <w:contextualSpacing/>
        <w:jc w:val="both"/>
        <w:rPr>
          <w:rFonts w:ascii="Calibri" w:hAnsi="Calibri" w:cs="Calibri"/>
          <w:sz w:val="22"/>
          <w:szCs w:val="22"/>
        </w:rPr>
      </w:pPr>
      <w:r w:rsidRPr="00D74A20">
        <w:rPr>
          <w:rFonts w:ascii="Calibri" w:hAnsi="Calibri" w:cs="Calibri"/>
          <w:sz w:val="22"/>
          <w:szCs w:val="22"/>
        </w:rPr>
        <w:t>Napaka z nizko pomembnostjo:</w:t>
      </w:r>
    </w:p>
    <w:p w14:paraId="28842D8F" w14:textId="77777777" w:rsidR="00D74A20" w:rsidRPr="00D74A20" w:rsidRDefault="00D74A20" w:rsidP="00E02241">
      <w:pPr>
        <w:numPr>
          <w:ilvl w:val="0"/>
          <w:numId w:val="48"/>
        </w:numPr>
        <w:spacing w:after="0"/>
        <w:contextualSpacing/>
        <w:jc w:val="both"/>
        <w:rPr>
          <w:rFonts w:ascii="Calibri" w:hAnsi="Calibri" w:cs="Calibri"/>
          <w:sz w:val="22"/>
          <w:szCs w:val="22"/>
        </w:rPr>
      </w:pPr>
      <w:r w:rsidRPr="00D74A20">
        <w:rPr>
          <w:rFonts w:ascii="Calibri" w:hAnsi="Calibri" w:cs="Calibri"/>
          <w:sz w:val="22"/>
          <w:szCs w:val="22"/>
        </w:rPr>
        <w:t>Odzivni čas: isti dan oziroma prvi delovni dan</w:t>
      </w:r>
    </w:p>
    <w:p w14:paraId="71D4977F" w14:textId="77777777" w:rsidR="00D74A20" w:rsidRPr="00D74A20" w:rsidRDefault="00D74A20" w:rsidP="00E02241">
      <w:pPr>
        <w:numPr>
          <w:ilvl w:val="0"/>
          <w:numId w:val="48"/>
        </w:numPr>
        <w:spacing w:after="0"/>
        <w:contextualSpacing/>
        <w:jc w:val="both"/>
        <w:rPr>
          <w:rFonts w:ascii="Calibri" w:hAnsi="Calibri" w:cs="Calibri"/>
          <w:sz w:val="22"/>
          <w:szCs w:val="22"/>
        </w:rPr>
      </w:pPr>
      <w:r w:rsidRPr="00D74A20">
        <w:rPr>
          <w:rFonts w:ascii="Calibri" w:hAnsi="Calibri" w:cs="Calibri"/>
          <w:sz w:val="22"/>
          <w:szCs w:val="22"/>
        </w:rPr>
        <w:t>Rok za odpravo napake: po dogovoru</w:t>
      </w:r>
    </w:p>
    <w:p w14:paraId="0189B7D4" w14:textId="77777777" w:rsidR="00724A90" w:rsidRDefault="00724A90" w:rsidP="005A3BF0">
      <w:pPr>
        <w:spacing w:after="0"/>
        <w:jc w:val="both"/>
        <w:rPr>
          <w:rFonts w:ascii="Calibri" w:hAnsi="Calibri" w:cs="Calibri"/>
          <w:sz w:val="22"/>
          <w:szCs w:val="22"/>
        </w:rPr>
      </w:pPr>
    </w:p>
    <w:p w14:paraId="03C4C718" w14:textId="66E294D0" w:rsidR="00D74A20" w:rsidRDefault="00D74A20" w:rsidP="005A3BF0">
      <w:pPr>
        <w:spacing w:after="0"/>
        <w:jc w:val="both"/>
        <w:rPr>
          <w:rFonts w:ascii="Calibri" w:hAnsi="Calibri" w:cs="Calibri"/>
          <w:sz w:val="22"/>
          <w:szCs w:val="22"/>
        </w:rPr>
      </w:pPr>
      <w:r w:rsidRPr="00D74A20">
        <w:rPr>
          <w:rFonts w:ascii="Calibri" w:hAnsi="Calibri" w:cs="Calibri"/>
          <w:sz w:val="22"/>
          <w:szCs w:val="22"/>
        </w:rPr>
        <w:t xml:space="preserve">Določila tega člena veljajo za celotno </w:t>
      </w:r>
      <w:r w:rsidR="00724A90">
        <w:rPr>
          <w:rFonts w:ascii="Calibri" w:hAnsi="Calibri" w:cs="Calibri"/>
          <w:sz w:val="22"/>
          <w:szCs w:val="22"/>
        </w:rPr>
        <w:t>štiri</w:t>
      </w:r>
      <w:r w:rsidR="00FE513C">
        <w:rPr>
          <w:rFonts w:ascii="Calibri" w:hAnsi="Calibri" w:cs="Calibri"/>
          <w:sz w:val="22"/>
          <w:szCs w:val="22"/>
        </w:rPr>
        <w:t>indvajset mesečno</w:t>
      </w:r>
      <w:r w:rsidRPr="00D74A20">
        <w:rPr>
          <w:rFonts w:ascii="Calibri" w:hAnsi="Calibri" w:cs="Calibri"/>
          <w:sz w:val="22"/>
          <w:szCs w:val="22"/>
        </w:rPr>
        <w:t xml:space="preserve"> obdobje vzdrževanja.</w:t>
      </w:r>
    </w:p>
    <w:p w14:paraId="612CDF31" w14:textId="77777777" w:rsidR="005A3BF0" w:rsidRPr="00D74A20" w:rsidRDefault="005A3BF0" w:rsidP="005A3BF0">
      <w:pPr>
        <w:spacing w:after="0"/>
        <w:jc w:val="both"/>
        <w:rPr>
          <w:rFonts w:ascii="Calibri" w:hAnsi="Calibri" w:cs="Calibri"/>
          <w:sz w:val="22"/>
          <w:szCs w:val="22"/>
        </w:rPr>
      </w:pPr>
    </w:p>
    <w:p w14:paraId="2F16A32F" w14:textId="77777777" w:rsidR="00D74A20" w:rsidRDefault="00D74A20" w:rsidP="005A3BF0">
      <w:pPr>
        <w:spacing w:after="0"/>
        <w:jc w:val="both"/>
        <w:rPr>
          <w:rFonts w:ascii="Calibri" w:hAnsi="Calibri" w:cs="Calibri"/>
          <w:sz w:val="22"/>
          <w:szCs w:val="22"/>
        </w:rPr>
      </w:pPr>
      <w:r w:rsidRPr="00D74A20">
        <w:rPr>
          <w:rFonts w:ascii="Calibri" w:hAnsi="Calibri" w:cs="Calibri"/>
          <w:sz w:val="22"/>
          <w:szCs w:val="22"/>
        </w:rPr>
        <w:t xml:space="preserve">V primeru, da izvajalec ne spoštuje odzivnih časov ali časov za odpravo napak, se za vsako posamezno kršitev zaveže plačati naročniku pogodbeno kazen v </w:t>
      </w:r>
      <w:r w:rsidRPr="00C95A49">
        <w:rPr>
          <w:rFonts w:ascii="Calibri" w:hAnsi="Calibri" w:cs="Calibri"/>
          <w:sz w:val="22"/>
          <w:szCs w:val="22"/>
        </w:rPr>
        <w:t>višini 0,5 % vrednosti mesečnega plačila za vzdrževanje in tehnično podporo. Skupni znesek tako obračunane pogodbene kazni ne sme preseči 10%</w:t>
      </w:r>
      <w:r w:rsidRPr="00D74A20">
        <w:rPr>
          <w:rFonts w:ascii="Calibri" w:hAnsi="Calibri" w:cs="Calibri"/>
          <w:sz w:val="22"/>
          <w:szCs w:val="22"/>
        </w:rPr>
        <w:t xml:space="preserve"> vrednosti mesečnega plačila za vzdrževanje in podporo v posameznem mesecu. Naročnik lahko znesek pogodbene kazni poračuna z obveznostjo plačila naslednjega računa za vzdrževanje in podporo.</w:t>
      </w:r>
    </w:p>
    <w:p w14:paraId="43E36C99" w14:textId="77777777" w:rsidR="005A3BF0" w:rsidRPr="00D74A20" w:rsidRDefault="005A3BF0" w:rsidP="005A3BF0">
      <w:pPr>
        <w:spacing w:after="0"/>
        <w:jc w:val="both"/>
        <w:rPr>
          <w:rFonts w:ascii="Calibri" w:hAnsi="Calibri" w:cs="Calibri"/>
          <w:sz w:val="22"/>
          <w:szCs w:val="22"/>
        </w:rPr>
      </w:pPr>
    </w:p>
    <w:p w14:paraId="127F1626" w14:textId="77777777" w:rsidR="00D74A20" w:rsidRDefault="00D74A20" w:rsidP="005A3BF0">
      <w:pPr>
        <w:spacing w:after="0"/>
        <w:jc w:val="both"/>
        <w:rPr>
          <w:rFonts w:ascii="Calibri" w:hAnsi="Calibri" w:cs="Calibri"/>
          <w:sz w:val="22"/>
          <w:szCs w:val="22"/>
        </w:rPr>
      </w:pPr>
      <w:r w:rsidRPr="00D74A20">
        <w:rPr>
          <w:rFonts w:ascii="Calibri" w:hAnsi="Calibri" w:cs="Calibri"/>
          <w:sz w:val="22"/>
          <w:szCs w:val="22"/>
        </w:rPr>
        <w:t>Izvajalec zagotavlja, da bo razpoložljivost sistema, merjeno na mesečni ravni, znašala vsaj 99 %. V izračun razpoložljivosti se ne štejejo vnaprej napovedana in z naročnikom usklajena vzdrževalna dela.</w:t>
      </w:r>
    </w:p>
    <w:p w14:paraId="19C76573" w14:textId="77777777" w:rsidR="00724A90" w:rsidRDefault="00724A90" w:rsidP="005A3BF0">
      <w:pPr>
        <w:spacing w:after="0"/>
        <w:jc w:val="both"/>
        <w:rPr>
          <w:rFonts w:ascii="Calibri" w:hAnsi="Calibri" w:cs="Calibri"/>
          <w:sz w:val="22"/>
          <w:szCs w:val="22"/>
        </w:rPr>
      </w:pPr>
    </w:p>
    <w:p w14:paraId="0CB051E7" w14:textId="77777777" w:rsidR="005A3BF0" w:rsidRPr="00D74A20" w:rsidRDefault="005A3BF0" w:rsidP="005A3BF0">
      <w:pPr>
        <w:spacing w:after="0"/>
        <w:jc w:val="both"/>
        <w:rPr>
          <w:rFonts w:ascii="Calibri" w:hAnsi="Calibri" w:cs="Calibri"/>
          <w:sz w:val="22"/>
          <w:szCs w:val="22"/>
        </w:rPr>
      </w:pPr>
    </w:p>
    <w:p w14:paraId="30815BA4" w14:textId="77777777" w:rsidR="00D74A20" w:rsidRPr="00D74A20" w:rsidRDefault="00D74A20" w:rsidP="00D74A20">
      <w:pPr>
        <w:numPr>
          <w:ilvl w:val="0"/>
          <w:numId w:val="22"/>
        </w:numPr>
        <w:contextualSpacing/>
        <w:jc w:val="both"/>
        <w:rPr>
          <w:rFonts w:ascii="Calibri" w:hAnsi="Calibri" w:cs="Calibri"/>
          <w:b/>
          <w:bCs/>
          <w:sz w:val="22"/>
          <w:szCs w:val="22"/>
        </w:rPr>
      </w:pPr>
      <w:r w:rsidRPr="00D74A20">
        <w:rPr>
          <w:rFonts w:ascii="Calibri" w:hAnsi="Calibri" w:cs="Calibri"/>
          <w:b/>
          <w:bCs/>
          <w:sz w:val="22"/>
          <w:szCs w:val="22"/>
        </w:rPr>
        <w:t>POGODBENA KAZEN</w:t>
      </w:r>
    </w:p>
    <w:p w14:paraId="6DA56004" w14:textId="77777777" w:rsidR="00D74A20" w:rsidRPr="00D74A20" w:rsidRDefault="00D74A20" w:rsidP="00D74A20">
      <w:pPr>
        <w:ind w:left="720"/>
        <w:contextualSpacing/>
        <w:jc w:val="both"/>
        <w:rPr>
          <w:rFonts w:ascii="Calibri" w:hAnsi="Calibri" w:cs="Calibri"/>
          <w:sz w:val="22"/>
          <w:szCs w:val="22"/>
        </w:rPr>
      </w:pPr>
    </w:p>
    <w:p w14:paraId="7C61778E" w14:textId="77777777" w:rsidR="00D74A20" w:rsidRPr="00D74A20" w:rsidRDefault="00D74A20" w:rsidP="00D74A20">
      <w:pPr>
        <w:numPr>
          <w:ilvl w:val="0"/>
          <w:numId w:val="23"/>
        </w:numPr>
        <w:contextualSpacing/>
        <w:jc w:val="center"/>
        <w:rPr>
          <w:rFonts w:ascii="Calibri" w:hAnsi="Calibri" w:cs="Calibri"/>
          <w:b/>
          <w:bCs/>
          <w:sz w:val="22"/>
          <w:szCs w:val="22"/>
        </w:rPr>
      </w:pPr>
      <w:r w:rsidRPr="00D74A20">
        <w:rPr>
          <w:rFonts w:ascii="Calibri" w:hAnsi="Calibri" w:cs="Calibri"/>
          <w:b/>
          <w:bCs/>
          <w:sz w:val="22"/>
          <w:szCs w:val="22"/>
        </w:rPr>
        <w:t>člen</w:t>
      </w:r>
    </w:p>
    <w:p w14:paraId="42347766"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Če izvajalec ne izvede svojih obveznosti v roku iz 5. člena, mora plačati naročniku pogodbeno kazen v višini 0,5 % skupne pogodbene vrednosti brez DDV za vsak dan zamude, vendar največ 10 % skupne pogodbene vrednosti brez DDV. Če vrednost pogodbene kazni preseže 10 %, ima naročnik pravico odstopiti od pogodbe iz razlogov na strani izvajalca.</w:t>
      </w:r>
    </w:p>
    <w:p w14:paraId="71D564C9" w14:textId="77777777" w:rsidR="00D74A20" w:rsidRPr="00D74A20" w:rsidRDefault="00D74A20" w:rsidP="00D74A20">
      <w:pPr>
        <w:spacing w:after="0"/>
        <w:jc w:val="both"/>
        <w:rPr>
          <w:rFonts w:ascii="Calibri" w:hAnsi="Calibri" w:cs="Calibri"/>
          <w:sz w:val="22"/>
          <w:szCs w:val="22"/>
        </w:rPr>
      </w:pPr>
    </w:p>
    <w:p w14:paraId="0FE48B79"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V primeru odstopa od pogodbe iz razlogov na strani izvajalca se pogodbeni stranki dogovorita, da znaša pogodbena kazen zaradi odstopa od pogodbe 30 % skupne pogodbene vrednosti z DDV.</w:t>
      </w:r>
    </w:p>
    <w:p w14:paraId="4DC75362" w14:textId="77777777" w:rsidR="00D74A20" w:rsidRPr="00D74A20" w:rsidRDefault="00D74A20" w:rsidP="00D74A20">
      <w:pPr>
        <w:spacing w:after="0"/>
        <w:jc w:val="both"/>
        <w:rPr>
          <w:rFonts w:ascii="Calibri" w:hAnsi="Calibri" w:cs="Calibri"/>
          <w:sz w:val="22"/>
          <w:szCs w:val="22"/>
        </w:rPr>
      </w:pPr>
    </w:p>
    <w:p w14:paraId="72D6B9CE"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 xml:space="preserve">Naročnik ima pravico zahtevati pogodbeno kazen zaradi zamude oziroma pogodbeno kazen zaradi odstopa od pogodbe, ne glede na nastanek škode. </w:t>
      </w:r>
    </w:p>
    <w:p w14:paraId="32A3008F" w14:textId="77777777" w:rsidR="00D74A20" w:rsidRPr="00D74A20" w:rsidRDefault="00D74A20" w:rsidP="00D74A20">
      <w:pPr>
        <w:spacing w:after="0"/>
        <w:jc w:val="both"/>
        <w:rPr>
          <w:rFonts w:ascii="Calibri" w:hAnsi="Calibri" w:cs="Calibri"/>
          <w:sz w:val="22"/>
          <w:szCs w:val="22"/>
        </w:rPr>
      </w:pPr>
    </w:p>
    <w:p w14:paraId="32593701"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Ne glede na plačilo pogodbene kazni, ima naročnik zaradi zamude izvajalca ali zaradi odstopa od pogodbe, kot tudi iz vseh drugih razlogov na strani izvajalca, pravico terjati poplačilo celotne škode, ki nastane kot posledica zamude, napak ali drugih nepravilnosti izvajalca ali njegovih podizvajalcev.</w:t>
      </w:r>
    </w:p>
    <w:p w14:paraId="239FFF07" w14:textId="77777777" w:rsidR="00D74A20" w:rsidRPr="00D74A20" w:rsidRDefault="00D74A20" w:rsidP="00D74A20">
      <w:pPr>
        <w:spacing w:after="0"/>
        <w:jc w:val="both"/>
        <w:rPr>
          <w:rFonts w:ascii="Calibri" w:hAnsi="Calibri" w:cs="Calibri"/>
          <w:sz w:val="22"/>
          <w:szCs w:val="22"/>
        </w:rPr>
      </w:pPr>
    </w:p>
    <w:p w14:paraId="606AD5B3" w14:textId="77777777" w:rsidR="0047219E" w:rsidRDefault="00D74A20" w:rsidP="00D74A20">
      <w:pPr>
        <w:spacing w:after="0"/>
        <w:jc w:val="both"/>
        <w:rPr>
          <w:rFonts w:ascii="Calibri" w:hAnsi="Calibri" w:cs="Calibri"/>
          <w:sz w:val="22"/>
          <w:szCs w:val="22"/>
        </w:rPr>
      </w:pPr>
      <w:r w:rsidRPr="00D74A20">
        <w:rPr>
          <w:rFonts w:ascii="Calibri" w:hAnsi="Calibri" w:cs="Calibri"/>
          <w:sz w:val="22"/>
          <w:szCs w:val="22"/>
        </w:rPr>
        <w:t xml:space="preserve">Pogodbena kazen za zamudo </w:t>
      </w:r>
      <w:r w:rsidR="0047219E">
        <w:rPr>
          <w:rFonts w:ascii="Calibri" w:hAnsi="Calibri" w:cs="Calibri"/>
          <w:sz w:val="22"/>
          <w:szCs w:val="22"/>
        </w:rPr>
        <w:t xml:space="preserve">v zvezi z implementacijo celovitega IS </w:t>
      </w:r>
      <w:r w:rsidRPr="00D74A20">
        <w:rPr>
          <w:rFonts w:ascii="Calibri" w:hAnsi="Calibri" w:cs="Calibri"/>
          <w:sz w:val="22"/>
          <w:szCs w:val="22"/>
        </w:rPr>
        <w:t xml:space="preserve">se obračunava (teče) do dneva vzpostavitve sistema, kot je to določeno v 5. členu pogodbe. </w:t>
      </w:r>
    </w:p>
    <w:p w14:paraId="3B36B226" w14:textId="6DF4F7E7" w:rsidR="0047219E" w:rsidRDefault="0047219E" w:rsidP="00D74A20">
      <w:pPr>
        <w:spacing w:after="0"/>
        <w:jc w:val="both"/>
        <w:rPr>
          <w:rFonts w:ascii="Calibri" w:hAnsi="Calibri" w:cs="Calibri"/>
          <w:sz w:val="22"/>
          <w:szCs w:val="22"/>
        </w:rPr>
      </w:pPr>
      <w:r w:rsidRPr="0047219E">
        <w:rPr>
          <w:rFonts w:ascii="Calibri" w:hAnsi="Calibri" w:cs="Calibri"/>
          <w:sz w:val="22"/>
          <w:szCs w:val="22"/>
        </w:rPr>
        <w:t xml:space="preserve">Pogodbena kazen za zamudo </w:t>
      </w:r>
      <w:r>
        <w:rPr>
          <w:rFonts w:ascii="Calibri" w:hAnsi="Calibri" w:cs="Calibri"/>
          <w:sz w:val="22"/>
          <w:szCs w:val="22"/>
        </w:rPr>
        <w:t xml:space="preserve">pri vzdrževanju </w:t>
      </w:r>
      <w:r w:rsidRPr="0047219E">
        <w:rPr>
          <w:rFonts w:ascii="Calibri" w:hAnsi="Calibri" w:cs="Calibri"/>
          <w:sz w:val="22"/>
          <w:szCs w:val="22"/>
        </w:rPr>
        <w:t xml:space="preserve">se obračunava (teče) do </w:t>
      </w:r>
      <w:r>
        <w:rPr>
          <w:rFonts w:ascii="Calibri" w:hAnsi="Calibri" w:cs="Calibri"/>
          <w:sz w:val="22"/>
          <w:szCs w:val="22"/>
        </w:rPr>
        <w:t>izvedbe storitve.</w:t>
      </w:r>
    </w:p>
    <w:p w14:paraId="52B94520" w14:textId="77777777" w:rsidR="00D74A20" w:rsidRPr="00D74A20" w:rsidRDefault="00D74A20" w:rsidP="00D74A20">
      <w:pPr>
        <w:spacing w:after="0"/>
        <w:jc w:val="both"/>
        <w:rPr>
          <w:rFonts w:ascii="Calibri" w:hAnsi="Calibri" w:cs="Calibri"/>
          <w:sz w:val="22"/>
          <w:szCs w:val="22"/>
        </w:rPr>
      </w:pPr>
    </w:p>
    <w:p w14:paraId="289DBDF5"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lastRenderedPageBreak/>
        <w:t>Plačilo pogodbene kazni ne izključuje pravice naročnika, da od izvajalca zahteva povrnitev celotne škode, ki presega znesek zaračunane pogodbene kazni.</w:t>
      </w:r>
    </w:p>
    <w:p w14:paraId="468D37F8" w14:textId="77777777" w:rsidR="00D74A20" w:rsidRPr="00D74A20" w:rsidRDefault="00D74A20" w:rsidP="00D74A20">
      <w:pPr>
        <w:spacing w:after="0"/>
        <w:jc w:val="both"/>
        <w:rPr>
          <w:rFonts w:ascii="Calibri" w:hAnsi="Calibri" w:cs="Calibri"/>
          <w:sz w:val="22"/>
          <w:szCs w:val="22"/>
        </w:rPr>
      </w:pPr>
    </w:p>
    <w:p w14:paraId="32A90860"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 xml:space="preserve">Pogodbeni stranki soglašata, da pravica pogodbene kazni ni pogojena z nastankom škode naročniku. Povračilo tako nastale škode bo naročnik uveljavljal po splošnih načelih odškodninske odgovornosti, neodvisno od uveljavljanja pogodbene kazni. </w:t>
      </w:r>
    </w:p>
    <w:p w14:paraId="19B31834" w14:textId="77777777" w:rsidR="00D74A20" w:rsidRPr="00D74A20" w:rsidRDefault="00D74A20" w:rsidP="00D74A20">
      <w:pPr>
        <w:spacing w:after="0"/>
        <w:jc w:val="both"/>
        <w:rPr>
          <w:rFonts w:ascii="Calibri" w:hAnsi="Calibri" w:cs="Calibri"/>
          <w:sz w:val="22"/>
          <w:szCs w:val="22"/>
        </w:rPr>
      </w:pPr>
    </w:p>
    <w:p w14:paraId="06B447C1"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Če bi po ugotovitvi naročnika ugotavljanje višine dejanske škode povzročilo nesorazmerne stroške, se odškodnina odmeri pavšalno, in sicer v višini 20 % celotne pogodbene vrednosti.</w:t>
      </w:r>
    </w:p>
    <w:p w14:paraId="4D3167D1" w14:textId="77777777" w:rsidR="00D74A20" w:rsidRPr="00D74A20" w:rsidRDefault="00D74A20" w:rsidP="00D74A20">
      <w:pPr>
        <w:spacing w:after="0"/>
        <w:jc w:val="both"/>
        <w:rPr>
          <w:rFonts w:ascii="Calibri" w:hAnsi="Calibri" w:cs="Calibri"/>
          <w:sz w:val="22"/>
          <w:szCs w:val="22"/>
        </w:rPr>
      </w:pPr>
    </w:p>
    <w:p w14:paraId="7B68994F"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Naročnik premij za predčasno končanje del ne priznava.</w:t>
      </w:r>
    </w:p>
    <w:p w14:paraId="76CE6A7A" w14:textId="77777777" w:rsidR="00D74A20" w:rsidRPr="00D74A20" w:rsidRDefault="00D74A20" w:rsidP="00D74A20">
      <w:pPr>
        <w:jc w:val="both"/>
        <w:rPr>
          <w:rFonts w:ascii="Calibri" w:hAnsi="Calibri" w:cs="Calibri"/>
          <w:sz w:val="22"/>
          <w:szCs w:val="22"/>
        </w:rPr>
      </w:pPr>
    </w:p>
    <w:p w14:paraId="67D7B10B" w14:textId="77777777" w:rsidR="00D74A20" w:rsidRPr="00D74A20" w:rsidRDefault="00D74A20" w:rsidP="00D74A20">
      <w:pPr>
        <w:numPr>
          <w:ilvl w:val="0"/>
          <w:numId w:val="23"/>
        </w:numPr>
        <w:contextualSpacing/>
        <w:jc w:val="center"/>
        <w:rPr>
          <w:rFonts w:ascii="Calibri" w:hAnsi="Calibri" w:cs="Calibri"/>
          <w:b/>
          <w:bCs/>
          <w:sz w:val="22"/>
          <w:szCs w:val="22"/>
        </w:rPr>
      </w:pPr>
      <w:r w:rsidRPr="00D74A20">
        <w:rPr>
          <w:rFonts w:ascii="Calibri" w:hAnsi="Calibri" w:cs="Calibri"/>
          <w:b/>
          <w:bCs/>
          <w:sz w:val="22"/>
          <w:szCs w:val="22"/>
        </w:rPr>
        <w:t>člen</w:t>
      </w:r>
    </w:p>
    <w:p w14:paraId="58AFF465" w14:textId="1D3C74C5" w:rsidR="00D74A20" w:rsidRPr="00D74A20" w:rsidRDefault="00D74A20" w:rsidP="00D74A20">
      <w:pPr>
        <w:spacing w:after="0"/>
        <w:jc w:val="both"/>
        <w:rPr>
          <w:rFonts w:ascii="Calibri" w:hAnsi="Calibri" w:cs="Calibri"/>
          <w:b/>
          <w:bCs/>
          <w:sz w:val="22"/>
          <w:szCs w:val="22"/>
        </w:rPr>
      </w:pPr>
      <w:r w:rsidRPr="00D74A20">
        <w:rPr>
          <w:rFonts w:ascii="Calibri" w:hAnsi="Calibri" w:cs="Calibri"/>
          <w:b/>
          <w:bCs/>
          <w:sz w:val="22"/>
          <w:szCs w:val="22"/>
        </w:rPr>
        <w:t>Notifikacija pogodbene kazni zaradi zamude</w:t>
      </w:r>
      <w:r w:rsidR="0047219E">
        <w:rPr>
          <w:rFonts w:ascii="Calibri" w:hAnsi="Calibri" w:cs="Calibri"/>
          <w:b/>
          <w:bCs/>
          <w:sz w:val="22"/>
          <w:szCs w:val="22"/>
        </w:rPr>
        <w:t xml:space="preserve"> pri implementaciji celovitega IS</w:t>
      </w:r>
    </w:p>
    <w:p w14:paraId="713FBB21"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Naročnik mora dejstvo morebitne zamude izvajalca ter število dni zamude izvajalca vpisati v primopredajni zapisnik. S tem se šteje pogodbena kazen za notificirano.</w:t>
      </w:r>
    </w:p>
    <w:p w14:paraId="34FAC52B" w14:textId="77777777" w:rsidR="00D74A20" w:rsidRPr="00D74A20" w:rsidRDefault="00D74A20" w:rsidP="00D74A20">
      <w:pPr>
        <w:spacing w:after="0"/>
        <w:jc w:val="both"/>
        <w:rPr>
          <w:rFonts w:ascii="Calibri" w:hAnsi="Calibri" w:cs="Calibri"/>
          <w:sz w:val="22"/>
          <w:szCs w:val="22"/>
        </w:rPr>
      </w:pPr>
    </w:p>
    <w:p w14:paraId="136AD6EB"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V kolikor primopredajni zapisnik iz kateregakoli razloga ni sestavljen in podpisan, mora naročnik dejstvo morebitne zamude izvajalca ter število dni zamude izvajalca notificirati izvajalcu najkasneje ob izstavitvi končnega računa.</w:t>
      </w:r>
    </w:p>
    <w:p w14:paraId="04C3B61D" w14:textId="77777777" w:rsidR="00D74A20" w:rsidRPr="00D74A20" w:rsidRDefault="00D74A20" w:rsidP="00D74A20">
      <w:pPr>
        <w:spacing w:after="0"/>
        <w:jc w:val="both"/>
        <w:rPr>
          <w:rFonts w:ascii="Calibri" w:hAnsi="Calibri" w:cs="Calibri"/>
          <w:sz w:val="22"/>
          <w:szCs w:val="22"/>
        </w:rPr>
      </w:pPr>
    </w:p>
    <w:p w14:paraId="632E279D" w14:textId="59BF3792" w:rsidR="00D74A20" w:rsidRDefault="0047219E" w:rsidP="00D74A20">
      <w:pPr>
        <w:numPr>
          <w:ilvl w:val="0"/>
          <w:numId w:val="23"/>
        </w:numPr>
        <w:spacing w:after="0"/>
        <w:contextualSpacing/>
        <w:jc w:val="center"/>
        <w:rPr>
          <w:rFonts w:ascii="Calibri" w:hAnsi="Calibri" w:cs="Calibri"/>
          <w:b/>
          <w:bCs/>
          <w:sz w:val="22"/>
          <w:szCs w:val="22"/>
        </w:rPr>
      </w:pPr>
      <w:r>
        <w:rPr>
          <w:rFonts w:ascii="Calibri" w:hAnsi="Calibri" w:cs="Calibri"/>
          <w:b/>
          <w:bCs/>
          <w:sz w:val="22"/>
          <w:szCs w:val="22"/>
        </w:rPr>
        <w:t>č</w:t>
      </w:r>
      <w:r w:rsidR="00D74A20" w:rsidRPr="00D74A20">
        <w:rPr>
          <w:rFonts w:ascii="Calibri" w:hAnsi="Calibri" w:cs="Calibri"/>
          <w:b/>
          <w:bCs/>
          <w:sz w:val="22"/>
          <w:szCs w:val="22"/>
        </w:rPr>
        <w:t>len</w:t>
      </w:r>
    </w:p>
    <w:p w14:paraId="4BEB75FA" w14:textId="54A33BC2" w:rsidR="0047219E" w:rsidRDefault="0047219E" w:rsidP="0047219E">
      <w:pPr>
        <w:spacing w:after="0"/>
        <w:contextualSpacing/>
        <w:rPr>
          <w:rFonts w:ascii="Calibri" w:hAnsi="Calibri" w:cs="Calibri"/>
          <w:b/>
          <w:bCs/>
          <w:sz w:val="22"/>
          <w:szCs w:val="22"/>
        </w:rPr>
      </w:pPr>
      <w:r w:rsidRPr="0047219E">
        <w:rPr>
          <w:rFonts w:ascii="Calibri" w:hAnsi="Calibri" w:cs="Calibri"/>
          <w:b/>
          <w:bCs/>
          <w:sz w:val="22"/>
          <w:szCs w:val="22"/>
        </w:rPr>
        <w:t>Notifikacija pogodbene kazni zaradi zamude pri</w:t>
      </w:r>
      <w:r>
        <w:rPr>
          <w:rFonts w:ascii="Calibri" w:hAnsi="Calibri" w:cs="Calibri"/>
          <w:b/>
          <w:bCs/>
          <w:sz w:val="22"/>
          <w:szCs w:val="22"/>
        </w:rPr>
        <w:t xml:space="preserve"> vzdrževanju</w:t>
      </w:r>
    </w:p>
    <w:p w14:paraId="31EB17DF" w14:textId="385A7B10" w:rsidR="0047219E" w:rsidRDefault="0047219E" w:rsidP="0047219E">
      <w:pPr>
        <w:spacing w:after="0"/>
        <w:contextualSpacing/>
        <w:rPr>
          <w:rFonts w:ascii="Calibri" w:hAnsi="Calibri" w:cs="Calibri"/>
          <w:sz w:val="22"/>
          <w:szCs w:val="22"/>
        </w:rPr>
      </w:pPr>
      <w:r w:rsidRPr="0047219E">
        <w:rPr>
          <w:rFonts w:ascii="Calibri" w:hAnsi="Calibri" w:cs="Calibri"/>
          <w:sz w:val="22"/>
          <w:szCs w:val="22"/>
        </w:rPr>
        <w:t>Naročnik mora dejstvo morebitne zamude izvajalca ter število dni zamude izvajalca</w:t>
      </w:r>
      <w:r>
        <w:rPr>
          <w:rFonts w:ascii="Calibri" w:hAnsi="Calibri" w:cs="Calibri"/>
          <w:sz w:val="22"/>
          <w:szCs w:val="22"/>
        </w:rPr>
        <w:t xml:space="preserve"> notificirati najpozneje ob prejemu računa za obdobje, v katerem je prišlo do zamude. </w:t>
      </w:r>
      <w:r w:rsidRPr="0047219E">
        <w:rPr>
          <w:rFonts w:ascii="Calibri" w:hAnsi="Calibri" w:cs="Calibri"/>
          <w:sz w:val="22"/>
          <w:szCs w:val="22"/>
        </w:rPr>
        <w:t>S tem se šteje pogodbena kazen za notificirano.</w:t>
      </w:r>
    </w:p>
    <w:p w14:paraId="1D0E9C8F" w14:textId="77777777" w:rsidR="0047219E" w:rsidRPr="0047219E" w:rsidRDefault="0047219E" w:rsidP="0047219E">
      <w:pPr>
        <w:spacing w:after="0"/>
        <w:contextualSpacing/>
        <w:rPr>
          <w:rFonts w:ascii="Calibri" w:hAnsi="Calibri" w:cs="Calibri"/>
          <w:sz w:val="22"/>
          <w:szCs w:val="22"/>
        </w:rPr>
      </w:pPr>
    </w:p>
    <w:p w14:paraId="7CB28AE6" w14:textId="4C44E3D6" w:rsidR="00D74A20" w:rsidRPr="00125B20" w:rsidRDefault="0047219E" w:rsidP="00125B20">
      <w:pPr>
        <w:numPr>
          <w:ilvl w:val="0"/>
          <w:numId w:val="23"/>
        </w:numPr>
        <w:spacing w:after="0"/>
        <w:contextualSpacing/>
        <w:jc w:val="center"/>
        <w:rPr>
          <w:rFonts w:ascii="Calibri" w:hAnsi="Calibri" w:cs="Calibri"/>
          <w:b/>
          <w:bCs/>
          <w:sz w:val="22"/>
          <w:szCs w:val="22"/>
        </w:rPr>
      </w:pPr>
      <w:r>
        <w:rPr>
          <w:rFonts w:ascii="Calibri" w:hAnsi="Calibri" w:cs="Calibri"/>
          <w:b/>
          <w:bCs/>
          <w:sz w:val="22"/>
          <w:szCs w:val="22"/>
        </w:rPr>
        <w:t>člen</w:t>
      </w:r>
    </w:p>
    <w:p w14:paraId="688783BA" w14:textId="77777777" w:rsidR="00D74A20" w:rsidRPr="00D74A20" w:rsidRDefault="00D74A20" w:rsidP="00D74A20">
      <w:pPr>
        <w:spacing w:after="0"/>
        <w:jc w:val="both"/>
        <w:rPr>
          <w:rFonts w:ascii="Calibri" w:hAnsi="Calibri" w:cs="Calibri"/>
          <w:b/>
          <w:bCs/>
          <w:sz w:val="22"/>
          <w:szCs w:val="22"/>
        </w:rPr>
      </w:pPr>
      <w:r w:rsidRPr="00D74A20">
        <w:rPr>
          <w:rFonts w:ascii="Calibri" w:hAnsi="Calibri" w:cs="Calibri"/>
          <w:b/>
          <w:bCs/>
          <w:sz w:val="22"/>
          <w:szCs w:val="22"/>
        </w:rPr>
        <w:t>Notifikacija pogodbene kazni zaradi odstopa od pogodbe</w:t>
      </w:r>
    </w:p>
    <w:p w14:paraId="31D55F3F"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Naročnik mora pogodbeno kazen zaradi odstopa od pogodbe notificirati in uveljaviti najkasneje v 60 dneh po odstopu od pogodbe.</w:t>
      </w:r>
    </w:p>
    <w:p w14:paraId="61B3C435" w14:textId="77777777" w:rsidR="00D74A20" w:rsidRPr="00D74A20" w:rsidRDefault="00D74A20" w:rsidP="00D74A20">
      <w:pPr>
        <w:spacing w:after="0"/>
        <w:jc w:val="both"/>
        <w:rPr>
          <w:rFonts w:ascii="Calibri" w:hAnsi="Calibri" w:cs="Calibri"/>
          <w:sz w:val="22"/>
          <w:szCs w:val="22"/>
        </w:rPr>
      </w:pPr>
    </w:p>
    <w:p w14:paraId="35BADDCD" w14:textId="4928DF38" w:rsidR="00D74A20" w:rsidRPr="00125B20" w:rsidRDefault="00D74A20" w:rsidP="00125B20">
      <w:pPr>
        <w:numPr>
          <w:ilvl w:val="0"/>
          <w:numId w:val="23"/>
        </w:numPr>
        <w:spacing w:after="0"/>
        <w:contextualSpacing/>
        <w:jc w:val="center"/>
        <w:rPr>
          <w:rFonts w:ascii="Calibri" w:hAnsi="Calibri" w:cs="Calibri"/>
          <w:b/>
          <w:bCs/>
          <w:sz w:val="22"/>
          <w:szCs w:val="22"/>
        </w:rPr>
      </w:pPr>
      <w:r w:rsidRPr="00D74A20">
        <w:rPr>
          <w:rFonts w:ascii="Calibri" w:hAnsi="Calibri" w:cs="Calibri"/>
          <w:b/>
          <w:bCs/>
          <w:sz w:val="22"/>
          <w:szCs w:val="22"/>
        </w:rPr>
        <w:t>člen</w:t>
      </w:r>
    </w:p>
    <w:p w14:paraId="5CDBC67B" w14:textId="77777777" w:rsidR="00D74A20" w:rsidRPr="00D74A20" w:rsidRDefault="00D74A20" w:rsidP="00D74A20">
      <w:pPr>
        <w:spacing w:after="0"/>
        <w:jc w:val="both"/>
        <w:rPr>
          <w:rFonts w:ascii="Calibri" w:hAnsi="Calibri" w:cs="Calibri"/>
          <w:b/>
          <w:bCs/>
          <w:sz w:val="22"/>
          <w:szCs w:val="22"/>
        </w:rPr>
      </w:pPr>
      <w:r w:rsidRPr="00D74A20">
        <w:rPr>
          <w:rFonts w:ascii="Calibri" w:hAnsi="Calibri" w:cs="Calibri"/>
          <w:b/>
          <w:bCs/>
          <w:sz w:val="22"/>
          <w:szCs w:val="22"/>
        </w:rPr>
        <w:t>Obračun pogodbene kazni</w:t>
      </w:r>
    </w:p>
    <w:p w14:paraId="765A41AF"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Za uveljavljanje pogodbene kazni naročnik izvajalcu izstavi račun, ki ga je izvajalec dolžan poravnati v osmih (8) dneh od izstavitve ali pa znesek pogodbene kazni poračuna z obveznostjo plačila po izstavljenem računu izvajalca.</w:t>
      </w:r>
    </w:p>
    <w:p w14:paraId="7F96D114" w14:textId="77777777" w:rsidR="00D74A20" w:rsidRDefault="00D74A20" w:rsidP="00D74A20">
      <w:pPr>
        <w:spacing w:after="0"/>
        <w:jc w:val="both"/>
        <w:rPr>
          <w:rFonts w:ascii="Calibri" w:hAnsi="Calibri" w:cs="Calibri"/>
          <w:sz w:val="22"/>
          <w:szCs w:val="22"/>
        </w:rPr>
      </w:pPr>
    </w:p>
    <w:p w14:paraId="061D738E" w14:textId="77777777" w:rsidR="00984363" w:rsidRPr="00D74A20" w:rsidRDefault="00984363" w:rsidP="00D74A20">
      <w:pPr>
        <w:spacing w:after="0"/>
        <w:jc w:val="both"/>
        <w:rPr>
          <w:rFonts w:ascii="Calibri" w:hAnsi="Calibri" w:cs="Calibri"/>
          <w:sz w:val="22"/>
          <w:szCs w:val="22"/>
        </w:rPr>
      </w:pPr>
    </w:p>
    <w:p w14:paraId="57DFEBDE" w14:textId="77777777" w:rsidR="00D74A20" w:rsidRPr="00D74A20" w:rsidRDefault="00D74A20" w:rsidP="00D74A20">
      <w:pPr>
        <w:numPr>
          <w:ilvl w:val="0"/>
          <w:numId w:val="22"/>
        </w:numPr>
        <w:spacing w:after="0"/>
        <w:contextualSpacing/>
        <w:jc w:val="both"/>
        <w:rPr>
          <w:rFonts w:ascii="Calibri" w:hAnsi="Calibri" w:cs="Calibri"/>
          <w:b/>
          <w:bCs/>
          <w:sz w:val="22"/>
          <w:szCs w:val="22"/>
        </w:rPr>
      </w:pPr>
      <w:r w:rsidRPr="00D74A20">
        <w:rPr>
          <w:rFonts w:ascii="Calibri" w:hAnsi="Calibri" w:cs="Calibri"/>
          <w:b/>
          <w:bCs/>
          <w:sz w:val="22"/>
          <w:szCs w:val="22"/>
        </w:rPr>
        <w:t>PODIZVAJALCI</w:t>
      </w:r>
    </w:p>
    <w:p w14:paraId="44688A60" w14:textId="77777777" w:rsidR="00D74A20" w:rsidRPr="00D74A20" w:rsidRDefault="00D74A20" w:rsidP="00D74A20">
      <w:pPr>
        <w:spacing w:after="0"/>
        <w:jc w:val="both"/>
        <w:rPr>
          <w:rFonts w:ascii="Calibri" w:hAnsi="Calibri" w:cs="Calibri"/>
          <w:sz w:val="22"/>
          <w:szCs w:val="22"/>
        </w:rPr>
      </w:pPr>
    </w:p>
    <w:p w14:paraId="79915FD6" w14:textId="77777777" w:rsidR="00D74A20" w:rsidRPr="00D74A20" w:rsidRDefault="00D74A20" w:rsidP="00D74A20">
      <w:pPr>
        <w:numPr>
          <w:ilvl w:val="0"/>
          <w:numId w:val="23"/>
        </w:numPr>
        <w:spacing w:after="0"/>
        <w:contextualSpacing/>
        <w:jc w:val="center"/>
        <w:rPr>
          <w:rFonts w:ascii="Calibri" w:hAnsi="Calibri" w:cs="Calibri"/>
          <w:b/>
          <w:bCs/>
          <w:sz w:val="22"/>
          <w:szCs w:val="22"/>
        </w:rPr>
      </w:pPr>
      <w:r w:rsidRPr="00D74A20">
        <w:rPr>
          <w:rFonts w:ascii="Calibri" w:hAnsi="Calibri" w:cs="Calibri"/>
          <w:b/>
          <w:bCs/>
          <w:sz w:val="22"/>
          <w:szCs w:val="22"/>
        </w:rPr>
        <w:t>člen</w:t>
      </w:r>
    </w:p>
    <w:p w14:paraId="0B46447E" w14:textId="2F7875B7" w:rsidR="00032374" w:rsidRDefault="00D74A20" w:rsidP="00D74A20">
      <w:pPr>
        <w:spacing w:after="0"/>
        <w:jc w:val="both"/>
        <w:rPr>
          <w:rFonts w:ascii="Calibri" w:hAnsi="Calibri" w:cs="Calibri"/>
          <w:sz w:val="22"/>
          <w:szCs w:val="22"/>
        </w:rPr>
      </w:pPr>
      <w:r w:rsidRPr="00D74A20">
        <w:rPr>
          <w:rFonts w:ascii="Calibri" w:hAnsi="Calibri" w:cs="Calibri"/>
          <w:sz w:val="22"/>
          <w:szCs w:val="22"/>
        </w:rPr>
        <w:t>Izvajalec je dolžan vsa dela izvršiti sam, s svojimi delavci</w:t>
      </w:r>
      <w:r w:rsidR="00032374">
        <w:rPr>
          <w:rFonts w:ascii="Calibri" w:hAnsi="Calibri" w:cs="Calibri"/>
          <w:sz w:val="22"/>
          <w:szCs w:val="22"/>
        </w:rPr>
        <w:t>.</w:t>
      </w:r>
    </w:p>
    <w:p w14:paraId="055DCA39" w14:textId="77777777" w:rsidR="00032374" w:rsidRDefault="00032374" w:rsidP="00D74A20">
      <w:pPr>
        <w:spacing w:after="0"/>
        <w:jc w:val="both"/>
        <w:rPr>
          <w:rFonts w:ascii="Calibri" w:hAnsi="Calibri" w:cs="Calibri"/>
          <w:sz w:val="22"/>
          <w:szCs w:val="22"/>
        </w:rPr>
      </w:pPr>
    </w:p>
    <w:p w14:paraId="59168236" w14:textId="0427C92F"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Izvajalec sme podizvajalca po lastni izbiri vključiti v dela po tej pogodbi le</w:t>
      </w:r>
      <w:r w:rsidR="00984363">
        <w:rPr>
          <w:rFonts w:ascii="Calibri" w:hAnsi="Calibri" w:cs="Calibri"/>
          <w:sz w:val="22"/>
          <w:szCs w:val="22"/>
        </w:rPr>
        <w:t xml:space="preserve"> v kolikor izpolnjuje vse zahtevane pogoje iz razpisne dokumentacije in</w:t>
      </w:r>
      <w:r w:rsidRPr="00D74A20">
        <w:rPr>
          <w:rFonts w:ascii="Calibri" w:hAnsi="Calibri" w:cs="Calibri"/>
          <w:sz w:val="22"/>
          <w:szCs w:val="22"/>
        </w:rPr>
        <w:t xml:space="preserve"> na podlagi predhodnega soglasja naročnika</w:t>
      </w:r>
      <w:r w:rsidR="00984363">
        <w:rPr>
          <w:rFonts w:ascii="Calibri" w:hAnsi="Calibri" w:cs="Calibri"/>
          <w:sz w:val="22"/>
          <w:szCs w:val="22"/>
        </w:rPr>
        <w:t>.</w:t>
      </w:r>
    </w:p>
    <w:p w14:paraId="4F8E39FE" w14:textId="77777777" w:rsidR="00D74A20" w:rsidRPr="00D74A20" w:rsidRDefault="00D74A20" w:rsidP="00D74A20">
      <w:pPr>
        <w:spacing w:after="0"/>
        <w:jc w:val="both"/>
        <w:rPr>
          <w:rFonts w:ascii="Calibri" w:hAnsi="Calibri" w:cs="Calibri"/>
          <w:sz w:val="22"/>
          <w:szCs w:val="22"/>
        </w:rPr>
      </w:pPr>
    </w:p>
    <w:p w14:paraId="1E53A017" w14:textId="46EDE53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 xml:space="preserve">V primeru, da naročnik da soglasje za vključitev podizvajalca v dela po tej pogodbi, mora izvajalec izročiti naročniku: </w:t>
      </w:r>
    </w:p>
    <w:p w14:paraId="09314B88" w14:textId="77777777" w:rsidR="00D74A20" w:rsidRPr="00D74A20" w:rsidRDefault="00D74A20" w:rsidP="00D22C22">
      <w:pPr>
        <w:numPr>
          <w:ilvl w:val="0"/>
          <w:numId w:val="31"/>
        </w:numPr>
        <w:spacing w:after="0"/>
        <w:contextualSpacing/>
        <w:jc w:val="both"/>
        <w:rPr>
          <w:rFonts w:ascii="Calibri" w:hAnsi="Calibri" w:cs="Calibri"/>
          <w:sz w:val="22"/>
          <w:szCs w:val="22"/>
        </w:rPr>
      </w:pPr>
      <w:r w:rsidRPr="00D74A20">
        <w:rPr>
          <w:rFonts w:ascii="Calibri" w:hAnsi="Calibri" w:cs="Calibri"/>
          <w:sz w:val="22"/>
          <w:szCs w:val="22"/>
        </w:rPr>
        <w:t>podatke o podizvajalcu (naziv, polni naslov, matična številka, davčna številka in transakcijski račun),</w:t>
      </w:r>
    </w:p>
    <w:p w14:paraId="432B4439" w14:textId="77777777" w:rsidR="00D74A20" w:rsidRPr="00D74A20" w:rsidRDefault="00D74A20" w:rsidP="00D22C22">
      <w:pPr>
        <w:numPr>
          <w:ilvl w:val="0"/>
          <w:numId w:val="31"/>
        </w:numPr>
        <w:spacing w:after="0"/>
        <w:contextualSpacing/>
        <w:jc w:val="both"/>
        <w:rPr>
          <w:rFonts w:ascii="Calibri" w:hAnsi="Calibri" w:cs="Calibri"/>
          <w:sz w:val="22"/>
          <w:szCs w:val="22"/>
        </w:rPr>
      </w:pPr>
      <w:r w:rsidRPr="00D74A20">
        <w:rPr>
          <w:rFonts w:ascii="Calibri" w:hAnsi="Calibri" w:cs="Calibri"/>
          <w:sz w:val="22"/>
          <w:szCs w:val="22"/>
        </w:rPr>
        <w:t>podatke o vrsti del, ki jih bo izvedel podizvajalec,</w:t>
      </w:r>
    </w:p>
    <w:p w14:paraId="6DE511CD" w14:textId="77777777" w:rsidR="00D74A20" w:rsidRPr="00D74A20" w:rsidRDefault="00D74A20" w:rsidP="00D22C22">
      <w:pPr>
        <w:numPr>
          <w:ilvl w:val="0"/>
          <w:numId w:val="31"/>
        </w:numPr>
        <w:spacing w:after="0"/>
        <w:contextualSpacing/>
        <w:jc w:val="both"/>
        <w:rPr>
          <w:rFonts w:ascii="Calibri" w:hAnsi="Calibri" w:cs="Calibri"/>
          <w:sz w:val="22"/>
          <w:szCs w:val="22"/>
        </w:rPr>
      </w:pPr>
      <w:r w:rsidRPr="00D74A20">
        <w:rPr>
          <w:rFonts w:ascii="Calibri" w:hAnsi="Calibri" w:cs="Calibri"/>
          <w:sz w:val="22"/>
          <w:szCs w:val="22"/>
        </w:rPr>
        <w:t>podatke o predmetu, količini in vrednosti del in rok izvedbe teh del,</w:t>
      </w:r>
    </w:p>
    <w:p w14:paraId="07E8D02D" w14:textId="77777777" w:rsidR="00D74A20" w:rsidRPr="00D74A20" w:rsidRDefault="00D74A20" w:rsidP="00D22C22">
      <w:pPr>
        <w:numPr>
          <w:ilvl w:val="0"/>
          <w:numId w:val="31"/>
        </w:numPr>
        <w:spacing w:after="0"/>
        <w:contextualSpacing/>
        <w:jc w:val="both"/>
        <w:rPr>
          <w:rFonts w:ascii="Calibri" w:hAnsi="Calibri" w:cs="Calibri"/>
          <w:sz w:val="22"/>
          <w:szCs w:val="22"/>
        </w:rPr>
      </w:pPr>
      <w:r w:rsidRPr="00D74A20">
        <w:rPr>
          <w:rFonts w:ascii="Calibri" w:hAnsi="Calibri" w:cs="Calibri"/>
          <w:sz w:val="22"/>
          <w:szCs w:val="22"/>
        </w:rPr>
        <w:t>morebitno zahtevo podizvajalca za neposredno plačilo.</w:t>
      </w:r>
    </w:p>
    <w:p w14:paraId="0986F4A4" w14:textId="77777777" w:rsidR="00D74A20" w:rsidRPr="00D74A20" w:rsidRDefault="00D74A20" w:rsidP="00D74A20">
      <w:pPr>
        <w:spacing w:after="0"/>
        <w:jc w:val="both"/>
        <w:rPr>
          <w:rFonts w:ascii="Calibri" w:hAnsi="Calibri" w:cs="Calibri"/>
          <w:sz w:val="22"/>
          <w:szCs w:val="22"/>
        </w:rPr>
      </w:pPr>
    </w:p>
    <w:p w14:paraId="1FAEF909" w14:textId="77777777" w:rsidR="00D74A20" w:rsidRPr="00D74A20" w:rsidRDefault="00D74A20" w:rsidP="00D74A20">
      <w:pPr>
        <w:numPr>
          <w:ilvl w:val="0"/>
          <w:numId w:val="23"/>
        </w:numPr>
        <w:spacing w:after="0"/>
        <w:contextualSpacing/>
        <w:jc w:val="center"/>
        <w:rPr>
          <w:rFonts w:ascii="Calibri" w:hAnsi="Calibri" w:cs="Calibri"/>
          <w:b/>
          <w:bCs/>
          <w:sz w:val="22"/>
          <w:szCs w:val="22"/>
        </w:rPr>
      </w:pPr>
      <w:r w:rsidRPr="00D74A20">
        <w:rPr>
          <w:rFonts w:ascii="Calibri" w:hAnsi="Calibri" w:cs="Calibri"/>
          <w:b/>
          <w:bCs/>
          <w:sz w:val="22"/>
          <w:szCs w:val="22"/>
        </w:rPr>
        <w:t>člen</w:t>
      </w:r>
    </w:p>
    <w:p w14:paraId="1694A005"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Podatki o podizvajalcih:</w:t>
      </w:r>
    </w:p>
    <w:p w14:paraId="5ECB99CF" w14:textId="77777777" w:rsidR="00D74A20" w:rsidRPr="00D74A20" w:rsidRDefault="00D74A20" w:rsidP="00D74A20">
      <w:pPr>
        <w:spacing w:after="0"/>
        <w:jc w:val="both"/>
        <w:rPr>
          <w:rFonts w:ascii="Calibri" w:hAnsi="Calibri" w:cs="Calibri"/>
          <w:sz w:val="22"/>
          <w:szCs w:val="22"/>
        </w:rPr>
      </w:pPr>
    </w:p>
    <w:tbl>
      <w:tblPr>
        <w:tblStyle w:val="Tabelamrea"/>
        <w:tblW w:w="0" w:type="auto"/>
        <w:tblInd w:w="0" w:type="dxa"/>
        <w:tblLook w:val="04A0" w:firstRow="1" w:lastRow="0" w:firstColumn="1" w:lastColumn="0" w:noHBand="0" w:noVBand="1"/>
      </w:tblPr>
      <w:tblGrid>
        <w:gridCol w:w="2265"/>
        <w:gridCol w:w="2265"/>
        <w:gridCol w:w="2266"/>
        <w:gridCol w:w="2266"/>
      </w:tblGrid>
      <w:tr w:rsidR="00D74A20" w:rsidRPr="00D74A20" w14:paraId="4D348F06" w14:textId="77777777" w:rsidTr="00F418B6">
        <w:tc>
          <w:tcPr>
            <w:tcW w:w="2265" w:type="dxa"/>
            <w:tcBorders>
              <w:top w:val="single" w:sz="4" w:space="0" w:color="auto"/>
              <w:left w:val="single" w:sz="4" w:space="0" w:color="auto"/>
              <w:bottom w:val="single" w:sz="4" w:space="0" w:color="auto"/>
              <w:right w:val="single" w:sz="4" w:space="0" w:color="auto"/>
            </w:tcBorders>
            <w:hideMark/>
          </w:tcPr>
          <w:p w14:paraId="43D88AAB" w14:textId="77777777" w:rsidR="00D74A20" w:rsidRPr="00D74A20" w:rsidRDefault="00D74A20" w:rsidP="00D74A20">
            <w:pPr>
              <w:jc w:val="both"/>
              <w:textAlignment w:val="center"/>
              <w:rPr>
                <w:rFonts w:ascii="Calibri" w:eastAsia="Calibri" w:hAnsi="Calibri" w:cs="Calibri"/>
                <w:b/>
                <w:color w:val="000000"/>
                <w:sz w:val="22"/>
                <w:szCs w:val="22"/>
              </w:rPr>
            </w:pPr>
            <w:r w:rsidRPr="00D74A20">
              <w:rPr>
                <w:rFonts w:ascii="Calibri" w:eastAsia="Calibri" w:hAnsi="Calibri" w:cs="Calibri"/>
                <w:color w:val="000000"/>
                <w:position w:val="-2"/>
                <w:sz w:val="22"/>
                <w:szCs w:val="22"/>
              </w:rPr>
              <w:t>Podatki o podizvajalcu</w:t>
            </w:r>
          </w:p>
          <w:p w14:paraId="654C8E3F" w14:textId="77777777" w:rsidR="00D74A20" w:rsidRPr="00D74A20" w:rsidRDefault="00D74A20" w:rsidP="00D74A20">
            <w:pPr>
              <w:jc w:val="both"/>
              <w:rPr>
                <w:rFonts w:ascii="Calibri" w:hAnsi="Calibri" w:cs="Calibri"/>
                <w:b/>
                <w:bCs/>
                <w:sz w:val="22"/>
                <w:szCs w:val="22"/>
                <w:lang w:eastAsia="zh-CN"/>
              </w:rPr>
            </w:pPr>
            <w:r w:rsidRPr="00D74A20">
              <w:rPr>
                <w:rFonts w:ascii="Calibri" w:eastAsia="Calibri" w:hAnsi="Calibri" w:cs="Calibri"/>
                <w:color w:val="000000"/>
                <w:position w:val="-2"/>
                <w:sz w:val="22"/>
                <w:szCs w:val="22"/>
              </w:rPr>
              <w:t>(naziv, polni naslov, matična številka, davčna številka in transakcijski račun, zakoniti zastopnik)</w:t>
            </w:r>
          </w:p>
        </w:tc>
        <w:tc>
          <w:tcPr>
            <w:tcW w:w="2265" w:type="dxa"/>
            <w:tcBorders>
              <w:top w:val="single" w:sz="4" w:space="0" w:color="auto"/>
              <w:left w:val="single" w:sz="4" w:space="0" w:color="auto"/>
              <w:bottom w:val="single" w:sz="4" w:space="0" w:color="auto"/>
              <w:right w:val="single" w:sz="4" w:space="0" w:color="auto"/>
            </w:tcBorders>
            <w:hideMark/>
          </w:tcPr>
          <w:p w14:paraId="44F9F5B5" w14:textId="77777777" w:rsidR="00D74A20" w:rsidRPr="00D74A20" w:rsidRDefault="00D74A20" w:rsidP="00D74A20">
            <w:pPr>
              <w:jc w:val="both"/>
              <w:rPr>
                <w:rFonts w:ascii="Calibri" w:hAnsi="Calibri" w:cs="Calibri"/>
                <w:b/>
                <w:bCs/>
                <w:sz w:val="22"/>
                <w:szCs w:val="22"/>
                <w:lang w:eastAsia="zh-CN"/>
              </w:rPr>
            </w:pPr>
            <w:r w:rsidRPr="00D74A20">
              <w:rPr>
                <w:rFonts w:ascii="Calibri" w:eastAsia="Calibri" w:hAnsi="Calibri" w:cs="Calibri"/>
                <w:color w:val="000000"/>
                <w:position w:val="-2"/>
                <w:sz w:val="22"/>
                <w:szCs w:val="22"/>
              </w:rPr>
              <w:t>Vsaka vrsta del, ki jih bo izvedel podizvajalec</w:t>
            </w:r>
          </w:p>
        </w:tc>
        <w:tc>
          <w:tcPr>
            <w:tcW w:w="2266" w:type="dxa"/>
            <w:tcBorders>
              <w:top w:val="single" w:sz="4" w:space="0" w:color="auto"/>
              <w:left w:val="single" w:sz="4" w:space="0" w:color="auto"/>
              <w:bottom w:val="single" w:sz="4" w:space="0" w:color="auto"/>
              <w:right w:val="single" w:sz="4" w:space="0" w:color="auto"/>
            </w:tcBorders>
            <w:hideMark/>
          </w:tcPr>
          <w:p w14:paraId="4453ED08" w14:textId="77777777" w:rsidR="00D74A20" w:rsidRPr="00D74A20" w:rsidRDefault="00D74A20" w:rsidP="00D74A20">
            <w:pPr>
              <w:jc w:val="both"/>
              <w:rPr>
                <w:rFonts w:ascii="Calibri" w:hAnsi="Calibri" w:cs="Calibri"/>
                <w:b/>
                <w:bCs/>
                <w:sz w:val="22"/>
                <w:szCs w:val="22"/>
                <w:lang w:eastAsia="zh-CN"/>
              </w:rPr>
            </w:pPr>
            <w:r w:rsidRPr="00D74A20">
              <w:rPr>
                <w:rFonts w:ascii="Calibri" w:eastAsia="Calibri" w:hAnsi="Calibri" w:cs="Calibri"/>
                <w:color w:val="000000"/>
                <w:position w:val="-2"/>
                <w:sz w:val="22"/>
                <w:szCs w:val="22"/>
              </w:rPr>
              <w:t>Vrednost del podizvajalca (z DDV) ali % glede na skupno pogodbeno vrednost</w:t>
            </w:r>
          </w:p>
        </w:tc>
        <w:tc>
          <w:tcPr>
            <w:tcW w:w="2266" w:type="dxa"/>
            <w:tcBorders>
              <w:top w:val="single" w:sz="4" w:space="0" w:color="auto"/>
              <w:left w:val="single" w:sz="4" w:space="0" w:color="auto"/>
              <w:bottom w:val="single" w:sz="4" w:space="0" w:color="auto"/>
              <w:right w:val="single" w:sz="4" w:space="0" w:color="auto"/>
            </w:tcBorders>
          </w:tcPr>
          <w:p w14:paraId="62B9224C" w14:textId="77777777" w:rsidR="00D74A20" w:rsidRPr="00D74A20" w:rsidRDefault="00D74A20" w:rsidP="00D74A20">
            <w:pPr>
              <w:jc w:val="both"/>
              <w:rPr>
                <w:rFonts w:ascii="Calibri" w:eastAsia="Calibri" w:hAnsi="Calibri" w:cs="Calibri"/>
                <w:color w:val="000000"/>
                <w:position w:val="-2"/>
                <w:sz w:val="22"/>
                <w:szCs w:val="22"/>
              </w:rPr>
            </w:pPr>
            <w:r w:rsidRPr="00D74A20">
              <w:rPr>
                <w:rFonts w:ascii="Calibri" w:eastAsia="Calibri" w:hAnsi="Calibri" w:cs="Calibri"/>
                <w:color w:val="000000"/>
                <w:position w:val="-2"/>
                <w:sz w:val="22"/>
                <w:szCs w:val="22"/>
              </w:rPr>
              <w:t>Zahtevano je neposredno plačilo</w:t>
            </w:r>
          </w:p>
          <w:p w14:paraId="7365A801" w14:textId="77777777" w:rsidR="00D74A20" w:rsidRPr="00D74A20" w:rsidRDefault="00D74A20" w:rsidP="00D74A20">
            <w:pPr>
              <w:jc w:val="both"/>
              <w:rPr>
                <w:rFonts w:ascii="Calibri" w:eastAsia="Calibri" w:hAnsi="Calibri" w:cs="Calibri"/>
                <w:color w:val="000000"/>
                <w:position w:val="-2"/>
                <w:sz w:val="22"/>
                <w:szCs w:val="22"/>
              </w:rPr>
            </w:pPr>
          </w:p>
          <w:p w14:paraId="1DEB2BDF" w14:textId="77777777" w:rsidR="00D74A20" w:rsidRPr="00D74A20" w:rsidRDefault="00D74A20" w:rsidP="00D74A20">
            <w:pPr>
              <w:jc w:val="both"/>
              <w:rPr>
                <w:rFonts w:ascii="Calibri" w:eastAsia="Calibri" w:hAnsi="Calibri" w:cs="Calibri"/>
                <w:color w:val="000000"/>
                <w:position w:val="-2"/>
                <w:sz w:val="22"/>
                <w:szCs w:val="22"/>
              </w:rPr>
            </w:pPr>
          </w:p>
          <w:p w14:paraId="61FEC714" w14:textId="77777777" w:rsidR="00D74A20" w:rsidRPr="00D74A20" w:rsidRDefault="00D74A20" w:rsidP="00D74A20">
            <w:pPr>
              <w:jc w:val="both"/>
              <w:rPr>
                <w:rFonts w:ascii="Calibri" w:eastAsia="Calibri" w:hAnsi="Calibri" w:cs="Calibri"/>
                <w:color w:val="000000"/>
                <w:position w:val="-2"/>
                <w:sz w:val="22"/>
                <w:szCs w:val="22"/>
              </w:rPr>
            </w:pPr>
          </w:p>
          <w:p w14:paraId="06282588" w14:textId="77777777" w:rsidR="00D74A20" w:rsidRPr="00D74A20" w:rsidRDefault="00D74A20" w:rsidP="00D74A20">
            <w:pPr>
              <w:jc w:val="center"/>
              <w:rPr>
                <w:rFonts w:ascii="Calibri" w:hAnsi="Calibri" w:cs="Calibri"/>
                <w:b/>
                <w:bCs/>
                <w:sz w:val="22"/>
                <w:szCs w:val="22"/>
                <w:lang w:eastAsia="zh-CN"/>
              </w:rPr>
            </w:pPr>
            <w:r w:rsidRPr="00D74A20">
              <w:rPr>
                <w:rFonts w:ascii="Calibri" w:eastAsia="Calibri" w:hAnsi="Calibri" w:cs="Calibri"/>
                <w:color w:val="000000"/>
                <w:position w:val="-2"/>
                <w:sz w:val="22"/>
                <w:szCs w:val="22"/>
              </w:rPr>
              <w:t>DA/NE</w:t>
            </w:r>
          </w:p>
        </w:tc>
      </w:tr>
      <w:tr w:rsidR="00D74A20" w:rsidRPr="00D74A20" w14:paraId="39EC2BB5" w14:textId="77777777" w:rsidTr="00F418B6">
        <w:tc>
          <w:tcPr>
            <w:tcW w:w="2265" w:type="dxa"/>
            <w:tcBorders>
              <w:top w:val="single" w:sz="4" w:space="0" w:color="auto"/>
              <w:left w:val="single" w:sz="4" w:space="0" w:color="auto"/>
              <w:bottom w:val="single" w:sz="4" w:space="0" w:color="auto"/>
              <w:right w:val="single" w:sz="4" w:space="0" w:color="auto"/>
            </w:tcBorders>
          </w:tcPr>
          <w:p w14:paraId="745FB0FE" w14:textId="77777777" w:rsidR="00D74A20" w:rsidRPr="00D74A20" w:rsidRDefault="00D74A20" w:rsidP="00D74A20">
            <w:pPr>
              <w:jc w:val="both"/>
              <w:rPr>
                <w:rFonts w:ascii="Calibri" w:hAnsi="Calibri" w:cs="Calibri"/>
                <w:b/>
                <w:bCs/>
                <w:sz w:val="22"/>
                <w:szCs w:val="22"/>
                <w:lang w:eastAsia="zh-CN"/>
              </w:rPr>
            </w:pPr>
          </w:p>
        </w:tc>
        <w:tc>
          <w:tcPr>
            <w:tcW w:w="2265" w:type="dxa"/>
            <w:tcBorders>
              <w:top w:val="single" w:sz="4" w:space="0" w:color="auto"/>
              <w:left w:val="single" w:sz="4" w:space="0" w:color="auto"/>
              <w:bottom w:val="single" w:sz="4" w:space="0" w:color="auto"/>
              <w:right w:val="single" w:sz="4" w:space="0" w:color="auto"/>
            </w:tcBorders>
          </w:tcPr>
          <w:p w14:paraId="1615FBFC" w14:textId="77777777" w:rsidR="00D74A20" w:rsidRPr="00D74A20" w:rsidRDefault="00D74A20" w:rsidP="00D74A20">
            <w:pPr>
              <w:jc w:val="both"/>
              <w:rPr>
                <w:rFonts w:ascii="Calibri" w:hAnsi="Calibri" w:cs="Calibri"/>
                <w:b/>
                <w:bCs/>
                <w:sz w:val="22"/>
                <w:szCs w:val="22"/>
                <w:lang w:eastAsia="zh-CN"/>
              </w:rPr>
            </w:pPr>
          </w:p>
        </w:tc>
        <w:tc>
          <w:tcPr>
            <w:tcW w:w="2266" w:type="dxa"/>
            <w:tcBorders>
              <w:top w:val="single" w:sz="4" w:space="0" w:color="auto"/>
              <w:left w:val="single" w:sz="4" w:space="0" w:color="auto"/>
              <w:bottom w:val="single" w:sz="4" w:space="0" w:color="auto"/>
              <w:right w:val="single" w:sz="4" w:space="0" w:color="auto"/>
            </w:tcBorders>
          </w:tcPr>
          <w:p w14:paraId="6470A1D3" w14:textId="77777777" w:rsidR="00D74A20" w:rsidRPr="00D74A20" w:rsidRDefault="00D74A20" w:rsidP="00D74A20">
            <w:pPr>
              <w:jc w:val="both"/>
              <w:rPr>
                <w:rFonts w:ascii="Calibri" w:hAnsi="Calibri" w:cs="Calibri"/>
                <w:b/>
                <w:bCs/>
                <w:sz w:val="22"/>
                <w:szCs w:val="22"/>
                <w:lang w:eastAsia="zh-CN"/>
              </w:rPr>
            </w:pPr>
          </w:p>
        </w:tc>
        <w:tc>
          <w:tcPr>
            <w:tcW w:w="2266" w:type="dxa"/>
            <w:tcBorders>
              <w:top w:val="single" w:sz="4" w:space="0" w:color="auto"/>
              <w:left w:val="single" w:sz="4" w:space="0" w:color="auto"/>
              <w:bottom w:val="single" w:sz="4" w:space="0" w:color="auto"/>
              <w:right w:val="single" w:sz="4" w:space="0" w:color="auto"/>
            </w:tcBorders>
          </w:tcPr>
          <w:p w14:paraId="4FFD0D18" w14:textId="77777777" w:rsidR="00D74A20" w:rsidRPr="00D74A20" w:rsidRDefault="00D74A20" w:rsidP="00D74A20">
            <w:pPr>
              <w:jc w:val="both"/>
              <w:rPr>
                <w:rFonts w:ascii="Calibri" w:hAnsi="Calibri" w:cs="Calibri"/>
                <w:b/>
                <w:bCs/>
                <w:sz w:val="22"/>
                <w:szCs w:val="22"/>
                <w:lang w:eastAsia="zh-CN"/>
              </w:rPr>
            </w:pPr>
          </w:p>
        </w:tc>
      </w:tr>
      <w:tr w:rsidR="00D74A20" w:rsidRPr="00D74A20" w14:paraId="67FBD234" w14:textId="77777777" w:rsidTr="00F418B6">
        <w:tc>
          <w:tcPr>
            <w:tcW w:w="2265" w:type="dxa"/>
            <w:tcBorders>
              <w:top w:val="single" w:sz="4" w:space="0" w:color="auto"/>
              <w:left w:val="single" w:sz="4" w:space="0" w:color="auto"/>
              <w:bottom w:val="single" w:sz="4" w:space="0" w:color="auto"/>
              <w:right w:val="single" w:sz="4" w:space="0" w:color="auto"/>
            </w:tcBorders>
          </w:tcPr>
          <w:p w14:paraId="34559E5D" w14:textId="77777777" w:rsidR="00D74A20" w:rsidRPr="00D74A20" w:rsidRDefault="00D74A20" w:rsidP="00D74A20">
            <w:pPr>
              <w:jc w:val="both"/>
              <w:rPr>
                <w:rFonts w:ascii="Calibri" w:hAnsi="Calibri" w:cs="Calibri"/>
                <w:b/>
                <w:bCs/>
                <w:sz w:val="22"/>
                <w:szCs w:val="22"/>
                <w:lang w:eastAsia="zh-CN"/>
              </w:rPr>
            </w:pPr>
          </w:p>
        </w:tc>
        <w:tc>
          <w:tcPr>
            <w:tcW w:w="2265" w:type="dxa"/>
            <w:tcBorders>
              <w:top w:val="single" w:sz="4" w:space="0" w:color="auto"/>
              <w:left w:val="single" w:sz="4" w:space="0" w:color="auto"/>
              <w:bottom w:val="single" w:sz="4" w:space="0" w:color="auto"/>
              <w:right w:val="single" w:sz="4" w:space="0" w:color="auto"/>
            </w:tcBorders>
          </w:tcPr>
          <w:p w14:paraId="53A926EE" w14:textId="77777777" w:rsidR="00D74A20" w:rsidRPr="00D74A20" w:rsidRDefault="00D74A20" w:rsidP="00D74A20">
            <w:pPr>
              <w:jc w:val="both"/>
              <w:rPr>
                <w:rFonts w:ascii="Calibri" w:hAnsi="Calibri" w:cs="Calibri"/>
                <w:b/>
                <w:bCs/>
                <w:sz w:val="22"/>
                <w:szCs w:val="22"/>
                <w:lang w:eastAsia="zh-CN"/>
              </w:rPr>
            </w:pPr>
          </w:p>
        </w:tc>
        <w:tc>
          <w:tcPr>
            <w:tcW w:w="2266" w:type="dxa"/>
            <w:tcBorders>
              <w:top w:val="single" w:sz="4" w:space="0" w:color="auto"/>
              <w:left w:val="single" w:sz="4" w:space="0" w:color="auto"/>
              <w:bottom w:val="single" w:sz="4" w:space="0" w:color="auto"/>
              <w:right w:val="single" w:sz="4" w:space="0" w:color="auto"/>
            </w:tcBorders>
          </w:tcPr>
          <w:p w14:paraId="1B476DCD" w14:textId="77777777" w:rsidR="00D74A20" w:rsidRPr="00D74A20" w:rsidRDefault="00D74A20" w:rsidP="00D74A20">
            <w:pPr>
              <w:jc w:val="both"/>
              <w:rPr>
                <w:rFonts w:ascii="Calibri" w:hAnsi="Calibri" w:cs="Calibri"/>
                <w:b/>
                <w:bCs/>
                <w:sz w:val="22"/>
                <w:szCs w:val="22"/>
                <w:lang w:eastAsia="zh-CN"/>
              </w:rPr>
            </w:pPr>
          </w:p>
        </w:tc>
        <w:tc>
          <w:tcPr>
            <w:tcW w:w="2266" w:type="dxa"/>
            <w:tcBorders>
              <w:top w:val="single" w:sz="4" w:space="0" w:color="auto"/>
              <w:left w:val="single" w:sz="4" w:space="0" w:color="auto"/>
              <w:bottom w:val="single" w:sz="4" w:space="0" w:color="auto"/>
              <w:right w:val="single" w:sz="4" w:space="0" w:color="auto"/>
            </w:tcBorders>
          </w:tcPr>
          <w:p w14:paraId="1E4C162F" w14:textId="77777777" w:rsidR="00D74A20" w:rsidRPr="00D74A20" w:rsidRDefault="00D74A20" w:rsidP="00D74A20">
            <w:pPr>
              <w:jc w:val="both"/>
              <w:rPr>
                <w:rFonts w:ascii="Calibri" w:hAnsi="Calibri" w:cs="Calibri"/>
                <w:b/>
                <w:bCs/>
                <w:sz w:val="22"/>
                <w:szCs w:val="22"/>
                <w:lang w:eastAsia="zh-CN"/>
              </w:rPr>
            </w:pPr>
          </w:p>
        </w:tc>
      </w:tr>
      <w:tr w:rsidR="00D74A20" w:rsidRPr="00D74A20" w14:paraId="30289781" w14:textId="77777777" w:rsidTr="00F418B6">
        <w:tc>
          <w:tcPr>
            <w:tcW w:w="2265" w:type="dxa"/>
            <w:tcBorders>
              <w:top w:val="single" w:sz="4" w:space="0" w:color="auto"/>
              <w:left w:val="single" w:sz="4" w:space="0" w:color="auto"/>
              <w:bottom w:val="single" w:sz="4" w:space="0" w:color="auto"/>
              <w:right w:val="single" w:sz="4" w:space="0" w:color="auto"/>
            </w:tcBorders>
          </w:tcPr>
          <w:p w14:paraId="42BBF985" w14:textId="77777777" w:rsidR="00D74A20" w:rsidRPr="00D74A20" w:rsidRDefault="00D74A20" w:rsidP="00D74A20">
            <w:pPr>
              <w:jc w:val="both"/>
              <w:rPr>
                <w:rFonts w:ascii="Calibri" w:hAnsi="Calibri" w:cs="Calibri"/>
                <w:b/>
                <w:bCs/>
                <w:sz w:val="22"/>
                <w:szCs w:val="22"/>
                <w:lang w:eastAsia="zh-CN"/>
              </w:rPr>
            </w:pPr>
          </w:p>
        </w:tc>
        <w:tc>
          <w:tcPr>
            <w:tcW w:w="2265" w:type="dxa"/>
            <w:tcBorders>
              <w:top w:val="single" w:sz="4" w:space="0" w:color="auto"/>
              <w:left w:val="single" w:sz="4" w:space="0" w:color="auto"/>
              <w:bottom w:val="single" w:sz="4" w:space="0" w:color="auto"/>
              <w:right w:val="single" w:sz="4" w:space="0" w:color="auto"/>
            </w:tcBorders>
          </w:tcPr>
          <w:p w14:paraId="40603AFC" w14:textId="77777777" w:rsidR="00D74A20" w:rsidRPr="00D74A20" w:rsidRDefault="00D74A20" w:rsidP="00D74A20">
            <w:pPr>
              <w:jc w:val="both"/>
              <w:rPr>
                <w:rFonts w:ascii="Calibri" w:hAnsi="Calibri" w:cs="Calibri"/>
                <w:b/>
                <w:bCs/>
                <w:sz w:val="22"/>
                <w:szCs w:val="22"/>
                <w:lang w:eastAsia="zh-CN"/>
              </w:rPr>
            </w:pPr>
          </w:p>
        </w:tc>
        <w:tc>
          <w:tcPr>
            <w:tcW w:w="2266" w:type="dxa"/>
            <w:tcBorders>
              <w:top w:val="single" w:sz="4" w:space="0" w:color="auto"/>
              <w:left w:val="single" w:sz="4" w:space="0" w:color="auto"/>
              <w:bottom w:val="single" w:sz="4" w:space="0" w:color="auto"/>
              <w:right w:val="single" w:sz="4" w:space="0" w:color="auto"/>
            </w:tcBorders>
          </w:tcPr>
          <w:p w14:paraId="46C39CF4" w14:textId="77777777" w:rsidR="00D74A20" w:rsidRPr="00D74A20" w:rsidRDefault="00D74A20" w:rsidP="00D74A20">
            <w:pPr>
              <w:jc w:val="both"/>
              <w:rPr>
                <w:rFonts w:ascii="Calibri" w:hAnsi="Calibri" w:cs="Calibri"/>
                <w:b/>
                <w:bCs/>
                <w:sz w:val="22"/>
                <w:szCs w:val="22"/>
                <w:lang w:eastAsia="zh-CN"/>
              </w:rPr>
            </w:pPr>
          </w:p>
        </w:tc>
        <w:tc>
          <w:tcPr>
            <w:tcW w:w="2266" w:type="dxa"/>
            <w:tcBorders>
              <w:top w:val="single" w:sz="4" w:space="0" w:color="auto"/>
              <w:left w:val="single" w:sz="4" w:space="0" w:color="auto"/>
              <w:bottom w:val="single" w:sz="4" w:space="0" w:color="auto"/>
              <w:right w:val="single" w:sz="4" w:space="0" w:color="auto"/>
            </w:tcBorders>
          </w:tcPr>
          <w:p w14:paraId="59691A73" w14:textId="77777777" w:rsidR="00D74A20" w:rsidRPr="00D74A20" w:rsidRDefault="00D74A20" w:rsidP="00D74A20">
            <w:pPr>
              <w:jc w:val="both"/>
              <w:rPr>
                <w:rFonts w:ascii="Calibri" w:hAnsi="Calibri" w:cs="Calibri"/>
                <w:b/>
                <w:bCs/>
                <w:sz w:val="22"/>
                <w:szCs w:val="22"/>
                <w:lang w:eastAsia="zh-CN"/>
              </w:rPr>
            </w:pPr>
          </w:p>
        </w:tc>
      </w:tr>
    </w:tbl>
    <w:p w14:paraId="2048EEA8" w14:textId="77777777" w:rsidR="00D74A20" w:rsidRPr="00D74A20" w:rsidRDefault="00D74A20" w:rsidP="00D74A20">
      <w:pPr>
        <w:spacing w:after="0"/>
        <w:jc w:val="both"/>
        <w:rPr>
          <w:rFonts w:ascii="Calibri" w:hAnsi="Calibri" w:cs="Calibri"/>
          <w:sz w:val="22"/>
          <w:szCs w:val="22"/>
        </w:rPr>
      </w:pPr>
    </w:p>
    <w:p w14:paraId="28F85EC0"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 xml:space="preserve">V kolikor podizvajalec v skladu in na način, določen v drugem in tretjem odstavku 94. člena ZJN-3, zahteva neposredno plačilo, se šteje, da je neposredno plačilo podizvajalcu obvezno in obveznost zavezuje naročnika in izvajalca. </w:t>
      </w:r>
    </w:p>
    <w:p w14:paraId="5B57BCAC" w14:textId="77777777" w:rsidR="00D74A20" w:rsidRPr="00D74A20" w:rsidRDefault="00D74A20" w:rsidP="00D74A20">
      <w:pPr>
        <w:spacing w:after="0"/>
        <w:jc w:val="both"/>
        <w:rPr>
          <w:rFonts w:ascii="Calibri" w:hAnsi="Calibri" w:cs="Calibri"/>
          <w:sz w:val="22"/>
          <w:szCs w:val="22"/>
        </w:rPr>
      </w:pPr>
    </w:p>
    <w:p w14:paraId="4FEDF2EB"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V kolikor bo podizvajalec v skladu in na način, določen v petem odstavku 94. člena ZJN-3 zahteval neposredna plačila, se šteje, da:</w:t>
      </w:r>
    </w:p>
    <w:p w14:paraId="768CF271" w14:textId="77777777" w:rsidR="00D74A20" w:rsidRPr="00D74A20" w:rsidRDefault="00D74A20" w:rsidP="00D22C22">
      <w:pPr>
        <w:numPr>
          <w:ilvl w:val="0"/>
          <w:numId w:val="32"/>
        </w:numPr>
        <w:spacing w:after="0"/>
        <w:contextualSpacing/>
        <w:jc w:val="both"/>
        <w:rPr>
          <w:rFonts w:ascii="Calibri" w:hAnsi="Calibri" w:cs="Calibri"/>
          <w:sz w:val="22"/>
          <w:szCs w:val="22"/>
        </w:rPr>
      </w:pPr>
      <w:r w:rsidRPr="00D74A20">
        <w:rPr>
          <w:rFonts w:ascii="Calibri" w:hAnsi="Calibri" w:cs="Calibri"/>
          <w:sz w:val="22"/>
          <w:szCs w:val="22"/>
        </w:rPr>
        <w:t>glavni izvajalec s podpisom te pogodbe pooblašča naročnika, da na podlagi potrjenega računa oziroma situacije s strani izvajalca neposredno plačuje podizvajalcu,</w:t>
      </w:r>
    </w:p>
    <w:p w14:paraId="183DC76C" w14:textId="77777777" w:rsidR="00D74A20" w:rsidRPr="00D74A20" w:rsidRDefault="00D74A20" w:rsidP="00D22C22">
      <w:pPr>
        <w:numPr>
          <w:ilvl w:val="0"/>
          <w:numId w:val="32"/>
        </w:numPr>
        <w:spacing w:after="0"/>
        <w:contextualSpacing/>
        <w:jc w:val="both"/>
        <w:rPr>
          <w:rFonts w:ascii="Calibri" w:hAnsi="Calibri" w:cs="Calibri"/>
          <w:sz w:val="22"/>
          <w:szCs w:val="22"/>
        </w:rPr>
      </w:pPr>
      <w:r w:rsidRPr="00D74A20">
        <w:rPr>
          <w:rFonts w:ascii="Calibri" w:hAnsi="Calibri" w:cs="Calibri"/>
          <w:sz w:val="22"/>
          <w:szCs w:val="22"/>
        </w:rPr>
        <w:t xml:space="preserve">je podizvajalec dolžan najkasneje z izstavitvijo prvega računa/situacije predložiti soglasje, na podlagi katerega naročnik namesto izvajalca poravna podizvajalčevo terjatev do izvajalca, </w:t>
      </w:r>
    </w:p>
    <w:p w14:paraId="15184324" w14:textId="77777777" w:rsidR="00D74A20" w:rsidRPr="00D74A20" w:rsidRDefault="00D74A20" w:rsidP="00D22C22">
      <w:pPr>
        <w:numPr>
          <w:ilvl w:val="0"/>
          <w:numId w:val="32"/>
        </w:numPr>
        <w:spacing w:after="0"/>
        <w:contextualSpacing/>
        <w:jc w:val="both"/>
        <w:rPr>
          <w:rFonts w:ascii="Calibri" w:hAnsi="Calibri" w:cs="Calibri"/>
          <w:sz w:val="22"/>
          <w:szCs w:val="22"/>
        </w:rPr>
      </w:pPr>
      <w:r w:rsidRPr="00D74A20">
        <w:rPr>
          <w:rFonts w:ascii="Calibri" w:hAnsi="Calibri" w:cs="Calibri"/>
          <w:sz w:val="22"/>
          <w:szCs w:val="22"/>
        </w:rPr>
        <w:t>glavni izvajalec svojemu računu ali situaciji priloži račun ali situacijo podizvajalca, ki ga je predhodno potrdil.</w:t>
      </w:r>
    </w:p>
    <w:p w14:paraId="5ED48BCD" w14:textId="77777777" w:rsidR="00D74A20" w:rsidRPr="00D74A20" w:rsidRDefault="00D74A20" w:rsidP="00D74A20">
      <w:pPr>
        <w:spacing w:after="0"/>
        <w:jc w:val="both"/>
        <w:rPr>
          <w:rFonts w:ascii="Calibri" w:hAnsi="Calibri" w:cs="Calibri"/>
          <w:sz w:val="22"/>
          <w:szCs w:val="22"/>
        </w:rPr>
      </w:pPr>
    </w:p>
    <w:p w14:paraId="1B041B81"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 xml:space="preserve">Zgolj ob izpolnitvi vseh pogojev iz predhodnega odstavka, je naročnik obvezan izvršiti neposredno plačilo podizvajalcu. </w:t>
      </w:r>
    </w:p>
    <w:p w14:paraId="079FEA26" w14:textId="77777777" w:rsidR="00D74A20" w:rsidRPr="00D74A20" w:rsidRDefault="00D74A20" w:rsidP="00D74A20">
      <w:pPr>
        <w:spacing w:after="0"/>
        <w:jc w:val="both"/>
        <w:rPr>
          <w:rFonts w:ascii="Calibri" w:hAnsi="Calibri" w:cs="Calibri"/>
          <w:sz w:val="22"/>
          <w:szCs w:val="22"/>
        </w:rPr>
      </w:pPr>
    </w:p>
    <w:p w14:paraId="1CE675D2"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 xml:space="preserve">Plačila podizvajalcem se izvedejo v rokih in na enak način kot velja za plačila izvajalcu. </w:t>
      </w:r>
    </w:p>
    <w:p w14:paraId="5042ADBD" w14:textId="77777777" w:rsidR="00D74A20" w:rsidRPr="00D74A20" w:rsidRDefault="00D74A20" w:rsidP="00D74A20">
      <w:pPr>
        <w:spacing w:after="0"/>
        <w:jc w:val="both"/>
        <w:rPr>
          <w:rFonts w:ascii="Calibri" w:hAnsi="Calibri" w:cs="Calibri"/>
          <w:sz w:val="22"/>
          <w:szCs w:val="22"/>
        </w:rPr>
      </w:pPr>
    </w:p>
    <w:p w14:paraId="29100B32" w14:textId="5910B880"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lastRenderedPageBreak/>
        <w:t xml:space="preserve">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 V kolikor izvajalec tega ne bo storil, ima naročnik pravico, da za vsako ugotovljeno kršitev izvajalcu zaračuna pogodbeno kazen v višini </w:t>
      </w:r>
      <w:r w:rsidR="00984363">
        <w:rPr>
          <w:rFonts w:ascii="Calibri" w:hAnsi="Calibri" w:cs="Calibri"/>
          <w:sz w:val="22"/>
          <w:szCs w:val="22"/>
        </w:rPr>
        <w:t>2</w:t>
      </w:r>
      <w:r w:rsidRPr="00D74A20">
        <w:rPr>
          <w:rFonts w:ascii="Calibri" w:hAnsi="Calibri" w:cs="Calibri"/>
          <w:sz w:val="22"/>
          <w:szCs w:val="22"/>
        </w:rPr>
        <w:t>.000,00 EUR za neobveščanje o posameznem podizvajalcu.</w:t>
      </w:r>
    </w:p>
    <w:p w14:paraId="678A4757" w14:textId="77777777" w:rsidR="00D74A20" w:rsidRPr="00D74A20" w:rsidRDefault="00D74A20" w:rsidP="00D74A20">
      <w:pPr>
        <w:spacing w:after="0"/>
        <w:jc w:val="both"/>
        <w:rPr>
          <w:rFonts w:ascii="Calibri" w:hAnsi="Calibri" w:cs="Calibri"/>
          <w:sz w:val="22"/>
          <w:szCs w:val="22"/>
        </w:rPr>
      </w:pPr>
    </w:p>
    <w:p w14:paraId="3EDFCE11"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2AF12683" w14:textId="77777777" w:rsidR="00D74A20" w:rsidRPr="00D74A20" w:rsidRDefault="00D74A20" w:rsidP="00D74A20">
      <w:pPr>
        <w:spacing w:after="0"/>
        <w:jc w:val="both"/>
        <w:rPr>
          <w:rFonts w:ascii="Calibri" w:hAnsi="Calibri" w:cs="Calibri"/>
          <w:sz w:val="22"/>
          <w:szCs w:val="22"/>
        </w:rPr>
      </w:pPr>
    </w:p>
    <w:p w14:paraId="005F3C3F"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izvajalca najpozneje v desetih dneh od prejema predloga.</w:t>
      </w:r>
    </w:p>
    <w:p w14:paraId="6096E964" w14:textId="77777777" w:rsidR="00D74A20" w:rsidRPr="00D74A20" w:rsidRDefault="00D74A20" w:rsidP="00D74A20">
      <w:pPr>
        <w:spacing w:after="0"/>
        <w:jc w:val="both"/>
        <w:rPr>
          <w:rFonts w:ascii="Calibri" w:hAnsi="Calibri" w:cs="Calibri"/>
          <w:sz w:val="22"/>
          <w:szCs w:val="22"/>
        </w:rPr>
      </w:pPr>
    </w:p>
    <w:p w14:paraId="18849D7D"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Če neposredno plačilo podizvajalcu ni obvezno v skladu s 94. členom ZJN-3, izvajalec naročniku najpozneje v 60 dneh od plačila končnega računa oziroma situacije pošlje svojo pisno izjavo in pisno izjavo podizvajalca, da je podizvajalec prejel plačilo za izvedene gradnje ali storitve oziroma dobavljeno blago, neposredno povezano s predmetom javnega naročila. V primeru, da izvajalec  krši obveznost iz tega člena, odgovarja za prekršek skladno z 2. točko prvega odstavka 112. člena ZJN-3.</w:t>
      </w:r>
    </w:p>
    <w:p w14:paraId="329A8573" w14:textId="77777777" w:rsidR="00D74A20" w:rsidRDefault="00D74A20" w:rsidP="00D74A20">
      <w:pPr>
        <w:spacing w:after="0"/>
        <w:jc w:val="both"/>
        <w:rPr>
          <w:rFonts w:ascii="Calibri" w:hAnsi="Calibri" w:cs="Calibri"/>
          <w:sz w:val="22"/>
          <w:szCs w:val="22"/>
        </w:rPr>
      </w:pPr>
    </w:p>
    <w:p w14:paraId="6C9F59B7" w14:textId="77777777" w:rsidR="00B328A1" w:rsidRPr="00D74A20" w:rsidRDefault="00B328A1" w:rsidP="00D74A20">
      <w:pPr>
        <w:spacing w:after="0"/>
        <w:jc w:val="both"/>
        <w:rPr>
          <w:rFonts w:ascii="Calibri" w:hAnsi="Calibri" w:cs="Calibri"/>
          <w:sz w:val="22"/>
          <w:szCs w:val="22"/>
        </w:rPr>
      </w:pPr>
    </w:p>
    <w:p w14:paraId="74C52350" w14:textId="07492EE4" w:rsidR="00D74A20" w:rsidRPr="0062135A" w:rsidRDefault="00D74A20" w:rsidP="00D74A20">
      <w:pPr>
        <w:numPr>
          <w:ilvl w:val="0"/>
          <w:numId w:val="22"/>
        </w:numPr>
        <w:spacing w:after="0"/>
        <w:contextualSpacing/>
        <w:jc w:val="both"/>
        <w:rPr>
          <w:rFonts w:ascii="Calibri" w:hAnsi="Calibri" w:cs="Calibri"/>
          <w:b/>
          <w:bCs/>
          <w:sz w:val="22"/>
          <w:szCs w:val="22"/>
        </w:rPr>
      </w:pPr>
      <w:r w:rsidRPr="0062135A">
        <w:rPr>
          <w:rFonts w:ascii="Calibri" w:hAnsi="Calibri" w:cs="Calibri"/>
          <w:b/>
          <w:bCs/>
          <w:sz w:val="22"/>
          <w:szCs w:val="22"/>
        </w:rPr>
        <w:t>INTELEKTUALNA LAST</w:t>
      </w:r>
      <w:r w:rsidR="000F1D41" w:rsidRPr="0062135A">
        <w:rPr>
          <w:rFonts w:ascii="Calibri" w:hAnsi="Calibri" w:cs="Calibri"/>
          <w:b/>
          <w:bCs/>
          <w:sz w:val="22"/>
          <w:szCs w:val="22"/>
        </w:rPr>
        <w:t>N</w:t>
      </w:r>
      <w:r w:rsidRPr="0062135A">
        <w:rPr>
          <w:rFonts w:ascii="Calibri" w:hAnsi="Calibri" w:cs="Calibri"/>
          <w:b/>
          <w:bCs/>
          <w:sz w:val="22"/>
          <w:szCs w:val="22"/>
        </w:rPr>
        <w:t>INA IN LICENCE</w:t>
      </w:r>
    </w:p>
    <w:p w14:paraId="49E89FE2" w14:textId="77777777" w:rsidR="00D74A20" w:rsidRPr="00D74A20" w:rsidRDefault="00D74A20" w:rsidP="00D74A20">
      <w:pPr>
        <w:spacing w:after="0"/>
        <w:jc w:val="both"/>
        <w:rPr>
          <w:rFonts w:ascii="Calibri" w:hAnsi="Calibri" w:cs="Calibri"/>
          <w:sz w:val="22"/>
          <w:szCs w:val="22"/>
        </w:rPr>
      </w:pPr>
    </w:p>
    <w:p w14:paraId="7C4A89A0" w14:textId="77777777" w:rsidR="00D74A20" w:rsidRPr="00D74A20" w:rsidRDefault="00D74A20" w:rsidP="00D74A20">
      <w:pPr>
        <w:numPr>
          <w:ilvl w:val="0"/>
          <w:numId w:val="23"/>
        </w:numPr>
        <w:spacing w:after="0"/>
        <w:contextualSpacing/>
        <w:jc w:val="center"/>
        <w:rPr>
          <w:rFonts w:ascii="Calibri" w:hAnsi="Calibri" w:cs="Calibri"/>
          <w:b/>
          <w:bCs/>
          <w:sz w:val="22"/>
          <w:szCs w:val="22"/>
        </w:rPr>
      </w:pPr>
      <w:r w:rsidRPr="00D74A20">
        <w:rPr>
          <w:rFonts w:ascii="Calibri" w:hAnsi="Calibri" w:cs="Calibri"/>
          <w:b/>
          <w:bCs/>
          <w:sz w:val="22"/>
          <w:szCs w:val="22"/>
        </w:rPr>
        <w:t>člen</w:t>
      </w:r>
    </w:p>
    <w:p w14:paraId="528EA7E0" w14:textId="54FDD73A"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Vse pravice intelektualne lastnine na programski opremi, ki je predmet te pogodbe (vključno z izvorno kodo, dokumentacijo in vsemi njenimi deli)</w:t>
      </w:r>
      <w:r w:rsidR="0084793F">
        <w:rPr>
          <w:rFonts w:ascii="Calibri" w:hAnsi="Calibri" w:cs="Calibri"/>
          <w:sz w:val="22"/>
          <w:szCs w:val="22"/>
        </w:rPr>
        <w:t xml:space="preserve"> izvajalec ob prevzemu sistema izroči naročniku</w:t>
      </w:r>
      <w:r w:rsidRPr="00D74A20">
        <w:rPr>
          <w:rFonts w:ascii="Calibri" w:hAnsi="Calibri" w:cs="Calibri"/>
          <w:sz w:val="22"/>
          <w:szCs w:val="22"/>
        </w:rPr>
        <w:t>.</w:t>
      </w:r>
    </w:p>
    <w:p w14:paraId="45CB13D1" w14:textId="77777777" w:rsidR="00D74A20" w:rsidRPr="00D74A20" w:rsidRDefault="00D74A20" w:rsidP="00D74A20">
      <w:pPr>
        <w:spacing w:after="0"/>
        <w:jc w:val="both"/>
        <w:rPr>
          <w:rFonts w:ascii="Calibri" w:hAnsi="Calibri" w:cs="Calibri"/>
          <w:sz w:val="22"/>
          <w:szCs w:val="22"/>
        </w:rPr>
      </w:pPr>
    </w:p>
    <w:p w14:paraId="1AC411CB" w14:textId="1ECD357D"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Izvajalec z dnem uspešnega končnega prevzema sistema podeli naročniku trajno, neprenosljivo, neizključno in časovno neomejeno pravico do uporabe (licenco) programske opreme za namene, opredeljene v tej pogodbi.</w:t>
      </w:r>
      <w:r w:rsidR="0084793F">
        <w:rPr>
          <w:rFonts w:ascii="Calibri" w:hAnsi="Calibri" w:cs="Calibri"/>
          <w:sz w:val="22"/>
          <w:szCs w:val="22"/>
        </w:rPr>
        <w:t xml:space="preserve"> </w:t>
      </w:r>
    </w:p>
    <w:p w14:paraId="6EEB5C8E" w14:textId="77777777" w:rsidR="00D74A20" w:rsidRPr="00D74A20" w:rsidRDefault="00D74A20" w:rsidP="00D74A20">
      <w:pPr>
        <w:spacing w:after="0"/>
        <w:jc w:val="both"/>
        <w:rPr>
          <w:rFonts w:ascii="Calibri" w:hAnsi="Calibri" w:cs="Calibri"/>
          <w:sz w:val="22"/>
          <w:szCs w:val="22"/>
        </w:rPr>
      </w:pPr>
    </w:p>
    <w:p w14:paraId="564A9C2F" w14:textId="5870C3FE"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Naročnik sme programsko opremo uporabljati izključno za potrebe opravljanj</w:t>
      </w:r>
      <w:r w:rsidR="0084793F">
        <w:rPr>
          <w:rFonts w:ascii="Calibri" w:hAnsi="Calibri" w:cs="Calibri"/>
          <w:sz w:val="22"/>
          <w:szCs w:val="22"/>
        </w:rPr>
        <w:t>a</w:t>
      </w:r>
      <w:r w:rsidRPr="00D74A20">
        <w:rPr>
          <w:rFonts w:ascii="Calibri" w:hAnsi="Calibri" w:cs="Calibri"/>
          <w:sz w:val="22"/>
          <w:szCs w:val="22"/>
        </w:rPr>
        <w:t xml:space="preserve"> svoje dejavnosti in na številu delovnih postaj, kot je opredeljeno v razpisni dokumentaciji. </w:t>
      </w:r>
    </w:p>
    <w:p w14:paraId="0756A6CC" w14:textId="77777777" w:rsidR="00D74A20" w:rsidRPr="00D74A20" w:rsidRDefault="00D74A20" w:rsidP="00D74A20">
      <w:pPr>
        <w:spacing w:after="0"/>
        <w:jc w:val="both"/>
        <w:rPr>
          <w:rFonts w:ascii="Calibri" w:hAnsi="Calibri" w:cs="Calibri"/>
          <w:sz w:val="22"/>
          <w:szCs w:val="22"/>
        </w:rPr>
      </w:pPr>
    </w:p>
    <w:p w14:paraId="04046B7D" w14:textId="2936B74B" w:rsidR="00D74A20" w:rsidRDefault="00D74A20" w:rsidP="00D74A20">
      <w:pPr>
        <w:spacing w:after="0"/>
        <w:jc w:val="both"/>
        <w:rPr>
          <w:rFonts w:ascii="Calibri" w:hAnsi="Calibri" w:cs="Calibri"/>
          <w:sz w:val="22"/>
          <w:szCs w:val="22"/>
        </w:rPr>
      </w:pPr>
      <w:r w:rsidRPr="00D74A20">
        <w:rPr>
          <w:rFonts w:ascii="Calibri" w:hAnsi="Calibri" w:cs="Calibri"/>
          <w:sz w:val="22"/>
          <w:szCs w:val="22"/>
        </w:rPr>
        <w:t xml:space="preserve">Vsi podatki, ki jih naročnik vnese v sistem med njegovo uporabo (v nadaljevanju: </w:t>
      </w:r>
      <w:r w:rsidR="0084793F">
        <w:rPr>
          <w:rFonts w:ascii="Calibri" w:hAnsi="Calibri" w:cs="Calibri"/>
          <w:sz w:val="22"/>
          <w:szCs w:val="22"/>
        </w:rPr>
        <w:t>n</w:t>
      </w:r>
      <w:r w:rsidRPr="00D74A20">
        <w:rPr>
          <w:rFonts w:ascii="Calibri" w:hAnsi="Calibri" w:cs="Calibri"/>
          <w:sz w:val="22"/>
          <w:szCs w:val="22"/>
        </w:rPr>
        <w:t xml:space="preserve">aročnikovi podatki), so in ostanejo izključna lastnina naročnika. Izvajalec do teh podatkov ne sme dostopati, jih obdelovati ali uporabljati za druge namene, kot je nujno potrebno za izvajanje vzdrževalnih obveznosti po tej pogodbi, in to le ob predhodnem soglasju naročnika. Izvajalcu je strogo prepovedano kakršnokoli rudarjenje podatkov, profiliranje ali drugačna komercialna izraba </w:t>
      </w:r>
      <w:r w:rsidR="0084793F">
        <w:rPr>
          <w:rFonts w:ascii="Calibri" w:hAnsi="Calibri" w:cs="Calibri"/>
          <w:sz w:val="22"/>
          <w:szCs w:val="22"/>
        </w:rPr>
        <w:t>n</w:t>
      </w:r>
      <w:r w:rsidRPr="00D74A20">
        <w:rPr>
          <w:rFonts w:ascii="Calibri" w:hAnsi="Calibri" w:cs="Calibri"/>
          <w:sz w:val="22"/>
          <w:szCs w:val="22"/>
        </w:rPr>
        <w:t>aročnikovih podatkov.</w:t>
      </w:r>
    </w:p>
    <w:p w14:paraId="618A0914" w14:textId="77777777" w:rsidR="007634C6" w:rsidRPr="00D74A20" w:rsidRDefault="007634C6" w:rsidP="00D74A20">
      <w:pPr>
        <w:spacing w:after="0"/>
        <w:jc w:val="both"/>
        <w:rPr>
          <w:rFonts w:ascii="Calibri" w:hAnsi="Calibri" w:cs="Calibri"/>
          <w:sz w:val="22"/>
          <w:szCs w:val="22"/>
        </w:rPr>
      </w:pPr>
    </w:p>
    <w:p w14:paraId="389C4652" w14:textId="77777777" w:rsidR="00D74A20" w:rsidRPr="00D74A20" w:rsidRDefault="00D74A20" w:rsidP="00D74A20">
      <w:pPr>
        <w:numPr>
          <w:ilvl w:val="0"/>
          <w:numId w:val="22"/>
        </w:numPr>
        <w:spacing w:after="0"/>
        <w:contextualSpacing/>
        <w:jc w:val="both"/>
        <w:rPr>
          <w:rFonts w:ascii="Calibri" w:hAnsi="Calibri" w:cs="Calibri"/>
          <w:b/>
          <w:bCs/>
          <w:sz w:val="22"/>
          <w:szCs w:val="22"/>
        </w:rPr>
      </w:pPr>
      <w:r w:rsidRPr="00D74A20">
        <w:rPr>
          <w:rFonts w:ascii="Calibri" w:hAnsi="Calibri" w:cs="Calibri"/>
          <w:b/>
          <w:bCs/>
          <w:sz w:val="22"/>
          <w:szCs w:val="22"/>
        </w:rPr>
        <w:t>VARSTVO OSEBNIH PODATKOV</w:t>
      </w:r>
    </w:p>
    <w:p w14:paraId="5E427C32" w14:textId="77777777" w:rsidR="00D74A20" w:rsidRPr="00D74A20" w:rsidRDefault="00D74A20" w:rsidP="00D74A20">
      <w:pPr>
        <w:spacing w:after="0"/>
        <w:jc w:val="both"/>
        <w:rPr>
          <w:rFonts w:ascii="Calibri" w:hAnsi="Calibri" w:cs="Calibri"/>
          <w:sz w:val="22"/>
          <w:szCs w:val="22"/>
        </w:rPr>
      </w:pPr>
    </w:p>
    <w:p w14:paraId="1711748F" w14:textId="22B345A1" w:rsidR="00D74A20" w:rsidRPr="007B2CC7" w:rsidRDefault="00D74A20" w:rsidP="007B2CC7">
      <w:pPr>
        <w:numPr>
          <w:ilvl w:val="0"/>
          <w:numId w:val="23"/>
        </w:numPr>
        <w:spacing w:after="0"/>
        <w:contextualSpacing/>
        <w:jc w:val="center"/>
        <w:rPr>
          <w:rFonts w:ascii="Calibri" w:hAnsi="Calibri" w:cs="Calibri"/>
          <w:b/>
          <w:bCs/>
          <w:sz w:val="22"/>
          <w:szCs w:val="22"/>
        </w:rPr>
      </w:pPr>
      <w:r w:rsidRPr="00D74A20">
        <w:rPr>
          <w:rFonts w:ascii="Calibri" w:hAnsi="Calibri" w:cs="Calibri"/>
          <w:b/>
          <w:bCs/>
          <w:sz w:val="22"/>
          <w:szCs w:val="22"/>
        </w:rPr>
        <w:t>člen</w:t>
      </w:r>
    </w:p>
    <w:p w14:paraId="0C39DB98" w14:textId="77777777" w:rsidR="00032374" w:rsidRDefault="00032374" w:rsidP="00D74A20">
      <w:pPr>
        <w:spacing w:after="0"/>
        <w:jc w:val="both"/>
        <w:rPr>
          <w:rFonts w:ascii="Calibri" w:hAnsi="Calibri" w:cs="Calibri"/>
          <w:sz w:val="22"/>
          <w:szCs w:val="22"/>
        </w:rPr>
      </w:pPr>
      <w:r w:rsidRPr="00032374">
        <w:rPr>
          <w:rFonts w:ascii="Calibri" w:hAnsi="Calibri" w:cs="Calibri"/>
          <w:sz w:val="22"/>
          <w:szCs w:val="22"/>
        </w:rPr>
        <w:t xml:space="preserve">Pogodbeni stranki soglašata, da bosta pri izvajanju te pogodbe spoštovali vse veljavne predpise s področja varstva osebnih podatkov, zlasti Splošno uredbo o varstvu podatkov (EU) 2016/679 (GDPR) in Zakon o varstvu osebnih podatkov (ZVOP-2). </w:t>
      </w:r>
    </w:p>
    <w:p w14:paraId="7087C03B" w14:textId="77777777" w:rsidR="00032374" w:rsidRDefault="00032374" w:rsidP="00D74A20">
      <w:pPr>
        <w:spacing w:after="0"/>
        <w:jc w:val="both"/>
        <w:rPr>
          <w:rFonts w:ascii="Calibri" w:hAnsi="Calibri" w:cs="Calibri"/>
          <w:sz w:val="22"/>
          <w:szCs w:val="22"/>
        </w:rPr>
      </w:pPr>
    </w:p>
    <w:p w14:paraId="13B141C2" w14:textId="22AA0B7F"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Če izvajalec pri izvajanju pogodbenih obveznosti obdeluje osebne podatke v imenu naročnika, nastopa kot obdelovalec osebnih podatkov v smislu 28. člena Splošne uredbe (EU) 2016/679 (GDPR). V takem primeru mora izvajalec osebne podatke obdelovati izključno po dokumentiranih navodilih naročnika in le za namen izvedbe pogodbe.</w:t>
      </w:r>
      <w:r w:rsidR="005C3F5C" w:rsidRPr="005C3F5C">
        <w:t xml:space="preserve"> </w:t>
      </w:r>
      <w:r w:rsidR="005C3F5C" w:rsidRPr="005C3F5C">
        <w:rPr>
          <w:rFonts w:ascii="Calibri" w:hAnsi="Calibri" w:cs="Calibri"/>
          <w:sz w:val="22"/>
          <w:szCs w:val="22"/>
        </w:rPr>
        <w:t>Naročnik in izvajalec bosta pred začetkom obdelave osebnih podatkov sklenila pogodbo o obdelavi osebnih podatkov.</w:t>
      </w:r>
    </w:p>
    <w:p w14:paraId="12345E9C" w14:textId="77777777" w:rsidR="00D74A20" w:rsidRPr="00D74A20" w:rsidRDefault="00D74A20" w:rsidP="00D74A20">
      <w:pPr>
        <w:spacing w:after="0"/>
        <w:jc w:val="both"/>
        <w:rPr>
          <w:rFonts w:ascii="Calibri" w:hAnsi="Calibri" w:cs="Calibri"/>
          <w:sz w:val="22"/>
          <w:szCs w:val="22"/>
        </w:rPr>
      </w:pPr>
    </w:p>
    <w:p w14:paraId="7E1E43CF" w14:textId="18295013"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Izvajalec mora</w:t>
      </w:r>
      <w:r w:rsidR="005C3F5C">
        <w:rPr>
          <w:rFonts w:ascii="Calibri" w:hAnsi="Calibri" w:cs="Calibri"/>
          <w:sz w:val="22"/>
          <w:szCs w:val="22"/>
        </w:rPr>
        <w:t xml:space="preserve"> vse osebne podatke trajno varovati in mora</w:t>
      </w:r>
      <w:r w:rsidRPr="00D74A20">
        <w:rPr>
          <w:rFonts w:ascii="Calibri" w:hAnsi="Calibri" w:cs="Calibri"/>
          <w:sz w:val="22"/>
          <w:szCs w:val="22"/>
        </w:rPr>
        <w:t xml:space="preserve"> zagotoviti vse ustrezne tehnične in organizacijske ukrepe za zaščito osebnih podatkov pred nepooblaščenim ali nezakonitim dostopom, izgubo, uničenjem ali spremembo. Dostop do osebnih podatkov imajo lahko le pooblaščene osebe izvajalca, ki so zavezane k varovanju zaupnosti.</w:t>
      </w:r>
    </w:p>
    <w:p w14:paraId="6A1C64CB" w14:textId="77777777" w:rsidR="00D74A20" w:rsidRPr="00D74A20" w:rsidRDefault="00D74A20" w:rsidP="00D74A20">
      <w:pPr>
        <w:spacing w:after="0"/>
        <w:jc w:val="both"/>
        <w:rPr>
          <w:rFonts w:ascii="Calibri" w:hAnsi="Calibri" w:cs="Calibri"/>
          <w:sz w:val="22"/>
          <w:szCs w:val="22"/>
        </w:rPr>
      </w:pPr>
    </w:p>
    <w:p w14:paraId="274F9594" w14:textId="1EA287CB" w:rsidR="00E84103" w:rsidRDefault="00D74A20" w:rsidP="00D74A20">
      <w:pPr>
        <w:spacing w:after="0"/>
        <w:jc w:val="both"/>
        <w:rPr>
          <w:rFonts w:ascii="Calibri" w:hAnsi="Calibri" w:cs="Calibri"/>
          <w:sz w:val="22"/>
          <w:szCs w:val="22"/>
        </w:rPr>
      </w:pPr>
      <w:r w:rsidRPr="00D74A20">
        <w:rPr>
          <w:rFonts w:ascii="Calibri" w:hAnsi="Calibri" w:cs="Calibri"/>
          <w:sz w:val="22"/>
          <w:szCs w:val="22"/>
        </w:rPr>
        <w:t xml:space="preserve">Izvajalec ne sme osebnih podatkov posredovati tretjim osebam ali jih prenašati v tretje države brez izrecnega pisnega soglasja naročnika. </w:t>
      </w:r>
      <w:r w:rsidR="00E84103">
        <w:rPr>
          <w:rFonts w:ascii="Calibri" w:hAnsi="Calibri" w:cs="Calibri"/>
          <w:sz w:val="22"/>
          <w:szCs w:val="22"/>
        </w:rPr>
        <w:t>Izvajalec se zavezuje, da o</w:t>
      </w:r>
      <w:r w:rsidR="00E84103" w:rsidRPr="00E84103">
        <w:rPr>
          <w:rFonts w:ascii="Calibri" w:hAnsi="Calibri" w:cs="Calibri"/>
          <w:sz w:val="22"/>
          <w:szCs w:val="22"/>
        </w:rPr>
        <w:t xml:space="preserve">sebni podatki v nobeni fazi obdelave ne </w:t>
      </w:r>
      <w:r w:rsidR="00E84103">
        <w:rPr>
          <w:rFonts w:ascii="Calibri" w:hAnsi="Calibri" w:cs="Calibri"/>
          <w:sz w:val="22"/>
          <w:szCs w:val="22"/>
        </w:rPr>
        <w:t>bodo</w:t>
      </w:r>
      <w:r w:rsidR="00E84103" w:rsidRPr="00E84103">
        <w:rPr>
          <w:rFonts w:ascii="Calibri" w:hAnsi="Calibri" w:cs="Calibri"/>
          <w:sz w:val="22"/>
          <w:szCs w:val="22"/>
        </w:rPr>
        <w:t xml:space="preserve"> zapusti</w:t>
      </w:r>
      <w:r w:rsidR="00E84103">
        <w:rPr>
          <w:rFonts w:ascii="Calibri" w:hAnsi="Calibri" w:cs="Calibri"/>
          <w:sz w:val="22"/>
          <w:szCs w:val="22"/>
        </w:rPr>
        <w:t>li</w:t>
      </w:r>
      <w:r w:rsidR="00E84103" w:rsidRPr="00E84103">
        <w:rPr>
          <w:rFonts w:ascii="Calibri" w:hAnsi="Calibri" w:cs="Calibri"/>
          <w:sz w:val="22"/>
          <w:szCs w:val="22"/>
        </w:rPr>
        <w:t xml:space="preserve"> prostora EU (prepoved oblačne hrambe izven EU).</w:t>
      </w:r>
    </w:p>
    <w:p w14:paraId="6E0F3168" w14:textId="77777777" w:rsidR="00E84103" w:rsidRDefault="00E84103" w:rsidP="00D74A20">
      <w:pPr>
        <w:spacing w:after="0"/>
        <w:jc w:val="both"/>
        <w:rPr>
          <w:rFonts w:ascii="Calibri" w:hAnsi="Calibri" w:cs="Calibri"/>
          <w:sz w:val="22"/>
          <w:szCs w:val="22"/>
        </w:rPr>
      </w:pPr>
    </w:p>
    <w:p w14:paraId="5E539EAE" w14:textId="332A0504"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Po zaključku pogodbe mora izvajalec vse osebne podatke, ki jih je obdeloval za naročnika, vrniti ali trajno uničiti, razen če zakon določa drugače.</w:t>
      </w:r>
    </w:p>
    <w:p w14:paraId="48FB585F" w14:textId="77777777" w:rsidR="00D74A20" w:rsidRPr="00D74A20" w:rsidRDefault="00D74A20" w:rsidP="00D74A20">
      <w:pPr>
        <w:spacing w:after="0"/>
        <w:jc w:val="both"/>
        <w:rPr>
          <w:rFonts w:ascii="Calibri" w:hAnsi="Calibri" w:cs="Calibri"/>
          <w:sz w:val="22"/>
          <w:szCs w:val="22"/>
        </w:rPr>
      </w:pPr>
    </w:p>
    <w:p w14:paraId="6D7A0236" w14:textId="77777777" w:rsidR="00D74A20" w:rsidRDefault="00D74A20" w:rsidP="00D74A20">
      <w:pPr>
        <w:spacing w:after="0"/>
        <w:jc w:val="both"/>
        <w:rPr>
          <w:rFonts w:ascii="Calibri" w:hAnsi="Calibri" w:cs="Calibri"/>
          <w:sz w:val="22"/>
          <w:szCs w:val="22"/>
        </w:rPr>
      </w:pPr>
      <w:r w:rsidRPr="00D74A20">
        <w:rPr>
          <w:rFonts w:ascii="Calibri" w:hAnsi="Calibri" w:cs="Calibri"/>
          <w:sz w:val="22"/>
          <w:szCs w:val="22"/>
        </w:rPr>
        <w:t>Če izvajalec za obdelavo osebnih podatkov uporablja podizvajalce, mora zagotoviti, da ti izpolnjujejo vse obveznosti, ki jih v zvezi z varstvom osebnih podatkov določa ta pogodba in veljavna zakonodaja.</w:t>
      </w:r>
    </w:p>
    <w:p w14:paraId="4FC737E3" w14:textId="77777777" w:rsidR="00A00A6D" w:rsidRDefault="00A00A6D" w:rsidP="00D74A20">
      <w:pPr>
        <w:spacing w:after="0"/>
        <w:jc w:val="both"/>
        <w:rPr>
          <w:rFonts w:ascii="Calibri" w:hAnsi="Calibri" w:cs="Calibri"/>
          <w:sz w:val="22"/>
          <w:szCs w:val="22"/>
        </w:rPr>
      </w:pPr>
    </w:p>
    <w:p w14:paraId="59082483" w14:textId="77777777" w:rsidR="00A00A6D" w:rsidRPr="00D74A20" w:rsidRDefault="00A00A6D" w:rsidP="00D74A20">
      <w:pPr>
        <w:spacing w:after="0"/>
        <w:jc w:val="both"/>
        <w:rPr>
          <w:rFonts w:ascii="Calibri" w:hAnsi="Calibri" w:cs="Calibri"/>
          <w:sz w:val="22"/>
          <w:szCs w:val="22"/>
        </w:rPr>
      </w:pPr>
    </w:p>
    <w:p w14:paraId="15D94141" w14:textId="77777777" w:rsidR="00D74A20" w:rsidRPr="00D74A20" w:rsidRDefault="00D74A20" w:rsidP="00D74A20">
      <w:pPr>
        <w:numPr>
          <w:ilvl w:val="0"/>
          <w:numId w:val="22"/>
        </w:numPr>
        <w:spacing w:after="0"/>
        <w:contextualSpacing/>
        <w:jc w:val="both"/>
        <w:rPr>
          <w:rFonts w:ascii="Calibri" w:hAnsi="Calibri" w:cs="Calibri"/>
          <w:b/>
          <w:bCs/>
          <w:sz w:val="22"/>
          <w:szCs w:val="22"/>
        </w:rPr>
      </w:pPr>
      <w:r w:rsidRPr="00D74A20">
        <w:rPr>
          <w:rFonts w:ascii="Calibri" w:hAnsi="Calibri" w:cs="Calibri"/>
          <w:b/>
          <w:bCs/>
          <w:sz w:val="22"/>
          <w:szCs w:val="22"/>
        </w:rPr>
        <w:t>PREDSTAVNIKI STRANK</w:t>
      </w:r>
    </w:p>
    <w:p w14:paraId="4AA91296" w14:textId="77777777" w:rsidR="00D74A20" w:rsidRPr="00D74A20" w:rsidRDefault="00D74A20" w:rsidP="00D74A20">
      <w:pPr>
        <w:spacing w:after="0"/>
        <w:jc w:val="both"/>
        <w:rPr>
          <w:rFonts w:ascii="Calibri" w:hAnsi="Calibri" w:cs="Calibri"/>
          <w:sz w:val="22"/>
          <w:szCs w:val="22"/>
        </w:rPr>
      </w:pPr>
    </w:p>
    <w:p w14:paraId="533AD244" w14:textId="77777777" w:rsidR="00D74A20" w:rsidRPr="00D74A20" w:rsidRDefault="00D74A20" w:rsidP="00D74A20">
      <w:pPr>
        <w:numPr>
          <w:ilvl w:val="0"/>
          <w:numId w:val="23"/>
        </w:numPr>
        <w:spacing w:after="0"/>
        <w:contextualSpacing/>
        <w:jc w:val="center"/>
        <w:rPr>
          <w:rFonts w:ascii="Calibri" w:hAnsi="Calibri" w:cs="Calibri"/>
          <w:b/>
          <w:bCs/>
          <w:sz w:val="22"/>
          <w:szCs w:val="22"/>
        </w:rPr>
      </w:pPr>
      <w:r w:rsidRPr="00D74A20">
        <w:rPr>
          <w:rFonts w:ascii="Calibri" w:hAnsi="Calibri" w:cs="Calibri"/>
          <w:b/>
          <w:bCs/>
          <w:sz w:val="22"/>
          <w:szCs w:val="22"/>
        </w:rPr>
        <w:t>člen</w:t>
      </w:r>
    </w:p>
    <w:p w14:paraId="12A16960"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Predstavnik naročnika: ___________________________, E- naslov: _______________ T: ____________.</w:t>
      </w:r>
    </w:p>
    <w:p w14:paraId="55544637"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Predstavnik izvajalca: ____________________________, E-naslov: _______________, T: ____________.</w:t>
      </w:r>
    </w:p>
    <w:p w14:paraId="1D168A9E" w14:textId="77777777" w:rsidR="00D74A20" w:rsidRDefault="00D74A20" w:rsidP="00D74A20">
      <w:pPr>
        <w:spacing w:after="0"/>
        <w:jc w:val="both"/>
        <w:rPr>
          <w:rFonts w:ascii="Calibri" w:hAnsi="Calibri" w:cs="Calibri"/>
          <w:sz w:val="22"/>
          <w:szCs w:val="22"/>
        </w:rPr>
      </w:pPr>
    </w:p>
    <w:p w14:paraId="6EE28DF5" w14:textId="77777777" w:rsidR="00F85C77" w:rsidRPr="00D74A20" w:rsidRDefault="00F85C77" w:rsidP="00D74A20">
      <w:pPr>
        <w:spacing w:after="0"/>
        <w:jc w:val="both"/>
        <w:rPr>
          <w:rFonts w:ascii="Calibri" w:hAnsi="Calibri" w:cs="Calibri"/>
          <w:sz w:val="22"/>
          <w:szCs w:val="22"/>
        </w:rPr>
      </w:pPr>
    </w:p>
    <w:p w14:paraId="04D092B0" w14:textId="77777777" w:rsidR="00D74A20" w:rsidRPr="00D74A20" w:rsidRDefault="00D74A20" w:rsidP="00D74A20">
      <w:pPr>
        <w:numPr>
          <w:ilvl w:val="0"/>
          <w:numId w:val="22"/>
        </w:numPr>
        <w:spacing w:after="0"/>
        <w:contextualSpacing/>
        <w:jc w:val="both"/>
        <w:rPr>
          <w:rFonts w:ascii="Calibri" w:hAnsi="Calibri" w:cs="Calibri"/>
          <w:b/>
          <w:bCs/>
          <w:sz w:val="22"/>
          <w:szCs w:val="22"/>
        </w:rPr>
      </w:pPr>
      <w:r w:rsidRPr="00D74A20">
        <w:rPr>
          <w:rFonts w:ascii="Calibri" w:hAnsi="Calibri" w:cs="Calibri"/>
          <w:b/>
          <w:bCs/>
          <w:sz w:val="22"/>
          <w:szCs w:val="22"/>
        </w:rPr>
        <w:t>ODSTOP OD POGODBE</w:t>
      </w:r>
    </w:p>
    <w:p w14:paraId="7753F5AD" w14:textId="2A0F3C73" w:rsidR="00D74A20" w:rsidRPr="009C112D" w:rsidRDefault="00D74A20" w:rsidP="009C112D">
      <w:pPr>
        <w:numPr>
          <w:ilvl w:val="0"/>
          <w:numId w:val="23"/>
        </w:numPr>
        <w:spacing w:after="0"/>
        <w:contextualSpacing/>
        <w:jc w:val="center"/>
        <w:rPr>
          <w:rFonts w:ascii="Calibri" w:hAnsi="Calibri" w:cs="Calibri"/>
          <w:b/>
          <w:bCs/>
          <w:sz w:val="22"/>
          <w:szCs w:val="22"/>
        </w:rPr>
      </w:pPr>
      <w:r w:rsidRPr="00D74A20">
        <w:rPr>
          <w:rFonts w:ascii="Calibri" w:hAnsi="Calibri" w:cs="Calibri"/>
          <w:b/>
          <w:bCs/>
          <w:sz w:val="22"/>
          <w:szCs w:val="22"/>
        </w:rPr>
        <w:t>člen</w:t>
      </w:r>
    </w:p>
    <w:p w14:paraId="6B04E4C2"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Izvajalec ima pravico odstopiti od pogodbe v naslednjih primerih:</w:t>
      </w:r>
    </w:p>
    <w:p w14:paraId="35C8CA82" w14:textId="77777777" w:rsidR="00D74A20" w:rsidRPr="00D74A20" w:rsidRDefault="00D74A20" w:rsidP="00D22C22">
      <w:pPr>
        <w:numPr>
          <w:ilvl w:val="0"/>
          <w:numId w:val="33"/>
        </w:numPr>
        <w:spacing w:after="0"/>
        <w:contextualSpacing/>
        <w:jc w:val="both"/>
        <w:rPr>
          <w:rFonts w:ascii="Calibri" w:hAnsi="Calibri" w:cs="Calibri"/>
          <w:sz w:val="22"/>
          <w:szCs w:val="22"/>
        </w:rPr>
      </w:pPr>
      <w:r w:rsidRPr="00D74A20">
        <w:rPr>
          <w:rFonts w:ascii="Calibri" w:hAnsi="Calibri" w:cs="Calibri"/>
          <w:sz w:val="22"/>
          <w:szCs w:val="22"/>
        </w:rPr>
        <w:lastRenderedPageBreak/>
        <w:t>če z izvajanjem pogodbenih obveznosti ne more pričeti v dogovorjenem roku po podpisu pogodbe iz razlogov, ki so izključno na strani naročnika;</w:t>
      </w:r>
    </w:p>
    <w:p w14:paraId="730DA395" w14:textId="0F2A9FB6" w:rsidR="00D74A20" w:rsidRPr="00D74A20" w:rsidRDefault="00D74A20" w:rsidP="00D22C22">
      <w:pPr>
        <w:numPr>
          <w:ilvl w:val="0"/>
          <w:numId w:val="33"/>
        </w:numPr>
        <w:spacing w:after="0"/>
        <w:contextualSpacing/>
        <w:jc w:val="both"/>
        <w:rPr>
          <w:rFonts w:ascii="Calibri" w:hAnsi="Calibri" w:cs="Calibri"/>
          <w:sz w:val="22"/>
          <w:szCs w:val="22"/>
        </w:rPr>
      </w:pPr>
      <w:r w:rsidRPr="00D74A20">
        <w:rPr>
          <w:rFonts w:ascii="Calibri" w:hAnsi="Calibri" w:cs="Calibri"/>
          <w:sz w:val="22"/>
          <w:szCs w:val="22"/>
        </w:rPr>
        <w:t>če naročnik brez utemeljenega razloga za</w:t>
      </w:r>
      <w:r w:rsidR="009F7B95">
        <w:rPr>
          <w:rFonts w:ascii="Calibri" w:hAnsi="Calibri" w:cs="Calibri"/>
          <w:sz w:val="22"/>
          <w:szCs w:val="22"/>
        </w:rPr>
        <w:t xml:space="preserve"> več kot 60 dni</w:t>
      </w:r>
      <w:r w:rsidRPr="00D74A20">
        <w:rPr>
          <w:rFonts w:ascii="Calibri" w:hAnsi="Calibri" w:cs="Calibri"/>
          <w:sz w:val="22"/>
          <w:szCs w:val="22"/>
        </w:rPr>
        <w:t xml:space="preserve"> ali trajno prekine izvajanje pogodbe;</w:t>
      </w:r>
    </w:p>
    <w:p w14:paraId="36EC4ACD" w14:textId="77777777" w:rsidR="00D74A20" w:rsidRPr="00D74A20" w:rsidRDefault="00D74A20" w:rsidP="00D74A20">
      <w:pPr>
        <w:spacing w:after="0"/>
        <w:jc w:val="both"/>
        <w:rPr>
          <w:rFonts w:ascii="Calibri" w:hAnsi="Calibri" w:cs="Calibri"/>
          <w:sz w:val="22"/>
          <w:szCs w:val="22"/>
        </w:rPr>
      </w:pPr>
    </w:p>
    <w:p w14:paraId="21FE6208"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V vseh navedenih primerih mora izvajalec naročnika pisno opozoriti na obstoj razlogov za odstop in mu omogočiti primeren rok, ki ne sme biti krajši od desetih (10) dni, da razlog odpravi. Če naročnik v tem roku razlogov ne odpravi, lahko izvajalec odstopi od pogodbe z dnem vročitve pisne izjave o odstopu.</w:t>
      </w:r>
    </w:p>
    <w:p w14:paraId="3703924A" w14:textId="77777777" w:rsidR="00D74A20" w:rsidRPr="00D74A20" w:rsidRDefault="00D74A20" w:rsidP="00D74A20">
      <w:pPr>
        <w:spacing w:after="0"/>
        <w:jc w:val="both"/>
        <w:rPr>
          <w:rFonts w:ascii="Calibri" w:hAnsi="Calibri" w:cs="Calibri"/>
          <w:sz w:val="22"/>
          <w:szCs w:val="22"/>
        </w:rPr>
      </w:pPr>
    </w:p>
    <w:p w14:paraId="1F10025E"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Naročnik ima pravico odstopiti od pogodbe, če:</w:t>
      </w:r>
    </w:p>
    <w:p w14:paraId="44378FB0" w14:textId="77777777" w:rsidR="00D74A20" w:rsidRPr="00D74A20" w:rsidRDefault="00D74A20" w:rsidP="00D22C22">
      <w:pPr>
        <w:numPr>
          <w:ilvl w:val="0"/>
          <w:numId w:val="34"/>
        </w:numPr>
        <w:spacing w:after="0"/>
        <w:contextualSpacing/>
        <w:jc w:val="both"/>
        <w:rPr>
          <w:rFonts w:ascii="Calibri" w:hAnsi="Calibri" w:cs="Calibri"/>
          <w:sz w:val="22"/>
          <w:szCs w:val="22"/>
        </w:rPr>
      </w:pPr>
      <w:r w:rsidRPr="00D74A20">
        <w:rPr>
          <w:rFonts w:ascii="Calibri" w:hAnsi="Calibri" w:cs="Calibri"/>
          <w:sz w:val="22"/>
          <w:szCs w:val="22"/>
        </w:rPr>
        <w:t>izvajalec po pisnem pozivu in dodatnem roku ne prične z izvedbo pogodbenih obveznosti ali po prekinitvi z izvajanjem ne nadaljuje;</w:t>
      </w:r>
    </w:p>
    <w:p w14:paraId="22902DFA" w14:textId="69CC1C42" w:rsidR="00D74A20" w:rsidRPr="00D74A20" w:rsidRDefault="00D74A20" w:rsidP="00D22C22">
      <w:pPr>
        <w:numPr>
          <w:ilvl w:val="0"/>
          <w:numId w:val="34"/>
        </w:numPr>
        <w:spacing w:after="0"/>
        <w:contextualSpacing/>
        <w:jc w:val="both"/>
        <w:rPr>
          <w:rFonts w:ascii="Calibri" w:hAnsi="Calibri" w:cs="Calibri"/>
          <w:sz w:val="22"/>
          <w:szCs w:val="22"/>
        </w:rPr>
      </w:pPr>
      <w:r w:rsidRPr="00D74A20">
        <w:rPr>
          <w:rFonts w:ascii="Calibri" w:hAnsi="Calibri" w:cs="Calibri"/>
          <w:sz w:val="22"/>
          <w:szCs w:val="22"/>
        </w:rPr>
        <w:t xml:space="preserve">izvajalec v roku </w:t>
      </w:r>
      <w:r w:rsidR="009B3A19">
        <w:rPr>
          <w:rFonts w:ascii="Calibri" w:hAnsi="Calibri" w:cs="Calibri"/>
          <w:sz w:val="22"/>
          <w:szCs w:val="22"/>
        </w:rPr>
        <w:t xml:space="preserve">pet </w:t>
      </w:r>
      <w:r w:rsidRPr="00D74A20">
        <w:rPr>
          <w:rFonts w:ascii="Calibri" w:hAnsi="Calibri" w:cs="Calibri"/>
          <w:sz w:val="22"/>
          <w:szCs w:val="22"/>
        </w:rPr>
        <w:t>(</w:t>
      </w:r>
      <w:r w:rsidR="009B3A19">
        <w:rPr>
          <w:rFonts w:ascii="Calibri" w:hAnsi="Calibri" w:cs="Calibri"/>
          <w:sz w:val="22"/>
          <w:szCs w:val="22"/>
        </w:rPr>
        <w:t>5</w:t>
      </w:r>
      <w:r w:rsidRPr="00D74A20">
        <w:rPr>
          <w:rFonts w:ascii="Calibri" w:hAnsi="Calibri" w:cs="Calibri"/>
          <w:sz w:val="22"/>
          <w:szCs w:val="22"/>
        </w:rPr>
        <w:t>) dni od podpisa pogodbe naročniku ne predloži veljavnega finančnega zavarovanja za dobro izvedbo pogodbenih obveznosti oziroma</w:t>
      </w:r>
      <w:r w:rsidR="009B3A19">
        <w:rPr>
          <w:rFonts w:ascii="Calibri" w:hAnsi="Calibri" w:cs="Calibri"/>
          <w:sz w:val="22"/>
          <w:szCs w:val="22"/>
        </w:rPr>
        <w:t>/in</w:t>
      </w:r>
      <w:r w:rsidRPr="00D74A20">
        <w:rPr>
          <w:rFonts w:ascii="Calibri" w:hAnsi="Calibri" w:cs="Calibri"/>
          <w:sz w:val="22"/>
          <w:szCs w:val="22"/>
        </w:rPr>
        <w:t xml:space="preserve"> zavarovanja odgovornosti za škodo, če je to zahtevano;</w:t>
      </w:r>
    </w:p>
    <w:p w14:paraId="10409DE6" w14:textId="77777777" w:rsidR="00D74A20" w:rsidRPr="00D74A20" w:rsidRDefault="00D74A20" w:rsidP="00D22C22">
      <w:pPr>
        <w:numPr>
          <w:ilvl w:val="0"/>
          <w:numId w:val="34"/>
        </w:numPr>
        <w:spacing w:after="0"/>
        <w:contextualSpacing/>
        <w:jc w:val="both"/>
        <w:rPr>
          <w:rFonts w:ascii="Calibri" w:hAnsi="Calibri" w:cs="Calibri"/>
          <w:sz w:val="22"/>
          <w:szCs w:val="22"/>
        </w:rPr>
      </w:pPr>
      <w:r w:rsidRPr="00D74A20">
        <w:rPr>
          <w:rFonts w:ascii="Calibri" w:hAnsi="Calibri" w:cs="Calibri"/>
          <w:sz w:val="22"/>
          <w:szCs w:val="22"/>
        </w:rPr>
        <w:t>izvajalec brez soglasja naročnika v izvedbo vključi podizvajalce, ki niso bili navedeni v ponudbi ali naknadno pisno potrjeni;</w:t>
      </w:r>
    </w:p>
    <w:p w14:paraId="19F63E60" w14:textId="77777777" w:rsidR="00D74A20" w:rsidRPr="00D74A20" w:rsidRDefault="00D74A20" w:rsidP="00D22C22">
      <w:pPr>
        <w:numPr>
          <w:ilvl w:val="0"/>
          <w:numId w:val="34"/>
        </w:numPr>
        <w:spacing w:after="0"/>
        <w:contextualSpacing/>
        <w:jc w:val="both"/>
        <w:rPr>
          <w:rFonts w:ascii="Calibri" w:hAnsi="Calibri" w:cs="Calibri"/>
          <w:sz w:val="22"/>
          <w:szCs w:val="22"/>
        </w:rPr>
      </w:pPr>
      <w:r w:rsidRPr="00D74A20">
        <w:rPr>
          <w:rFonts w:ascii="Calibri" w:hAnsi="Calibri" w:cs="Calibri"/>
          <w:sz w:val="22"/>
          <w:szCs w:val="22"/>
        </w:rPr>
        <w:t>izvajalec krši določila te pogodbe in zaostaja z napredovanjem izvedbe po svoji krivdi za več kot trideset (30) odstotkov po potrjenem terminskem planu;</w:t>
      </w:r>
    </w:p>
    <w:p w14:paraId="16C396BC" w14:textId="77777777" w:rsidR="00D74A20" w:rsidRPr="00D74A20" w:rsidRDefault="00D74A20" w:rsidP="00D22C22">
      <w:pPr>
        <w:numPr>
          <w:ilvl w:val="0"/>
          <w:numId w:val="34"/>
        </w:numPr>
        <w:spacing w:after="0"/>
        <w:contextualSpacing/>
        <w:jc w:val="both"/>
        <w:rPr>
          <w:rFonts w:ascii="Calibri" w:hAnsi="Calibri" w:cs="Calibri"/>
          <w:sz w:val="22"/>
          <w:szCs w:val="22"/>
        </w:rPr>
      </w:pPr>
      <w:r w:rsidRPr="00D74A20">
        <w:rPr>
          <w:rFonts w:ascii="Calibri" w:hAnsi="Calibri" w:cs="Calibri"/>
          <w:sz w:val="22"/>
          <w:szCs w:val="22"/>
        </w:rPr>
        <w:t>izvajalec ne izvaja pogodbenih obveznosti v skladu s pravili stroke, tehničnimi specifikacijami ali pogoji iz razpisne dokumentacije;</w:t>
      </w:r>
    </w:p>
    <w:p w14:paraId="687A6410" w14:textId="77777777" w:rsidR="00D74A20" w:rsidRPr="00D74A20" w:rsidRDefault="00D74A20" w:rsidP="00D22C22">
      <w:pPr>
        <w:numPr>
          <w:ilvl w:val="0"/>
          <w:numId w:val="34"/>
        </w:numPr>
        <w:spacing w:after="0"/>
        <w:contextualSpacing/>
        <w:jc w:val="both"/>
        <w:rPr>
          <w:rFonts w:ascii="Calibri" w:hAnsi="Calibri" w:cs="Calibri"/>
          <w:sz w:val="22"/>
          <w:szCs w:val="22"/>
        </w:rPr>
      </w:pPr>
      <w:r w:rsidRPr="00D74A20">
        <w:rPr>
          <w:rFonts w:ascii="Calibri" w:hAnsi="Calibri" w:cs="Calibri"/>
          <w:sz w:val="22"/>
          <w:szCs w:val="22"/>
        </w:rPr>
        <w:t>izvajalec drugače krši obveznosti, dogovorjene s to pogodbo, ali ne ravna v skladu z navodili naročnika, izdanimi na podlagi pogodbe;</w:t>
      </w:r>
    </w:p>
    <w:p w14:paraId="3A5DBBBD" w14:textId="77777777" w:rsidR="00D74A20" w:rsidRPr="00D74A20" w:rsidRDefault="00D74A20" w:rsidP="00D22C22">
      <w:pPr>
        <w:numPr>
          <w:ilvl w:val="0"/>
          <w:numId w:val="34"/>
        </w:numPr>
        <w:spacing w:after="0"/>
        <w:contextualSpacing/>
        <w:jc w:val="both"/>
        <w:rPr>
          <w:rFonts w:ascii="Calibri" w:hAnsi="Calibri" w:cs="Calibri"/>
          <w:sz w:val="22"/>
          <w:szCs w:val="22"/>
        </w:rPr>
      </w:pPr>
      <w:r w:rsidRPr="00D74A20">
        <w:rPr>
          <w:rFonts w:ascii="Calibri" w:hAnsi="Calibri" w:cs="Calibri"/>
          <w:sz w:val="22"/>
          <w:szCs w:val="22"/>
        </w:rPr>
        <w:t>se naknadno ugotovi, da je bil izvajalec ob oddaji ponudbe v enem od položajev iz 75. člena ZJN-3, zaradi katerih bi moral biti izključen iz postopka javnega naročanja, pa naročnik s tem ni bil seznanjen;</w:t>
      </w:r>
    </w:p>
    <w:p w14:paraId="38F81A27" w14:textId="77777777" w:rsidR="00D74A20" w:rsidRDefault="00D74A20" w:rsidP="00D22C22">
      <w:pPr>
        <w:numPr>
          <w:ilvl w:val="0"/>
          <w:numId w:val="34"/>
        </w:numPr>
        <w:spacing w:after="0"/>
        <w:contextualSpacing/>
        <w:jc w:val="both"/>
        <w:rPr>
          <w:rFonts w:ascii="Calibri" w:hAnsi="Calibri" w:cs="Calibri"/>
          <w:sz w:val="22"/>
          <w:szCs w:val="22"/>
        </w:rPr>
      </w:pPr>
      <w:r w:rsidRPr="00D74A20">
        <w:rPr>
          <w:rFonts w:ascii="Calibri" w:hAnsi="Calibri" w:cs="Calibri"/>
          <w:sz w:val="22"/>
          <w:szCs w:val="22"/>
        </w:rPr>
        <w:t>se naknadno ugotovi, da je bilo javno naročilo izvajalcu oddano v nasprotju z obveznostmi iz Pogodbe o delovanju Evropske unije (PDEU), kot je ugotovilo Sodišče Evropske unije;</w:t>
      </w:r>
    </w:p>
    <w:p w14:paraId="21101180" w14:textId="77777777" w:rsidR="00D74A20" w:rsidRPr="00D74A20" w:rsidRDefault="00D74A20" w:rsidP="00D22C22">
      <w:pPr>
        <w:numPr>
          <w:ilvl w:val="0"/>
          <w:numId w:val="34"/>
        </w:numPr>
        <w:spacing w:after="0"/>
        <w:contextualSpacing/>
        <w:jc w:val="both"/>
        <w:rPr>
          <w:rFonts w:ascii="Calibri" w:hAnsi="Calibri" w:cs="Calibri"/>
          <w:sz w:val="22"/>
          <w:szCs w:val="22"/>
        </w:rPr>
      </w:pPr>
      <w:r w:rsidRPr="00D74A20">
        <w:rPr>
          <w:rFonts w:ascii="Calibri" w:hAnsi="Calibri" w:cs="Calibri"/>
          <w:sz w:val="22"/>
          <w:szCs w:val="22"/>
        </w:rPr>
        <w:t>ali če nastopijo drugi utemeljeni razlogi na strani izvajalca, zaradi katerih ni mogoče več doseči namena te pogodbe.</w:t>
      </w:r>
    </w:p>
    <w:p w14:paraId="007C3259" w14:textId="77777777" w:rsidR="00D74A20" w:rsidRPr="00D74A20" w:rsidRDefault="00D74A20" w:rsidP="00D74A20">
      <w:pPr>
        <w:spacing w:after="0"/>
        <w:jc w:val="both"/>
        <w:rPr>
          <w:rFonts w:ascii="Calibri" w:hAnsi="Calibri" w:cs="Calibri"/>
          <w:sz w:val="22"/>
          <w:szCs w:val="22"/>
        </w:rPr>
      </w:pPr>
    </w:p>
    <w:p w14:paraId="37A42174"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Odstop od pogodbe lahko naročnik uveljavlja po predhodnem pisnem opominu, v katerem izvajalca opozori na kršitev in določi primeren rok za njeno odpravo, razen če odprava kršitve ni mogoča.</w:t>
      </w:r>
      <w:r w:rsidRPr="00D74A20">
        <w:rPr>
          <w:rFonts w:ascii="Calibri" w:hAnsi="Calibri" w:cs="Calibri"/>
          <w:sz w:val="22"/>
          <w:szCs w:val="22"/>
        </w:rPr>
        <w:br/>
      </w:r>
    </w:p>
    <w:p w14:paraId="2EA41D8F"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Če izvajalec kršitve ne odpravi ali kršitev kljub opominu ponovno stori, lahko naročnik od pogodbe odstopi. Opomin se lahko izvajalcu posreduje pisno, po telefaksu ali elektronsko, na kontakt, določen v pogodbi.</w:t>
      </w:r>
    </w:p>
    <w:p w14:paraId="690EC1A7" w14:textId="77777777" w:rsidR="00D74A20" w:rsidRPr="00D74A20" w:rsidRDefault="00D74A20" w:rsidP="00D74A20">
      <w:pPr>
        <w:spacing w:after="0"/>
        <w:jc w:val="both"/>
        <w:rPr>
          <w:rFonts w:ascii="Calibri" w:hAnsi="Calibri" w:cs="Calibri"/>
          <w:sz w:val="22"/>
          <w:szCs w:val="22"/>
        </w:rPr>
      </w:pPr>
    </w:p>
    <w:p w14:paraId="7628012D"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Izjava o odstopu mora biti podana v pisni obliki, z jasno navedbo razlogov za odstop, in začne učinkovati z dnem, ko jo prejme druga pogodbena stranka.</w:t>
      </w:r>
    </w:p>
    <w:p w14:paraId="77C20F8F" w14:textId="77777777" w:rsidR="00D74A20" w:rsidRPr="00D74A20" w:rsidRDefault="00D74A20" w:rsidP="00D74A20">
      <w:pPr>
        <w:spacing w:after="0"/>
        <w:jc w:val="both"/>
        <w:rPr>
          <w:rFonts w:ascii="Calibri" w:hAnsi="Calibri" w:cs="Calibri"/>
          <w:sz w:val="22"/>
          <w:szCs w:val="22"/>
        </w:rPr>
      </w:pPr>
    </w:p>
    <w:p w14:paraId="6ADBD6A9"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Naročnik lahko od pogodbe brez predhodnega postopka odstopi v primeru začetka kateregakoli postopka insolventnosti po ZFPPIPP zoper izvajalca, njegove likvidacije ali prenehanja poslovanja, kakor tudi v primeru prenosa podjetja ali večjega dela sredstev brez soglasja naročnika.</w:t>
      </w:r>
    </w:p>
    <w:p w14:paraId="0EC6F906" w14:textId="77777777" w:rsidR="00D74A20" w:rsidRPr="00D74A20" w:rsidRDefault="00D74A20" w:rsidP="00D74A20">
      <w:pPr>
        <w:spacing w:after="0"/>
        <w:jc w:val="both"/>
        <w:rPr>
          <w:rFonts w:ascii="Calibri" w:hAnsi="Calibri" w:cs="Calibri"/>
          <w:sz w:val="22"/>
          <w:szCs w:val="22"/>
        </w:rPr>
      </w:pPr>
    </w:p>
    <w:p w14:paraId="024C16C0"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V primeru odstopa iz razlogov na strani izvajalca ima naročnik pravico zadržati ustrezni del plačila, unovčiti finančna zavarovanja in zahtevati povrnitev vseh stroškov, ki jih je imel zaradi odstopa, vključno s stroški zaključka projekta z drugim izvajalcem.</w:t>
      </w:r>
    </w:p>
    <w:p w14:paraId="3C1186BD" w14:textId="77777777" w:rsidR="00D74A20" w:rsidRPr="00D74A20" w:rsidRDefault="00D74A20" w:rsidP="00D74A20">
      <w:pPr>
        <w:spacing w:after="0"/>
        <w:jc w:val="both"/>
        <w:rPr>
          <w:rFonts w:ascii="Calibri" w:hAnsi="Calibri" w:cs="Calibri"/>
          <w:sz w:val="22"/>
          <w:szCs w:val="22"/>
        </w:rPr>
      </w:pPr>
    </w:p>
    <w:p w14:paraId="076AC2FA" w14:textId="77777777" w:rsidR="00D74A20" w:rsidRPr="00D74A20" w:rsidRDefault="00D74A20" w:rsidP="00D74A20">
      <w:pPr>
        <w:numPr>
          <w:ilvl w:val="0"/>
          <w:numId w:val="23"/>
        </w:numPr>
        <w:spacing w:after="0"/>
        <w:contextualSpacing/>
        <w:jc w:val="center"/>
        <w:rPr>
          <w:rFonts w:ascii="Calibri" w:hAnsi="Calibri" w:cs="Calibri"/>
          <w:b/>
          <w:bCs/>
          <w:sz w:val="22"/>
          <w:szCs w:val="22"/>
        </w:rPr>
      </w:pPr>
      <w:r w:rsidRPr="00D74A20">
        <w:rPr>
          <w:rFonts w:ascii="Calibri" w:hAnsi="Calibri" w:cs="Calibri"/>
          <w:b/>
          <w:bCs/>
          <w:sz w:val="22"/>
          <w:szCs w:val="22"/>
        </w:rPr>
        <w:t>člen</w:t>
      </w:r>
    </w:p>
    <w:p w14:paraId="529F3200"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Naročnik ima pravico, da odstopi od že sklenjene pogodbe brez odškodninskih ali katerihkoli drugih materialno pravnih posledic za naročnika tudi v naslednjih primerih:</w:t>
      </w:r>
    </w:p>
    <w:p w14:paraId="404E1CDE" w14:textId="77777777" w:rsidR="00D74A20" w:rsidRPr="00D74A20" w:rsidRDefault="00D74A20" w:rsidP="00D22C22">
      <w:pPr>
        <w:numPr>
          <w:ilvl w:val="0"/>
          <w:numId w:val="35"/>
        </w:numPr>
        <w:spacing w:after="0"/>
        <w:contextualSpacing/>
        <w:jc w:val="both"/>
        <w:rPr>
          <w:rFonts w:ascii="Calibri" w:hAnsi="Calibri" w:cs="Calibri"/>
          <w:sz w:val="22"/>
          <w:szCs w:val="22"/>
        </w:rPr>
      </w:pPr>
      <w:r w:rsidRPr="00D74A20">
        <w:rPr>
          <w:rFonts w:ascii="Calibri" w:hAnsi="Calibri" w:cs="Calibri"/>
          <w:sz w:val="22"/>
          <w:szCs w:val="22"/>
        </w:rPr>
        <w:t>v kolikor je po pravnomočnosti odločitve o oddaji javnega naročila vložen revizijski zahtevek s strani zagovornika javnega interesa, ki ima za posledico, da Državna revizijska komisija ugotovi nepravilnosti v zvezi z naročnikovo odločitvijo o oddaji javnega naročila, pa bi te nepravilnosti zahtevale, da naročnik ponovi postopek pregledovanja in ocenjevanja ponudb;</w:t>
      </w:r>
    </w:p>
    <w:p w14:paraId="0FB63596" w14:textId="77777777" w:rsidR="00D74A20" w:rsidRPr="00D74A20" w:rsidRDefault="00D74A20" w:rsidP="00D22C22">
      <w:pPr>
        <w:numPr>
          <w:ilvl w:val="0"/>
          <w:numId w:val="35"/>
        </w:numPr>
        <w:spacing w:after="0"/>
        <w:contextualSpacing/>
        <w:jc w:val="both"/>
        <w:rPr>
          <w:rFonts w:ascii="Calibri" w:hAnsi="Calibri" w:cs="Calibri"/>
          <w:sz w:val="22"/>
          <w:szCs w:val="22"/>
        </w:rPr>
      </w:pPr>
      <w:r w:rsidRPr="00D74A20">
        <w:rPr>
          <w:rFonts w:ascii="Calibri" w:hAnsi="Calibri" w:cs="Calibri"/>
          <w:sz w:val="22"/>
          <w:szCs w:val="22"/>
        </w:rPr>
        <w:t>v kolikor katerikoli subjekt, ki ima aktivno legitimacijo vloži upravni spor v zvezi z odločitvijo o oddaji javnega naročila, pa so argumenti takšni, da po mnenju naročnika kažejo na utemeljenost navedb tožnika;</w:t>
      </w:r>
    </w:p>
    <w:p w14:paraId="5C32732A" w14:textId="77777777" w:rsidR="00D74A20" w:rsidRPr="00D74A20" w:rsidRDefault="00D74A20" w:rsidP="00D22C22">
      <w:pPr>
        <w:numPr>
          <w:ilvl w:val="0"/>
          <w:numId w:val="35"/>
        </w:numPr>
        <w:spacing w:after="0"/>
        <w:contextualSpacing/>
        <w:jc w:val="both"/>
        <w:rPr>
          <w:rFonts w:ascii="Calibri" w:hAnsi="Calibri" w:cs="Calibri"/>
          <w:sz w:val="22"/>
          <w:szCs w:val="22"/>
        </w:rPr>
      </w:pPr>
      <w:r w:rsidRPr="00D74A20">
        <w:rPr>
          <w:rFonts w:ascii="Calibri" w:hAnsi="Calibri" w:cs="Calibri"/>
          <w:sz w:val="22"/>
          <w:szCs w:val="22"/>
        </w:rPr>
        <w:t>v kolikor katerikoli subjekt, ki ima aktivno legitimacijo vloži odškodninsko tožbo pred rednim sodiščem, pa so argumenti takšni, da po mnenju naročnika kažejo na utemeljenost navedb tožnika;</w:t>
      </w:r>
    </w:p>
    <w:p w14:paraId="1678EA87" w14:textId="77777777" w:rsidR="00D74A20" w:rsidRPr="00D74A20" w:rsidRDefault="00D74A20" w:rsidP="00D22C22">
      <w:pPr>
        <w:numPr>
          <w:ilvl w:val="0"/>
          <w:numId w:val="35"/>
        </w:numPr>
        <w:spacing w:after="0"/>
        <w:contextualSpacing/>
        <w:jc w:val="both"/>
        <w:rPr>
          <w:rFonts w:ascii="Calibri" w:hAnsi="Calibri" w:cs="Calibri"/>
          <w:sz w:val="22"/>
          <w:szCs w:val="22"/>
        </w:rPr>
      </w:pPr>
      <w:r w:rsidRPr="00D74A20">
        <w:rPr>
          <w:rFonts w:ascii="Calibri" w:hAnsi="Calibri" w:cs="Calibri"/>
          <w:sz w:val="22"/>
          <w:szCs w:val="22"/>
        </w:rPr>
        <w:t>v kolikor AVK napove uvedbo postopka ali uvede postopek.</w:t>
      </w:r>
    </w:p>
    <w:p w14:paraId="37C9EF78" w14:textId="77777777" w:rsidR="00D74A20" w:rsidRPr="00D74A20" w:rsidRDefault="00D74A20" w:rsidP="00D74A20">
      <w:pPr>
        <w:spacing w:after="0"/>
        <w:jc w:val="both"/>
        <w:rPr>
          <w:rFonts w:ascii="Calibri" w:hAnsi="Calibri" w:cs="Calibri"/>
          <w:sz w:val="22"/>
          <w:szCs w:val="22"/>
        </w:rPr>
      </w:pPr>
    </w:p>
    <w:p w14:paraId="58F4B1CC"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V vseh zgoraj navedenih primerih naročnik odstopi od pogodbe z enostransko izjavo volje, ki začne učinkovati takoj, ko jo izvajalec /dobavitelj) prejme, naročnik pa izvajalcu/dobavitelju ne odgovarja za izgubljeni dobiček, škodo zaradi izgubljene priložnosti ali drugo vrsto škode. Naročnik je izvajalcu/dobavitelju dolžna plačati vse stroške, ki jih izvajalec/dobavitelj lahko izkaže, da so mu nastali do trenutka prejema izjave o odstopu od pogodbe.</w:t>
      </w:r>
    </w:p>
    <w:p w14:paraId="3E55CBD5" w14:textId="77777777" w:rsidR="00D74A20" w:rsidRPr="00D74A20" w:rsidRDefault="00D74A20" w:rsidP="00D74A20">
      <w:pPr>
        <w:spacing w:after="0"/>
        <w:jc w:val="both"/>
        <w:rPr>
          <w:rFonts w:ascii="Calibri" w:hAnsi="Calibri" w:cs="Calibri"/>
          <w:sz w:val="22"/>
          <w:szCs w:val="22"/>
        </w:rPr>
      </w:pPr>
    </w:p>
    <w:p w14:paraId="7C79735B"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Ta določba predstavlja vnaprej predvideno spremembo po prvi točki prvega odstavka 95. člena ZJN-3.</w:t>
      </w:r>
    </w:p>
    <w:p w14:paraId="5A4B671D" w14:textId="77777777" w:rsidR="00D74A20" w:rsidRDefault="00D74A20" w:rsidP="00D74A20">
      <w:pPr>
        <w:spacing w:after="0"/>
        <w:jc w:val="both"/>
        <w:rPr>
          <w:rFonts w:ascii="Calibri" w:hAnsi="Calibri" w:cs="Calibri"/>
          <w:sz w:val="22"/>
          <w:szCs w:val="22"/>
        </w:rPr>
      </w:pPr>
    </w:p>
    <w:p w14:paraId="721187CB" w14:textId="77777777" w:rsidR="00F23571" w:rsidRPr="00D74A20" w:rsidRDefault="00F23571" w:rsidP="00D74A20">
      <w:pPr>
        <w:spacing w:after="0"/>
        <w:jc w:val="both"/>
        <w:rPr>
          <w:rFonts w:ascii="Calibri" w:hAnsi="Calibri" w:cs="Calibri"/>
          <w:sz w:val="22"/>
          <w:szCs w:val="22"/>
        </w:rPr>
      </w:pPr>
    </w:p>
    <w:p w14:paraId="19BFA385" w14:textId="77777777" w:rsidR="00D74A20" w:rsidRPr="00D74A20" w:rsidRDefault="00D74A20" w:rsidP="00D74A20">
      <w:pPr>
        <w:numPr>
          <w:ilvl w:val="0"/>
          <w:numId w:val="22"/>
        </w:numPr>
        <w:spacing w:after="0"/>
        <w:contextualSpacing/>
        <w:jc w:val="both"/>
        <w:rPr>
          <w:rFonts w:ascii="Calibri" w:hAnsi="Calibri" w:cs="Calibri"/>
          <w:b/>
          <w:bCs/>
          <w:sz w:val="22"/>
          <w:szCs w:val="22"/>
        </w:rPr>
      </w:pPr>
      <w:r w:rsidRPr="00D74A20">
        <w:rPr>
          <w:rFonts w:ascii="Calibri" w:hAnsi="Calibri" w:cs="Calibri"/>
          <w:b/>
          <w:bCs/>
          <w:sz w:val="22"/>
          <w:szCs w:val="22"/>
        </w:rPr>
        <w:t>RAZVEZNI POGOJ</w:t>
      </w:r>
    </w:p>
    <w:p w14:paraId="67F0F2F1" w14:textId="77777777" w:rsidR="00D74A20" w:rsidRPr="00D74A20" w:rsidRDefault="00D74A20" w:rsidP="00D74A20">
      <w:pPr>
        <w:spacing w:after="0"/>
        <w:jc w:val="both"/>
        <w:rPr>
          <w:rFonts w:ascii="Calibri" w:hAnsi="Calibri" w:cs="Calibri"/>
          <w:sz w:val="22"/>
          <w:szCs w:val="22"/>
        </w:rPr>
      </w:pPr>
    </w:p>
    <w:p w14:paraId="21A4E849" w14:textId="77777777" w:rsidR="00D74A20" w:rsidRPr="00D74A20" w:rsidRDefault="00D74A20" w:rsidP="00D74A20">
      <w:pPr>
        <w:numPr>
          <w:ilvl w:val="0"/>
          <w:numId w:val="23"/>
        </w:numPr>
        <w:spacing w:after="0"/>
        <w:contextualSpacing/>
        <w:jc w:val="center"/>
        <w:rPr>
          <w:rFonts w:ascii="Calibri" w:hAnsi="Calibri" w:cs="Calibri"/>
          <w:b/>
          <w:bCs/>
          <w:sz w:val="22"/>
          <w:szCs w:val="22"/>
        </w:rPr>
      </w:pPr>
      <w:r w:rsidRPr="00D74A20">
        <w:rPr>
          <w:rFonts w:ascii="Calibri" w:hAnsi="Calibri" w:cs="Calibri"/>
          <w:b/>
          <w:bCs/>
          <w:sz w:val="22"/>
          <w:szCs w:val="22"/>
        </w:rPr>
        <w:t>člen</w:t>
      </w:r>
    </w:p>
    <w:p w14:paraId="4E6FFF1A" w14:textId="77777777" w:rsidR="00D74A20" w:rsidRPr="00D74A20" w:rsidRDefault="00D74A20" w:rsidP="00D74A20">
      <w:pPr>
        <w:spacing w:after="0" w:line="276" w:lineRule="auto"/>
        <w:jc w:val="both"/>
        <w:rPr>
          <w:rFonts w:ascii="Calibri" w:hAnsi="Calibri" w:cs="Calibri"/>
          <w:sz w:val="22"/>
          <w:szCs w:val="22"/>
        </w:rPr>
      </w:pPr>
      <w:r w:rsidRPr="00D74A20">
        <w:rPr>
          <w:rFonts w:ascii="Calibri" w:hAnsi="Calibri" w:cs="Calibri"/>
          <w:sz w:val="22"/>
          <w:szCs w:val="22"/>
        </w:rPr>
        <w:t>Ta pogodba je sklenjena pod razveznim pogojem, ki se uresniči v primeru izpolnitve ene od naslednjih okoliščin:</w:t>
      </w:r>
    </w:p>
    <w:p w14:paraId="399A6655" w14:textId="77777777" w:rsidR="00D74A20" w:rsidRPr="00D74A20" w:rsidRDefault="00D74A20" w:rsidP="00E02241">
      <w:pPr>
        <w:numPr>
          <w:ilvl w:val="0"/>
          <w:numId w:val="45"/>
        </w:numPr>
        <w:spacing w:after="0" w:line="276" w:lineRule="auto"/>
        <w:contextualSpacing/>
        <w:jc w:val="both"/>
        <w:rPr>
          <w:rFonts w:ascii="Calibri" w:hAnsi="Calibri" w:cs="Calibri"/>
          <w:sz w:val="22"/>
          <w:szCs w:val="22"/>
        </w:rPr>
      </w:pPr>
      <w:r w:rsidRPr="00D74A20">
        <w:rPr>
          <w:rFonts w:ascii="Calibri" w:hAnsi="Calibri" w:cs="Calibri"/>
          <w:sz w:val="22"/>
          <w:szCs w:val="22"/>
        </w:rPr>
        <w:t xml:space="preserve">če bo naročnik seznanjen, da je sodišče s pravnomočno odločitvijo ugotovilo kršitev obveznosti delovne, okoljske ali socialne zakonodaje s strani izvajalca ali podizvajalca ali </w:t>
      </w:r>
    </w:p>
    <w:p w14:paraId="73549534" w14:textId="77777777" w:rsidR="00D74A20" w:rsidRPr="00D74A20" w:rsidRDefault="00D74A20" w:rsidP="00E02241">
      <w:pPr>
        <w:numPr>
          <w:ilvl w:val="0"/>
          <w:numId w:val="45"/>
        </w:numPr>
        <w:spacing w:after="0" w:line="276" w:lineRule="auto"/>
        <w:contextualSpacing/>
        <w:jc w:val="both"/>
        <w:rPr>
          <w:rFonts w:ascii="Calibri" w:hAnsi="Calibri" w:cs="Calibri"/>
          <w:sz w:val="22"/>
          <w:szCs w:val="22"/>
        </w:rPr>
      </w:pPr>
      <w:r w:rsidRPr="00D74A20">
        <w:rPr>
          <w:rFonts w:ascii="Calibri" w:hAnsi="Calibri" w:cs="Calibri"/>
          <w:sz w:val="22"/>
          <w:szCs w:val="22"/>
        </w:rPr>
        <w:t>če bo naročnik seznanjen, da je pristojni državni organ pri izvajalcu ali podizvajalcu v času izvajanja pogodbe ugotovil najmanj dve kršitvi v zvezi s:</w:t>
      </w:r>
    </w:p>
    <w:p w14:paraId="0EECF34A" w14:textId="77777777" w:rsidR="00D74A20" w:rsidRPr="00D74A20" w:rsidRDefault="00D74A20" w:rsidP="00E02241">
      <w:pPr>
        <w:numPr>
          <w:ilvl w:val="1"/>
          <w:numId w:val="45"/>
        </w:numPr>
        <w:spacing w:after="0" w:line="276" w:lineRule="auto"/>
        <w:contextualSpacing/>
        <w:jc w:val="both"/>
        <w:rPr>
          <w:rFonts w:ascii="Calibri" w:hAnsi="Calibri" w:cs="Calibri"/>
          <w:sz w:val="22"/>
          <w:szCs w:val="22"/>
        </w:rPr>
      </w:pPr>
      <w:r w:rsidRPr="00D74A20">
        <w:rPr>
          <w:rFonts w:ascii="Calibri" w:hAnsi="Calibri" w:cs="Calibri"/>
          <w:sz w:val="22"/>
          <w:szCs w:val="22"/>
        </w:rPr>
        <w:t xml:space="preserve">plačilom za delo, </w:t>
      </w:r>
    </w:p>
    <w:p w14:paraId="333E1A0D" w14:textId="77777777" w:rsidR="00D74A20" w:rsidRPr="00D74A20" w:rsidRDefault="00D74A20" w:rsidP="00E02241">
      <w:pPr>
        <w:numPr>
          <w:ilvl w:val="1"/>
          <w:numId w:val="45"/>
        </w:numPr>
        <w:spacing w:after="0" w:line="276" w:lineRule="auto"/>
        <w:contextualSpacing/>
        <w:jc w:val="both"/>
        <w:rPr>
          <w:rFonts w:ascii="Calibri" w:hAnsi="Calibri" w:cs="Calibri"/>
          <w:sz w:val="22"/>
          <w:szCs w:val="22"/>
        </w:rPr>
      </w:pPr>
      <w:r w:rsidRPr="00D74A20">
        <w:rPr>
          <w:rFonts w:ascii="Calibri" w:hAnsi="Calibri" w:cs="Calibri"/>
          <w:sz w:val="22"/>
          <w:szCs w:val="22"/>
        </w:rPr>
        <w:t xml:space="preserve">delovnim časom, </w:t>
      </w:r>
    </w:p>
    <w:p w14:paraId="707A3917" w14:textId="77777777" w:rsidR="00D74A20" w:rsidRPr="00D74A20" w:rsidRDefault="00D74A20" w:rsidP="00E02241">
      <w:pPr>
        <w:numPr>
          <w:ilvl w:val="1"/>
          <w:numId w:val="45"/>
        </w:numPr>
        <w:spacing w:after="0" w:line="276" w:lineRule="auto"/>
        <w:contextualSpacing/>
        <w:jc w:val="both"/>
        <w:rPr>
          <w:rFonts w:ascii="Calibri" w:hAnsi="Calibri" w:cs="Calibri"/>
          <w:sz w:val="22"/>
          <w:szCs w:val="22"/>
        </w:rPr>
      </w:pPr>
      <w:r w:rsidRPr="00D74A20">
        <w:rPr>
          <w:rFonts w:ascii="Calibri" w:hAnsi="Calibri" w:cs="Calibri"/>
          <w:sz w:val="22"/>
          <w:szCs w:val="22"/>
        </w:rPr>
        <w:t xml:space="preserve">počitki, </w:t>
      </w:r>
    </w:p>
    <w:p w14:paraId="1BED156D" w14:textId="77777777" w:rsidR="00D74A20" w:rsidRPr="00D74A20" w:rsidRDefault="00D74A20" w:rsidP="00E02241">
      <w:pPr>
        <w:numPr>
          <w:ilvl w:val="1"/>
          <w:numId w:val="45"/>
        </w:numPr>
        <w:spacing w:after="0" w:line="276" w:lineRule="auto"/>
        <w:contextualSpacing/>
        <w:jc w:val="both"/>
        <w:rPr>
          <w:rFonts w:ascii="Calibri" w:hAnsi="Calibri" w:cs="Calibri"/>
          <w:sz w:val="22"/>
          <w:szCs w:val="22"/>
        </w:rPr>
      </w:pPr>
      <w:r w:rsidRPr="00D74A20">
        <w:rPr>
          <w:rFonts w:ascii="Calibri" w:hAnsi="Calibri" w:cs="Calibri"/>
          <w:sz w:val="22"/>
          <w:szCs w:val="22"/>
        </w:rPr>
        <w:t xml:space="preserve">opravljanjem dela na podlagi pogodb civilnega prava kljub obstoju elementov delovnega razmerja ali </w:t>
      </w:r>
    </w:p>
    <w:p w14:paraId="715BC9FD" w14:textId="77777777" w:rsidR="00D74A20" w:rsidRPr="00D74A20" w:rsidRDefault="00D74A20" w:rsidP="00E02241">
      <w:pPr>
        <w:numPr>
          <w:ilvl w:val="1"/>
          <w:numId w:val="45"/>
        </w:numPr>
        <w:spacing w:after="0" w:line="276" w:lineRule="auto"/>
        <w:contextualSpacing/>
        <w:jc w:val="both"/>
        <w:rPr>
          <w:rFonts w:ascii="Calibri" w:hAnsi="Calibri" w:cs="Calibri"/>
          <w:sz w:val="22"/>
          <w:szCs w:val="22"/>
        </w:rPr>
      </w:pPr>
      <w:r w:rsidRPr="00D74A20">
        <w:rPr>
          <w:rFonts w:ascii="Calibri" w:hAnsi="Calibri" w:cs="Calibri"/>
          <w:sz w:val="22"/>
          <w:szCs w:val="22"/>
        </w:rPr>
        <w:lastRenderedPageBreak/>
        <w:t>v zvezi z zaposlovanjem na črno</w:t>
      </w:r>
    </w:p>
    <w:p w14:paraId="6960F57B" w14:textId="77777777" w:rsidR="00D74A20" w:rsidRPr="00D74A20" w:rsidRDefault="00D74A20" w:rsidP="00D74A20">
      <w:pPr>
        <w:spacing w:after="0" w:line="276" w:lineRule="auto"/>
        <w:ind w:left="708" w:firstLine="45"/>
        <w:jc w:val="both"/>
        <w:rPr>
          <w:rFonts w:ascii="Calibri" w:hAnsi="Calibri" w:cs="Calibri"/>
          <w:sz w:val="22"/>
          <w:szCs w:val="22"/>
        </w:rPr>
      </w:pPr>
      <w:r w:rsidRPr="00D74A20">
        <w:rPr>
          <w:rFonts w:ascii="Calibri" w:hAnsi="Calibri" w:cs="Calibri"/>
          <w:sz w:val="22"/>
          <w:szCs w:val="22"/>
        </w:rPr>
        <w:t>in za kateri mu je bila s pravnomočno odločitvijo ali več pravnomočnimi odločitvami izrečena globa za prekršek.</w:t>
      </w:r>
    </w:p>
    <w:p w14:paraId="47B65237" w14:textId="77777777" w:rsidR="00D74A20" w:rsidRPr="00D74A20" w:rsidRDefault="00D74A20" w:rsidP="00D74A20">
      <w:pPr>
        <w:spacing w:after="0" w:line="276" w:lineRule="auto"/>
        <w:jc w:val="both"/>
        <w:rPr>
          <w:rFonts w:ascii="Calibri" w:hAnsi="Calibri" w:cs="Calibri"/>
          <w:sz w:val="22"/>
          <w:szCs w:val="22"/>
        </w:rPr>
      </w:pPr>
    </w:p>
    <w:p w14:paraId="387CDC5A" w14:textId="77777777" w:rsidR="00D74A20" w:rsidRPr="00D74A20" w:rsidRDefault="00D74A20" w:rsidP="00D74A20">
      <w:pPr>
        <w:spacing w:line="276" w:lineRule="auto"/>
        <w:jc w:val="both"/>
        <w:rPr>
          <w:rFonts w:ascii="Calibri" w:hAnsi="Calibri" w:cs="Calibri"/>
          <w:sz w:val="22"/>
          <w:szCs w:val="22"/>
        </w:rPr>
      </w:pPr>
      <w:r w:rsidRPr="00D74A20">
        <w:rPr>
          <w:rFonts w:ascii="Calibri" w:hAnsi="Calibri" w:cs="Calibri"/>
          <w:sz w:val="22"/>
          <w:szCs w:val="22"/>
        </w:rPr>
        <w:t xml:space="preserve">V primeru seznanitve naročnika s kršitvijo bo naročnik o tem obvestil izvajalca v desetih dneh. </w:t>
      </w:r>
    </w:p>
    <w:p w14:paraId="291E3067" w14:textId="77777777" w:rsidR="00D74A20" w:rsidRPr="00D74A20" w:rsidRDefault="00D74A20" w:rsidP="00B56C01">
      <w:pPr>
        <w:spacing w:after="0" w:line="276" w:lineRule="auto"/>
        <w:jc w:val="both"/>
        <w:rPr>
          <w:rFonts w:ascii="Calibri" w:hAnsi="Calibri" w:cs="Calibri"/>
          <w:sz w:val="22"/>
          <w:szCs w:val="22"/>
        </w:rPr>
      </w:pPr>
      <w:r w:rsidRPr="00D74A20">
        <w:rPr>
          <w:rFonts w:ascii="Calibri" w:hAnsi="Calibri" w:cs="Calibri"/>
          <w:sz w:val="22"/>
          <w:szCs w:val="22"/>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0633B2BE" w14:textId="77777777" w:rsidR="00D74A20" w:rsidRPr="00D74A20" w:rsidRDefault="00D74A20" w:rsidP="00B56C01">
      <w:pPr>
        <w:spacing w:after="0" w:line="276" w:lineRule="auto"/>
        <w:jc w:val="both"/>
        <w:rPr>
          <w:rFonts w:ascii="Calibri" w:hAnsi="Calibri" w:cs="Calibri"/>
          <w:sz w:val="22"/>
          <w:szCs w:val="22"/>
        </w:rPr>
      </w:pPr>
    </w:p>
    <w:p w14:paraId="085CD5E7" w14:textId="77777777" w:rsidR="00D74A20" w:rsidRPr="00D74A20" w:rsidRDefault="00D74A20" w:rsidP="00B56C01">
      <w:pPr>
        <w:spacing w:after="0" w:line="276" w:lineRule="auto"/>
        <w:jc w:val="both"/>
        <w:rPr>
          <w:rFonts w:ascii="Calibri" w:hAnsi="Calibri" w:cs="Calibri"/>
          <w:sz w:val="22"/>
          <w:szCs w:val="22"/>
        </w:rPr>
      </w:pPr>
      <w:r w:rsidRPr="00D74A20">
        <w:rPr>
          <w:rFonts w:ascii="Calibri" w:hAnsi="Calibri" w:cs="Calibri"/>
          <w:sz w:val="22"/>
          <w:szCs w:val="22"/>
        </w:rPr>
        <w:t>V primeru izpolnitve razveznega pogoja se šteje, da je pogodba za tega izvajalca razvezana z dnem sklenitve nove pogodbe o izvedbi javnega naročila za predmetno naročilo. O datumu sklenitve nove pogodbe bo naročnik obvestil izvajalca.</w:t>
      </w:r>
    </w:p>
    <w:p w14:paraId="6C86BF34" w14:textId="77777777" w:rsidR="00D74A20" w:rsidRPr="00D74A20" w:rsidRDefault="00D74A20" w:rsidP="00D74A20">
      <w:pPr>
        <w:spacing w:after="0" w:line="276" w:lineRule="auto"/>
        <w:jc w:val="both"/>
        <w:rPr>
          <w:rFonts w:ascii="Calibri" w:hAnsi="Calibri" w:cs="Calibri"/>
          <w:sz w:val="22"/>
          <w:szCs w:val="22"/>
        </w:rPr>
      </w:pPr>
    </w:p>
    <w:p w14:paraId="08622841" w14:textId="77777777" w:rsidR="00D74A20" w:rsidRPr="00D74A20" w:rsidRDefault="00D74A20" w:rsidP="00D74A20">
      <w:pPr>
        <w:spacing w:after="0" w:line="276" w:lineRule="auto"/>
        <w:jc w:val="both"/>
        <w:rPr>
          <w:rFonts w:ascii="Calibri" w:hAnsi="Calibri" w:cs="Calibri"/>
          <w:sz w:val="22"/>
          <w:szCs w:val="22"/>
        </w:rPr>
      </w:pPr>
      <w:r w:rsidRPr="00D74A20">
        <w:rPr>
          <w:rFonts w:ascii="Calibri" w:hAnsi="Calibri" w:cs="Calibri"/>
          <w:sz w:val="22"/>
          <w:szCs w:val="22"/>
        </w:rPr>
        <w:t>Če naročnik v 60 dneh od seznanitve s kršitvijo ne začne novega postopka javnega naročila, se šteje, da je pogodba razvezana šestdeseti dan od seznanitve s kršitvijo.</w:t>
      </w:r>
    </w:p>
    <w:p w14:paraId="38AEEA8E" w14:textId="77777777" w:rsidR="00D74A20" w:rsidRDefault="00D74A20" w:rsidP="00D74A20">
      <w:pPr>
        <w:spacing w:after="0"/>
        <w:jc w:val="both"/>
        <w:rPr>
          <w:rFonts w:ascii="Calibri" w:hAnsi="Calibri" w:cs="Calibri"/>
          <w:sz w:val="22"/>
          <w:szCs w:val="22"/>
        </w:rPr>
      </w:pPr>
    </w:p>
    <w:p w14:paraId="48A29BFD" w14:textId="77777777" w:rsidR="00B56C01" w:rsidRPr="00D74A20" w:rsidRDefault="00B56C01" w:rsidP="00D74A20">
      <w:pPr>
        <w:spacing w:after="0"/>
        <w:jc w:val="both"/>
        <w:rPr>
          <w:rFonts w:ascii="Calibri" w:hAnsi="Calibri" w:cs="Calibri"/>
          <w:sz w:val="22"/>
          <w:szCs w:val="22"/>
        </w:rPr>
      </w:pPr>
    </w:p>
    <w:p w14:paraId="2969121E" w14:textId="77777777" w:rsidR="00D74A20" w:rsidRPr="00D74A20" w:rsidRDefault="00D74A20" w:rsidP="00D74A20">
      <w:pPr>
        <w:numPr>
          <w:ilvl w:val="0"/>
          <w:numId w:val="22"/>
        </w:numPr>
        <w:spacing w:after="0"/>
        <w:contextualSpacing/>
        <w:jc w:val="both"/>
        <w:rPr>
          <w:rFonts w:ascii="Calibri" w:hAnsi="Calibri" w:cs="Calibri"/>
          <w:b/>
          <w:bCs/>
          <w:sz w:val="22"/>
          <w:szCs w:val="22"/>
        </w:rPr>
      </w:pPr>
      <w:r w:rsidRPr="00D74A20">
        <w:rPr>
          <w:rFonts w:ascii="Calibri" w:hAnsi="Calibri" w:cs="Calibri"/>
          <w:b/>
          <w:bCs/>
          <w:sz w:val="22"/>
          <w:szCs w:val="22"/>
        </w:rPr>
        <w:t>UPORABA PRAVA</w:t>
      </w:r>
    </w:p>
    <w:p w14:paraId="3EE8DC25" w14:textId="77777777" w:rsidR="00D74A20" w:rsidRPr="00D74A20" w:rsidRDefault="00D74A20" w:rsidP="00D74A20">
      <w:pPr>
        <w:spacing w:after="0"/>
        <w:jc w:val="both"/>
        <w:rPr>
          <w:rFonts w:ascii="Calibri" w:hAnsi="Calibri" w:cs="Calibri"/>
          <w:sz w:val="22"/>
          <w:szCs w:val="22"/>
        </w:rPr>
      </w:pPr>
    </w:p>
    <w:p w14:paraId="065249B7" w14:textId="77777777" w:rsidR="00D74A20" w:rsidRPr="00D74A20" w:rsidRDefault="00D74A20" w:rsidP="00D74A20">
      <w:pPr>
        <w:numPr>
          <w:ilvl w:val="0"/>
          <w:numId w:val="23"/>
        </w:numPr>
        <w:spacing w:after="0"/>
        <w:contextualSpacing/>
        <w:jc w:val="center"/>
        <w:rPr>
          <w:rFonts w:ascii="Calibri" w:hAnsi="Calibri" w:cs="Calibri"/>
          <w:b/>
          <w:bCs/>
          <w:sz w:val="22"/>
          <w:szCs w:val="22"/>
        </w:rPr>
      </w:pPr>
      <w:r w:rsidRPr="00D74A20">
        <w:rPr>
          <w:rFonts w:ascii="Calibri" w:hAnsi="Calibri" w:cs="Calibri"/>
          <w:b/>
          <w:bCs/>
          <w:sz w:val="22"/>
          <w:szCs w:val="22"/>
        </w:rPr>
        <w:t>člen</w:t>
      </w:r>
    </w:p>
    <w:p w14:paraId="1DE2B5E4" w14:textId="6A5A821F"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Za presojo te pogodbe in za vsa vprašanja, ki s to pogodbo niso posebej urejena, se uporabljajo določila Obligacijskega zakonika</w:t>
      </w:r>
      <w:r w:rsidR="005B58B4">
        <w:rPr>
          <w:rFonts w:ascii="Calibri" w:hAnsi="Calibri" w:cs="Calibri"/>
          <w:sz w:val="22"/>
          <w:szCs w:val="22"/>
        </w:rPr>
        <w:t>, Zakona o javnem naročanju</w:t>
      </w:r>
      <w:r w:rsidRPr="00D74A20">
        <w:rPr>
          <w:rFonts w:ascii="Calibri" w:hAnsi="Calibri" w:cs="Calibri"/>
          <w:sz w:val="22"/>
          <w:szCs w:val="22"/>
        </w:rPr>
        <w:t xml:space="preserve"> in drugo veljavno pravo Republike Slovenije.</w:t>
      </w:r>
    </w:p>
    <w:p w14:paraId="1D68BF73" w14:textId="77777777" w:rsidR="00D74A20" w:rsidRDefault="00D74A20" w:rsidP="00D74A20">
      <w:pPr>
        <w:spacing w:after="0"/>
        <w:jc w:val="both"/>
        <w:rPr>
          <w:rFonts w:ascii="Calibri" w:hAnsi="Calibri" w:cs="Calibri"/>
          <w:sz w:val="22"/>
          <w:szCs w:val="22"/>
        </w:rPr>
      </w:pPr>
    </w:p>
    <w:p w14:paraId="7F1DBF06" w14:textId="77777777" w:rsidR="00C73435" w:rsidRPr="00D74A20" w:rsidRDefault="00C73435" w:rsidP="00D74A20">
      <w:pPr>
        <w:spacing w:after="0"/>
        <w:jc w:val="both"/>
        <w:rPr>
          <w:rFonts w:ascii="Calibri" w:hAnsi="Calibri" w:cs="Calibri"/>
          <w:sz w:val="22"/>
          <w:szCs w:val="22"/>
        </w:rPr>
      </w:pPr>
    </w:p>
    <w:p w14:paraId="56856D87" w14:textId="77777777" w:rsidR="00D74A20" w:rsidRPr="00D74A20" w:rsidRDefault="00D74A20" w:rsidP="00D74A20">
      <w:pPr>
        <w:numPr>
          <w:ilvl w:val="0"/>
          <w:numId w:val="22"/>
        </w:numPr>
        <w:spacing w:after="0"/>
        <w:contextualSpacing/>
        <w:jc w:val="both"/>
        <w:rPr>
          <w:rFonts w:ascii="Calibri" w:hAnsi="Calibri" w:cs="Calibri"/>
          <w:b/>
          <w:bCs/>
          <w:sz w:val="22"/>
          <w:szCs w:val="22"/>
        </w:rPr>
      </w:pPr>
      <w:r w:rsidRPr="00D74A20">
        <w:rPr>
          <w:rFonts w:ascii="Calibri" w:hAnsi="Calibri" w:cs="Calibri"/>
          <w:b/>
          <w:bCs/>
          <w:sz w:val="22"/>
          <w:szCs w:val="22"/>
        </w:rPr>
        <w:t>PREHODNE IN KONČNE DOLOČBE</w:t>
      </w:r>
    </w:p>
    <w:p w14:paraId="57C7AA36" w14:textId="77777777" w:rsidR="00D74A20" w:rsidRPr="00D74A20" w:rsidRDefault="00D74A20" w:rsidP="00D74A20">
      <w:pPr>
        <w:spacing w:after="0"/>
        <w:jc w:val="both"/>
        <w:rPr>
          <w:rFonts w:ascii="Calibri" w:hAnsi="Calibri" w:cs="Calibri"/>
          <w:sz w:val="22"/>
          <w:szCs w:val="22"/>
        </w:rPr>
      </w:pPr>
    </w:p>
    <w:p w14:paraId="5B0BDBBF" w14:textId="06117816" w:rsidR="00D74A20" w:rsidRPr="00C73435" w:rsidRDefault="00D74A20" w:rsidP="00C73435">
      <w:pPr>
        <w:numPr>
          <w:ilvl w:val="0"/>
          <w:numId w:val="23"/>
        </w:numPr>
        <w:spacing w:after="0"/>
        <w:contextualSpacing/>
        <w:jc w:val="center"/>
        <w:rPr>
          <w:rFonts w:ascii="Calibri" w:hAnsi="Calibri" w:cs="Calibri"/>
          <w:b/>
          <w:bCs/>
          <w:sz w:val="22"/>
          <w:szCs w:val="22"/>
        </w:rPr>
      </w:pPr>
      <w:r w:rsidRPr="00D74A20">
        <w:rPr>
          <w:rFonts w:ascii="Calibri" w:hAnsi="Calibri" w:cs="Calibri"/>
          <w:b/>
          <w:bCs/>
          <w:sz w:val="22"/>
          <w:szCs w:val="22"/>
        </w:rPr>
        <w:t>člen</w:t>
      </w:r>
    </w:p>
    <w:p w14:paraId="0C677C8B"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Izvajalec je dolžan kjerkoli in kadarkoli varovati dobro ime in poslovni ugled naročnika.</w:t>
      </w:r>
    </w:p>
    <w:p w14:paraId="7921A38E" w14:textId="77777777" w:rsidR="00D74A20" w:rsidRPr="00D74A20" w:rsidRDefault="00D74A20" w:rsidP="00D74A20">
      <w:pPr>
        <w:spacing w:after="0"/>
        <w:jc w:val="both"/>
        <w:rPr>
          <w:rFonts w:ascii="Calibri" w:hAnsi="Calibri" w:cs="Calibri"/>
          <w:sz w:val="22"/>
          <w:szCs w:val="22"/>
        </w:rPr>
      </w:pPr>
    </w:p>
    <w:p w14:paraId="1A8C6E3B" w14:textId="77777777" w:rsidR="00D74A20" w:rsidRPr="00D74A20" w:rsidRDefault="00D74A20" w:rsidP="00D74A20">
      <w:pPr>
        <w:numPr>
          <w:ilvl w:val="0"/>
          <w:numId w:val="23"/>
        </w:numPr>
        <w:spacing w:after="0"/>
        <w:contextualSpacing/>
        <w:jc w:val="center"/>
        <w:rPr>
          <w:rFonts w:ascii="Calibri" w:hAnsi="Calibri" w:cs="Calibri"/>
          <w:b/>
          <w:bCs/>
          <w:sz w:val="22"/>
          <w:szCs w:val="22"/>
        </w:rPr>
      </w:pPr>
      <w:r w:rsidRPr="00D74A20">
        <w:rPr>
          <w:rFonts w:ascii="Calibri" w:hAnsi="Calibri" w:cs="Calibri"/>
          <w:b/>
          <w:bCs/>
          <w:sz w:val="22"/>
          <w:szCs w:val="22"/>
        </w:rPr>
        <w:t>člen</w:t>
      </w:r>
    </w:p>
    <w:p w14:paraId="186D99CA" w14:textId="064D79C5"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lastRenderedPageBreak/>
        <w:t xml:space="preserve">Pogodba je sklenjena z dnem podpisa zadnje od pogodbenih strank in velja za čas, kot je opredeljeno v pogodbi. </w:t>
      </w:r>
    </w:p>
    <w:p w14:paraId="3FB19161" w14:textId="77777777" w:rsidR="00D74A20" w:rsidRPr="00D74A20" w:rsidRDefault="00D74A20" w:rsidP="00D74A20">
      <w:pPr>
        <w:spacing w:after="0"/>
        <w:jc w:val="both"/>
        <w:rPr>
          <w:rFonts w:ascii="Calibri" w:hAnsi="Calibri" w:cs="Calibri"/>
          <w:sz w:val="22"/>
          <w:szCs w:val="22"/>
        </w:rPr>
      </w:pPr>
    </w:p>
    <w:p w14:paraId="1A231C85" w14:textId="786ECA89"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Predmetna pogodba velja z dnem izpolnitve odložnega pogoja pridobitve finančnega zavarovanja za dobro izvedbo pogodbenih obveznosti</w:t>
      </w:r>
      <w:ins w:id="168" w:author="Avtor">
        <w:r w:rsidR="00B7141A">
          <w:rPr>
            <w:rFonts w:ascii="Calibri" w:hAnsi="Calibri" w:cs="Calibri"/>
            <w:sz w:val="22"/>
            <w:szCs w:val="22"/>
          </w:rPr>
          <w:t xml:space="preserve"> in sklenitve pogodbe o izpolnjevanju zahtev informacijske varnosti</w:t>
        </w:r>
      </w:ins>
      <w:r w:rsidRPr="00D74A20">
        <w:rPr>
          <w:rFonts w:ascii="Calibri" w:hAnsi="Calibri" w:cs="Calibri"/>
          <w:sz w:val="22"/>
          <w:szCs w:val="22"/>
        </w:rPr>
        <w:t>. V kolikor se ta pogoj ne izpolni, lahko naročnik od izvajalca zahteva povračilo vse škode, ki bi mu zaradi tega nastala.</w:t>
      </w:r>
    </w:p>
    <w:p w14:paraId="4CD415B5" w14:textId="77777777" w:rsidR="00D74A20" w:rsidRPr="00D74A20" w:rsidRDefault="00D74A20" w:rsidP="00D74A20">
      <w:pPr>
        <w:spacing w:after="0"/>
        <w:jc w:val="both"/>
        <w:rPr>
          <w:rFonts w:ascii="Calibri" w:hAnsi="Calibri" w:cs="Calibri"/>
          <w:sz w:val="22"/>
          <w:szCs w:val="22"/>
        </w:rPr>
      </w:pPr>
    </w:p>
    <w:p w14:paraId="7F51ACCC" w14:textId="77777777" w:rsidR="00D74A20" w:rsidRPr="00D74A20" w:rsidRDefault="00D74A20" w:rsidP="00D74A20">
      <w:pPr>
        <w:numPr>
          <w:ilvl w:val="0"/>
          <w:numId w:val="23"/>
        </w:numPr>
        <w:spacing w:after="0"/>
        <w:contextualSpacing/>
        <w:jc w:val="center"/>
        <w:rPr>
          <w:rFonts w:ascii="Calibri" w:hAnsi="Calibri" w:cs="Calibri"/>
          <w:b/>
          <w:bCs/>
          <w:sz w:val="22"/>
          <w:szCs w:val="22"/>
        </w:rPr>
      </w:pPr>
      <w:r w:rsidRPr="00D74A20">
        <w:rPr>
          <w:rFonts w:ascii="Calibri" w:hAnsi="Calibri" w:cs="Calibri"/>
          <w:b/>
          <w:bCs/>
          <w:sz w:val="22"/>
          <w:szCs w:val="22"/>
        </w:rPr>
        <w:t>člen</w:t>
      </w:r>
    </w:p>
    <w:p w14:paraId="7B5F0B76"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Vsaka pogodbena stranka odgovarja drugi pogodbeni stranki za škodo, ki jo povzroči drugi pogodbeni stranki v posledici neizpolnjevanja svojih obveznosti po tej pogodbi, v skladu z veljavnimi predpisi.</w:t>
      </w:r>
    </w:p>
    <w:p w14:paraId="0847A9BA" w14:textId="77777777" w:rsidR="00D74A20" w:rsidRPr="00D74A20" w:rsidRDefault="00D74A20" w:rsidP="00D74A20">
      <w:pPr>
        <w:spacing w:after="0"/>
        <w:jc w:val="both"/>
        <w:rPr>
          <w:rFonts w:ascii="Calibri" w:hAnsi="Calibri" w:cs="Calibri"/>
          <w:sz w:val="22"/>
          <w:szCs w:val="22"/>
        </w:rPr>
      </w:pPr>
    </w:p>
    <w:p w14:paraId="404701C9" w14:textId="77777777" w:rsidR="00D74A20" w:rsidRPr="00D74A20" w:rsidRDefault="00D74A20" w:rsidP="00D74A20">
      <w:pPr>
        <w:numPr>
          <w:ilvl w:val="0"/>
          <w:numId w:val="23"/>
        </w:numPr>
        <w:spacing w:after="0"/>
        <w:contextualSpacing/>
        <w:jc w:val="center"/>
        <w:rPr>
          <w:rFonts w:ascii="Calibri" w:hAnsi="Calibri" w:cs="Calibri"/>
          <w:b/>
          <w:bCs/>
          <w:sz w:val="22"/>
          <w:szCs w:val="22"/>
        </w:rPr>
      </w:pPr>
      <w:r w:rsidRPr="00D74A20">
        <w:rPr>
          <w:rFonts w:ascii="Calibri" w:hAnsi="Calibri" w:cs="Calibri"/>
          <w:b/>
          <w:bCs/>
          <w:sz w:val="22"/>
          <w:szCs w:val="22"/>
        </w:rPr>
        <w:t>člen</w:t>
      </w:r>
    </w:p>
    <w:p w14:paraId="7F1C6537" w14:textId="2D3EDB45"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Pogodbeni stranki bosta katerakoli nesoglasja v zvezi s to pogodbo najprej skušali rešiti sporazumno in izvensodno, če pa to ne bi bilo mogoče in bi katerakoli pogodbena stranka svoje zahtevke zoper drugo pogodbeno stranko iz naslova te pogodbe uveljavljala pred sodišče</w:t>
      </w:r>
      <w:r w:rsidR="005B58B4">
        <w:rPr>
          <w:rFonts w:ascii="Calibri" w:hAnsi="Calibri" w:cs="Calibri"/>
          <w:sz w:val="22"/>
          <w:szCs w:val="22"/>
        </w:rPr>
        <w:t>m</w:t>
      </w:r>
      <w:r w:rsidRPr="00D74A20">
        <w:rPr>
          <w:rFonts w:ascii="Calibri" w:hAnsi="Calibri" w:cs="Calibri"/>
          <w:sz w:val="22"/>
          <w:szCs w:val="22"/>
        </w:rPr>
        <w:t>, pa je za odločanje krajevno pristojno stvarno pristojno sodišče po sedežu naročnika.</w:t>
      </w:r>
    </w:p>
    <w:p w14:paraId="7F63F014" w14:textId="77777777" w:rsidR="00D74A20" w:rsidRPr="00D74A20" w:rsidRDefault="00D74A20" w:rsidP="00D74A20">
      <w:pPr>
        <w:spacing w:after="0"/>
        <w:jc w:val="both"/>
        <w:rPr>
          <w:rFonts w:ascii="Calibri" w:hAnsi="Calibri" w:cs="Calibri"/>
          <w:sz w:val="22"/>
          <w:szCs w:val="22"/>
        </w:rPr>
      </w:pPr>
    </w:p>
    <w:p w14:paraId="37FE2E45" w14:textId="77777777" w:rsidR="00D74A20" w:rsidRPr="00D74A20" w:rsidRDefault="00D74A20" w:rsidP="00D74A20">
      <w:pPr>
        <w:numPr>
          <w:ilvl w:val="0"/>
          <w:numId w:val="23"/>
        </w:numPr>
        <w:spacing w:after="0"/>
        <w:contextualSpacing/>
        <w:jc w:val="center"/>
        <w:rPr>
          <w:rFonts w:ascii="Calibri" w:hAnsi="Calibri" w:cs="Calibri"/>
          <w:b/>
          <w:bCs/>
          <w:sz w:val="22"/>
          <w:szCs w:val="22"/>
        </w:rPr>
      </w:pPr>
      <w:r w:rsidRPr="00D74A20">
        <w:rPr>
          <w:rFonts w:ascii="Calibri" w:hAnsi="Calibri" w:cs="Calibri"/>
          <w:b/>
          <w:bCs/>
          <w:sz w:val="22"/>
          <w:szCs w:val="22"/>
        </w:rPr>
        <w:t>člen</w:t>
      </w:r>
    </w:p>
    <w:p w14:paraId="2D41E269"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 xml:space="preserve">Kakršnekoli spremembe oz. dopolnitve te pogodbe so veljavne le, če so dogovorjene v pisni obliki in niso v nasprotju s 95. členom ZJN-3. </w:t>
      </w:r>
    </w:p>
    <w:p w14:paraId="29BA7208" w14:textId="77777777" w:rsidR="00E67EB7" w:rsidRDefault="00E67EB7" w:rsidP="00D74A20">
      <w:pPr>
        <w:spacing w:after="0"/>
        <w:jc w:val="both"/>
        <w:rPr>
          <w:rFonts w:ascii="Calibri" w:hAnsi="Calibri" w:cs="Calibri"/>
          <w:sz w:val="22"/>
          <w:szCs w:val="22"/>
        </w:rPr>
      </w:pPr>
    </w:p>
    <w:p w14:paraId="5397ABB6" w14:textId="445FC94D"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V primeru statusne spremembe pogodbenih strank, se vse obveznosti po tej pogodbi prenesejo na njihove pravne naslednike.</w:t>
      </w:r>
    </w:p>
    <w:p w14:paraId="7CA34F96" w14:textId="77777777" w:rsidR="00D74A20" w:rsidRPr="00D74A20" w:rsidRDefault="00D74A20" w:rsidP="00D74A20">
      <w:pPr>
        <w:spacing w:after="0"/>
        <w:jc w:val="both"/>
        <w:rPr>
          <w:rFonts w:ascii="Calibri" w:hAnsi="Calibri" w:cs="Calibri"/>
          <w:sz w:val="22"/>
          <w:szCs w:val="22"/>
        </w:rPr>
      </w:pPr>
    </w:p>
    <w:p w14:paraId="203131F8" w14:textId="77777777" w:rsidR="00D74A20" w:rsidRPr="00D74A20" w:rsidRDefault="00D74A20" w:rsidP="00D74A20">
      <w:pPr>
        <w:numPr>
          <w:ilvl w:val="0"/>
          <w:numId w:val="23"/>
        </w:numPr>
        <w:spacing w:after="0"/>
        <w:contextualSpacing/>
        <w:jc w:val="center"/>
        <w:rPr>
          <w:rFonts w:ascii="Calibri" w:hAnsi="Calibri" w:cs="Calibri"/>
          <w:b/>
          <w:bCs/>
          <w:sz w:val="22"/>
          <w:szCs w:val="22"/>
        </w:rPr>
      </w:pPr>
      <w:r w:rsidRPr="00D74A20">
        <w:rPr>
          <w:rFonts w:ascii="Calibri" w:hAnsi="Calibri" w:cs="Calibri"/>
          <w:b/>
          <w:bCs/>
          <w:sz w:val="22"/>
          <w:szCs w:val="22"/>
        </w:rPr>
        <w:t>člen</w:t>
      </w:r>
    </w:p>
    <w:p w14:paraId="1A56AFF8"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 xml:space="preserve">Predmetna pogodba je sestavljena in podpisana v štirih (4) enakih izvodih, od katerih vsaka pogodbena stranka prejme 2 (dva). </w:t>
      </w:r>
    </w:p>
    <w:p w14:paraId="0AA96B67" w14:textId="77777777" w:rsidR="00D74A20" w:rsidRPr="00D74A20" w:rsidRDefault="00D74A20" w:rsidP="00D74A20">
      <w:pPr>
        <w:spacing w:after="0"/>
        <w:jc w:val="both"/>
        <w:rPr>
          <w:rFonts w:ascii="Calibri" w:hAnsi="Calibri" w:cs="Calibri"/>
          <w:sz w:val="22"/>
          <w:szCs w:val="22"/>
        </w:rPr>
      </w:pPr>
    </w:p>
    <w:p w14:paraId="208A0BA3" w14:textId="77777777" w:rsidR="00D74A20" w:rsidRPr="00D74A20" w:rsidRDefault="00D74A20" w:rsidP="00D74A20">
      <w:pPr>
        <w:numPr>
          <w:ilvl w:val="0"/>
          <w:numId w:val="23"/>
        </w:numPr>
        <w:spacing w:after="0"/>
        <w:contextualSpacing/>
        <w:jc w:val="center"/>
        <w:rPr>
          <w:rFonts w:ascii="Calibri" w:hAnsi="Calibri" w:cs="Calibri"/>
          <w:b/>
          <w:bCs/>
          <w:sz w:val="22"/>
          <w:szCs w:val="22"/>
        </w:rPr>
      </w:pPr>
      <w:r w:rsidRPr="00D74A20">
        <w:rPr>
          <w:rFonts w:ascii="Calibri" w:hAnsi="Calibri" w:cs="Calibri"/>
          <w:b/>
          <w:bCs/>
          <w:sz w:val="22"/>
          <w:szCs w:val="22"/>
        </w:rPr>
        <w:t>člen</w:t>
      </w:r>
    </w:p>
    <w:p w14:paraId="6AED2F0C"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Stranki pogodbe in njeni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p>
    <w:p w14:paraId="2832E076" w14:textId="77777777" w:rsidR="00D74A20" w:rsidRPr="00D74A20" w:rsidRDefault="00D74A20" w:rsidP="00D74A20">
      <w:pPr>
        <w:spacing w:after="0"/>
        <w:jc w:val="both"/>
        <w:rPr>
          <w:rFonts w:ascii="Calibri" w:hAnsi="Calibri" w:cs="Calibri"/>
          <w:sz w:val="22"/>
          <w:szCs w:val="22"/>
        </w:rPr>
      </w:pPr>
    </w:p>
    <w:p w14:paraId="42D9E782"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3C933B7F"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w:t>
      </w:r>
      <w:r w:rsidRPr="00D74A20">
        <w:rPr>
          <w:rFonts w:ascii="Calibri" w:hAnsi="Calibri" w:cs="Calibri"/>
          <w:sz w:val="22"/>
          <w:szCs w:val="22"/>
        </w:rPr>
        <w:tab/>
        <w:t>pridobitev posla iz te pogodbe ali</w:t>
      </w:r>
    </w:p>
    <w:p w14:paraId="775E45BC"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w:t>
      </w:r>
      <w:r w:rsidRPr="00D74A20">
        <w:rPr>
          <w:rFonts w:ascii="Calibri" w:hAnsi="Calibri" w:cs="Calibri"/>
          <w:sz w:val="22"/>
          <w:szCs w:val="22"/>
        </w:rPr>
        <w:tab/>
        <w:t>za sklenitev posla iz te pogodbe pod ugodnejšimi pogoji ali</w:t>
      </w:r>
    </w:p>
    <w:p w14:paraId="76A62BE3"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lastRenderedPageBreak/>
        <w:t>-</w:t>
      </w:r>
      <w:r w:rsidRPr="00D74A20">
        <w:rPr>
          <w:rFonts w:ascii="Calibri" w:hAnsi="Calibri" w:cs="Calibri"/>
          <w:sz w:val="22"/>
          <w:szCs w:val="22"/>
        </w:rPr>
        <w:tab/>
        <w:t xml:space="preserve">za opustitev dolžnega nadzora nad izvajanjem pogodbenih obveznosti iz te pogodbe </w:t>
      </w:r>
    </w:p>
    <w:p w14:paraId="5FEEA790"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ali</w:t>
      </w:r>
    </w:p>
    <w:p w14:paraId="619F2224" w14:textId="77777777" w:rsidR="00D74A20" w:rsidRPr="00D74A20" w:rsidRDefault="00D74A20" w:rsidP="00D74A20">
      <w:pPr>
        <w:spacing w:after="0"/>
        <w:jc w:val="both"/>
        <w:rPr>
          <w:rFonts w:ascii="Calibri" w:hAnsi="Calibri" w:cs="Calibri"/>
          <w:sz w:val="22"/>
          <w:szCs w:val="22"/>
        </w:rPr>
      </w:pPr>
      <w:r w:rsidRPr="00D74A20">
        <w:rPr>
          <w:rFonts w:ascii="Calibri" w:hAnsi="Calibri" w:cs="Calibri"/>
          <w:sz w:val="22"/>
          <w:szCs w:val="22"/>
        </w:rPr>
        <w:t>-</w:t>
      </w:r>
      <w:r w:rsidRPr="00D74A20">
        <w:rPr>
          <w:rFonts w:ascii="Calibri" w:hAnsi="Calibri" w:cs="Calibri"/>
          <w:sz w:val="22"/>
          <w:szCs w:val="22"/>
        </w:rPr>
        <w:tab/>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30EDAF52" w14:textId="77777777" w:rsidR="00D74A20" w:rsidRPr="00D74A20" w:rsidRDefault="00D74A20" w:rsidP="00D74A20">
      <w:pPr>
        <w:spacing w:after="0"/>
        <w:jc w:val="both"/>
        <w:rPr>
          <w:rFonts w:ascii="Calibri" w:hAnsi="Calibri" w:cs="Calibri"/>
          <w:sz w:val="22"/>
          <w:szCs w:val="22"/>
        </w:rPr>
      </w:pPr>
    </w:p>
    <w:p w14:paraId="0BE119AC" w14:textId="77777777" w:rsidR="001A47A6" w:rsidRDefault="00D74A20" w:rsidP="00D74A20">
      <w:pPr>
        <w:spacing w:after="0"/>
        <w:jc w:val="both"/>
      </w:pPr>
      <w:r w:rsidRPr="00D74A20">
        <w:rPr>
          <w:rFonts w:ascii="Calibri" w:hAnsi="Calibri" w:cs="Calibri"/>
          <w:sz w:val="22"/>
          <w:szCs w:val="22"/>
        </w:rPr>
        <w:t>Naročnik bo v primeru ugotovitve o domnevnem obstoju dejanskega stanja iz prvega odstavka tega člena ali obvestila Komisije za preprečevanje korupcije ali drugih organov, glede njegovega domnevnega nastanka, pričel z ugotavljanjem pogojev ničnosti pogodbe oziroma z drugimi ukrepi v skladu s predpisi Republike Slovenije.</w:t>
      </w:r>
      <w:r w:rsidR="001A47A6" w:rsidRPr="001A47A6">
        <w:t xml:space="preserve"> </w:t>
      </w:r>
    </w:p>
    <w:p w14:paraId="5B83A04F" w14:textId="77777777" w:rsidR="001A47A6" w:rsidRDefault="001A47A6" w:rsidP="00D74A20">
      <w:pPr>
        <w:spacing w:after="0"/>
        <w:jc w:val="both"/>
      </w:pPr>
    </w:p>
    <w:p w14:paraId="296BBA60" w14:textId="63A9E2F8" w:rsidR="00D74A20" w:rsidRPr="00D74A20" w:rsidRDefault="001A47A6" w:rsidP="00D74A20">
      <w:pPr>
        <w:spacing w:after="0"/>
        <w:jc w:val="both"/>
        <w:rPr>
          <w:rFonts w:ascii="Calibri" w:hAnsi="Calibri" w:cs="Calibri"/>
          <w:sz w:val="22"/>
          <w:szCs w:val="22"/>
        </w:rPr>
      </w:pPr>
      <w:r w:rsidRPr="001A47A6">
        <w:rPr>
          <w:rFonts w:ascii="Calibri" w:hAnsi="Calibri" w:cs="Calibri"/>
          <w:sz w:val="22"/>
          <w:szCs w:val="22"/>
        </w:rPr>
        <w:t>V primeru ugotovitve ničnosti pogodbe zaradi razlogov iz tega člena, je izvajalec dolžan naročniku povrniti vso škodo, ki mu je zaradi tega nastala, vključno s stroški postopka javnega naročanja in stroški, povezanimi z ugotavljanjem ničnosti pogodbe.</w:t>
      </w:r>
    </w:p>
    <w:p w14:paraId="24D9C9B2" w14:textId="77777777" w:rsidR="00D74A20" w:rsidRPr="00D74A20" w:rsidRDefault="00D74A20" w:rsidP="00D74A20">
      <w:pPr>
        <w:spacing w:after="0"/>
        <w:jc w:val="both"/>
        <w:rPr>
          <w:rFonts w:ascii="Calibri" w:hAnsi="Calibri" w:cs="Calibri"/>
          <w:sz w:val="22"/>
          <w:szCs w:val="22"/>
        </w:rPr>
      </w:pPr>
    </w:p>
    <w:p w14:paraId="521B7CD1" w14:textId="77777777" w:rsidR="00D74A20" w:rsidRDefault="00D74A20" w:rsidP="00D74A20">
      <w:pPr>
        <w:spacing w:after="0"/>
        <w:jc w:val="both"/>
        <w:rPr>
          <w:rFonts w:ascii="Calibri" w:hAnsi="Calibri" w:cs="Calibri"/>
          <w:sz w:val="22"/>
          <w:szCs w:val="22"/>
        </w:rPr>
      </w:pPr>
      <w:r w:rsidRPr="00D74A20">
        <w:rPr>
          <w:rFonts w:ascii="Calibri" w:hAnsi="Calibri" w:cs="Calibri"/>
          <w:sz w:val="22"/>
          <w:szCs w:val="22"/>
        </w:rPr>
        <w:t>Izvajalec s podpisom te pogodbe jamči, da ni zadržkov za sklenitev posla po 35. členu ZlntPK.</w:t>
      </w:r>
    </w:p>
    <w:p w14:paraId="35BEEC54" w14:textId="77777777" w:rsidR="001A47A6" w:rsidRDefault="001A47A6" w:rsidP="00D74A20">
      <w:pPr>
        <w:spacing w:after="0"/>
        <w:jc w:val="both"/>
        <w:rPr>
          <w:rFonts w:ascii="Calibri" w:hAnsi="Calibri" w:cs="Calibri"/>
          <w:sz w:val="22"/>
          <w:szCs w:val="22"/>
        </w:rPr>
      </w:pPr>
    </w:p>
    <w:p w14:paraId="75AE0A22" w14:textId="77777777" w:rsidR="001A47A6" w:rsidRPr="00D74A20" w:rsidRDefault="001A47A6" w:rsidP="00D74A20">
      <w:pPr>
        <w:spacing w:after="0"/>
        <w:jc w:val="both"/>
        <w:rPr>
          <w:rFonts w:ascii="Calibri" w:hAnsi="Calibri" w:cs="Calibri"/>
          <w:sz w:val="22"/>
          <w:szCs w:val="22"/>
        </w:rPr>
      </w:pPr>
    </w:p>
    <w:p w14:paraId="03903EE3" w14:textId="77777777" w:rsidR="00D74A20" w:rsidRPr="00D74A20" w:rsidRDefault="00D74A20" w:rsidP="00D74A20">
      <w:pPr>
        <w:spacing w:after="0"/>
        <w:jc w:val="both"/>
        <w:rPr>
          <w:rFonts w:ascii="Calibri" w:hAnsi="Calibri" w:cs="Calibri"/>
          <w:sz w:val="22"/>
          <w:szCs w:val="22"/>
        </w:rPr>
      </w:pPr>
    </w:p>
    <w:tbl>
      <w:tblPr>
        <w:tblStyle w:val="Tabelamrea"/>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D74A20" w:rsidRPr="00D74A20" w14:paraId="3FB19DD8" w14:textId="77777777" w:rsidTr="00F418B6">
        <w:tc>
          <w:tcPr>
            <w:tcW w:w="4531" w:type="dxa"/>
          </w:tcPr>
          <w:p w14:paraId="4FC93F97" w14:textId="77777777" w:rsidR="00D74A20" w:rsidRPr="00D74A20" w:rsidRDefault="00D74A20" w:rsidP="00D74A20">
            <w:pPr>
              <w:jc w:val="both"/>
              <w:rPr>
                <w:rFonts w:ascii="Calibri" w:hAnsi="Calibri" w:cs="Calibri"/>
                <w:sz w:val="22"/>
                <w:szCs w:val="22"/>
              </w:rPr>
            </w:pPr>
            <w:r w:rsidRPr="00D74A20">
              <w:rPr>
                <w:rFonts w:ascii="Calibri" w:hAnsi="Calibri" w:cs="Calibri"/>
                <w:sz w:val="22"/>
                <w:szCs w:val="22"/>
              </w:rPr>
              <w:t>Kraj in datum:___________________</w:t>
            </w:r>
          </w:p>
          <w:p w14:paraId="76995560" w14:textId="77777777" w:rsidR="00D74A20" w:rsidRPr="00D74A20" w:rsidRDefault="00D74A20" w:rsidP="00D74A20">
            <w:pPr>
              <w:jc w:val="both"/>
              <w:rPr>
                <w:rFonts w:ascii="Calibri" w:hAnsi="Calibri" w:cs="Calibri"/>
                <w:sz w:val="22"/>
                <w:szCs w:val="22"/>
              </w:rPr>
            </w:pPr>
          </w:p>
        </w:tc>
        <w:tc>
          <w:tcPr>
            <w:tcW w:w="4531" w:type="dxa"/>
          </w:tcPr>
          <w:p w14:paraId="736D35B0" w14:textId="77777777" w:rsidR="00D74A20" w:rsidRPr="00D74A20" w:rsidRDefault="00D74A20" w:rsidP="00D74A20">
            <w:pPr>
              <w:jc w:val="both"/>
              <w:rPr>
                <w:rFonts w:ascii="Calibri" w:hAnsi="Calibri" w:cs="Calibri"/>
                <w:sz w:val="22"/>
                <w:szCs w:val="22"/>
              </w:rPr>
            </w:pPr>
            <w:r w:rsidRPr="00D74A20">
              <w:rPr>
                <w:rFonts w:ascii="Calibri" w:hAnsi="Calibri" w:cs="Calibri"/>
                <w:sz w:val="22"/>
                <w:szCs w:val="22"/>
              </w:rPr>
              <w:t>Kraj in datum:____________________</w:t>
            </w:r>
          </w:p>
        </w:tc>
      </w:tr>
      <w:tr w:rsidR="00D74A20" w:rsidRPr="00D74A20" w14:paraId="06ACCAB1" w14:textId="77777777" w:rsidTr="00F418B6">
        <w:tc>
          <w:tcPr>
            <w:tcW w:w="4531" w:type="dxa"/>
          </w:tcPr>
          <w:p w14:paraId="1C013985" w14:textId="77777777" w:rsidR="00D74A20" w:rsidRPr="00D74A20" w:rsidRDefault="00D74A20" w:rsidP="00D74A20">
            <w:pPr>
              <w:jc w:val="both"/>
              <w:rPr>
                <w:rFonts w:ascii="Calibri" w:hAnsi="Calibri" w:cs="Calibri"/>
                <w:sz w:val="22"/>
                <w:szCs w:val="22"/>
              </w:rPr>
            </w:pPr>
            <w:r w:rsidRPr="00D74A20">
              <w:rPr>
                <w:rFonts w:ascii="Calibri" w:hAnsi="Calibri" w:cs="Calibri"/>
                <w:sz w:val="22"/>
                <w:szCs w:val="22"/>
              </w:rPr>
              <w:t>Izvajalec:</w:t>
            </w:r>
          </w:p>
        </w:tc>
        <w:tc>
          <w:tcPr>
            <w:tcW w:w="4531" w:type="dxa"/>
          </w:tcPr>
          <w:p w14:paraId="760852D1" w14:textId="77777777" w:rsidR="00D74A20" w:rsidRPr="00D74A20" w:rsidRDefault="00D74A20" w:rsidP="00D74A20">
            <w:pPr>
              <w:jc w:val="both"/>
              <w:rPr>
                <w:rFonts w:ascii="Calibri" w:hAnsi="Calibri" w:cs="Calibri"/>
                <w:sz w:val="22"/>
                <w:szCs w:val="22"/>
              </w:rPr>
            </w:pPr>
            <w:r w:rsidRPr="00D74A20">
              <w:rPr>
                <w:rFonts w:ascii="Calibri" w:hAnsi="Calibri" w:cs="Calibri"/>
                <w:sz w:val="22"/>
                <w:szCs w:val="22"/>
              </w:rPr>
              <w:t>Naročnik:</w:t>
            </w:r>
          </w:p>
          <w:p w14:paraId="385E2246" w14:textId="77777777" w:rsidR="00D74A20" w:rsidRPr="00D74A20" w:rsidRDefault="00D74A20" w:rsidP="00D74A20">
            <w:pPr>
              <w:jc w:val="both"/>
              <w:rPr>
                <w:rFonts w:ascii="Calibri" w:hAnsi="Calibri" w:cs="Calibri"/>
                <w:b/>
                <w:bCs/>
                <w:sz w:val="22"/>
                <w:szCs w:val="22"/>
              </w:rPr>
            </w:pPr>
            <w:r w:rsidRPr="00D74A20">
              <w:rPr>
                <w:rFonts w:ascii="Calibri" w:hAnsi="Calibri" w:cs="Calibri"/>
                <w:b/>
                <w:bCs/>
                <w:sz w:val="22"/>
                <w:szCs w:val="22"/>
              </w:rPr>
              <w:t>UNIVERZITETNI KLINIČNI CENTER LJUBLJANA</w:t>
            </w:r>
          </w:p>
          <w:p w14:paraId="0E55A522" w14:textId="77777777" w:rsidR="00D74A20" w:rsidRPr="00D74A20" w:rsidRDefault="00D74A20" w:rsidP="00D74A20">
            <w:pPr>
              <w:jc w:val="both"/>
              <w:rPr>
                <w:rFonts w:ascii="Calibri" w:hAnsi="Calibri" w:cs="Calibri"/>
                <w:sz w:val="22"/>
                <w:szCs w:val="22"/>
              </w:rPr>
            </w:pPr>
          </w:p>
        </w:tc>
      </w:tr>
      <w:tr w:rsidR="00D74A20" w:rsidRPr="00D74A20" w14:paraId="420F670A" w14:textId="77777777" w:rsidTr="00F418B6">
        <w:tc>
          <w:tcPr>
            <w:tcW w:w="4531" w:type="dxa"/>
          </w:tcPr>
          <w:p w14:paraId="2DE8AAC3" w14:textId="77777777" w:rsidR="00D74A20" w:rsidRPr="00D74A20" w:rsidRDefault="00D74A20" w:rsidP="00D74A20">
            <w:pPr>
              <w:jc w:val="both"/>
              <w:rPr>
                <w:rFonts w:ascii="Calibri" w:hAnsi="Calibri" w:cs="Calibri"/>
                <w:sz w:val="22"/>
                <w:szCs w:val="22"/>
              </w:rPr>
            </w:pPr>
          </w:p>
        </w:tc>
        <w:tc>
          <w:tcPr>
            <w:tcW w:w="4531" w:type="dxa"/>
          </w:tcPr>
          <w:p w14:paraId="51EBD919" w14:textId="77777777" w:rsidR="00D74A20" w:rsidRPr="00D74A20" w:rsidRDefault="00D74A20" w:rsidP="00D74A20">
            <w:pPr>
              <w:jc w:val="both"/>
              <w:rPr>
                <w:rFonts w:ascii="Calibri" w:hAnsi="Calibri" w:cs="Calibri"/>
                <w:sz w:val="22"/>
                <w:szCs w:val="22"/>
              </w:rPr>
            </w:pPr>
            <w:r w:rsidRPr="00D74A20">
              <w:rPr>
                <w:rFonts w:ascii="Calibri" w:hAnsi="Calibri" w:cs="Calibri"/>
                <w:sz w:val="22"/>
                <w:szCs w:val="22"/>
              </w:rPr>
              <w:t>doc. dr. Marko Jug, dr. med., direktor</w:t>
            </w:r>
          </w:p>
          <w:p w14:paraId="5FF48140" w14:textId="77777777" w:rsidR="00D74A20" w:rsidRPr="00D74A20" w:rsidRDefault="00D74A20" w:rsidP="00D74A20">
            <w:pPr>
              <w:jc w:val="both"/>
              <w:rPr>
                <w:rFonts w:ascii="Calibri" w:hAnsi="Calibri" w:cs="Calibri"/>
                <w:sz w:val="22"/>
                <w:szCs w:val="22"/>
              </w:rPr>
            </w:pPr>
          </w:p>
        </w:tc>
      </w:tr>
    </w:tbl>
    <w:p w14:paraId="693C7D02" w14:textId="77777777" w:rsidR="00E63482" w:rsidRPr="00E63482" w:rsidRDefault="00E63482" w:rsidP="00E63482">
      <w:pPr>
        <w:spacing w:after="0" w:line="276" w:lineRule="auto"/>
        <w:jc w:val="both"/>
        <w:rPr>
          <w:rFonts w:ascii="Calibri" w:eastAsia="Times New Roman" w:hAnsi="Calibri" w:cs="Calibri"/>
          <w:b/>
          <w:bCs/>
          <w:kern w:val="3"/>
          <w:sz w:val="22"/>
          <w:szCs w:val="22"/>
          <w:lang w:eastAsia="zh-CN"/>
          <w14:ligatures w14:val="none"/>
        </w:rPr>
      </w:pPr>
    </w:p>
    <w:bookmarkEnd w:id="64"/>
    <w:p w14:paraId="128313C9" w14:textId="1F5ADBD3" w:rsidR="00C95A49" w:rsidRDefault="00C95A49">
      <w:pPr>
        <w:rPr>
          <w:rFonts w:ascii="Calibri" w:eastAsia="DengXian" w:hAnsi="Calibri" w:cs="Calibri"/>
          <w:kern w:val="0"/>
          <w:sz w:val="22"/>
          <w:szCs w:val="22"/>
          <w:lang w:eastAsia="zh-CN"/>
          <w14:ligatures w14:val="none"/>
        </w:rPr>
      </w:pPr>
      <w:r>
        <w:rPr>
          <w:rFonts w:ascii="Calibri" w:eastAsia="DengXian" w:hAnsi="Calibri" w:cs="Calibri"/>
          <w:kern w:val="0"/>
          <w:sz w:val="22"/>
          <w:szCs w:val="22"/>
          <w:lang w:eastAsia="zh-CN"/>
          <w14:ligatures w14:val="none"/>
        </w:rPr>
        <w:br w:type="page"/>
      </w:r>
    </w:p>
    <w:p w14:paraId="7BAFFE0C" w14:textId="77777777" w:rsidR="005E6FEC" w:rsidRDefault="005E6FEC" w:rsidP="00E63482">
      <w:pPr>
        <w:spacing w:after="0" w:line="240" w:lineRule="auto"/>
        <w:jc w:val="both"/>
        <w:rPr>
          <w:rFonts w:ascii="Calibri" w:eastAsia="DengXian" w:hAnsi="Calibri" w:cs="Calibri"/>
          <w:kern w:val="0"/>
          <w:sz w:val="22"/>
          <w:szCs w:val="22"/>
          <w:lang w:eastAsia="zh-CN"/>
          <w14:ligatures w14:val="none"/>
        </w:rPr>
      </w:pPr>
    </w:p>
    <w:p w14:paraId="284F374A" w14:textId="77777777" w:rsidR="008C4277" w:rsidRDefault="008C4277" w:rsidP="00E63482">
      <w:pPr>
        <w:spacing w:after="0" w:line="240" w:lineRule="auto"/>
        <w:jc w:val="both"/>
        <w:rPr>
          <w:rFonts w:ascii="Calibri" w:eastAsia="DengXian" w:hAnsi="Calibri" w:cs="Calibri"/>
          <w:kern w:val="0"/>
          <w:sz w:val="22"/>
          <w:szCs w:val="22"/>
          <w:lang w:eastAsia="zh-CN"/>
          <w14:ligatures w14:val="none"/>
        </w:rPr>
      </w:pPr>
    </w:p>
    <w:p w14:paraId="2998BD48" w14:textId="77777777" w:rsidR="008C4277" w:rsidRDefault="008C4277" w:rsidP="00E63482">
      <w:pPr>
        <w:spacing w:after="0" w:line="240" w:lineRule="auto"/>
        <w:jc w:val="both"/>
        <w:rPr>
          <w:rFonts w:ascii="Calibri" w:eastAsia="DengXian" w:hAnsi="Calibri" w:cs="Calibri"/>
          <w:kern w:val="0"/>
          <w:sz w:val="22"/>
          <w:szCs w:val="22"/>
          <w:lang w:eastAsia="zh-CN"/>
          <w14:ligatures w14:val="none"/>
        </w:rPr>
      </w:pPr>
    </w:p>
    <w:p w14:paraId="5F4676CD" w14:textId="77777777" w:rsidR="008C4277" w:rsidRDefault="008C4277" w:rsidP="00E63482">
      <w:pPr>
        <w:spacing w:after="0" w:line="240" w:lineRule="auto"/>
        <w:jc w:val="both"/>
        <w:rPr>
          <w:rFonts w:ascii="Calibri" w:eastAsia="DengXian" w:hAnsi="Calibri" w:cs="Calibri"/>
          <w:kern w:val="0"/>
          <w:sz w:val="22"/>
          <w:szCs w:val="22"/>
          <w:lang w:eastAsia="zh-CN"/>
          <w14:ligatures w14:val="none"/>
        </w:rPr>
      </w:pPr>
    </w:p>
    <w:p w14:paraId="152E132A" w14:textId="77777777" w:rsidR="00E63482" w:rsidRPr="00E63482" w:rsidRDefault="00E63482" w:rsidP="00EF7D82">
      <w:pPr>
        <w:rPr>
          <w:rFonts w:ascii="Calibri" w:eastAsia="Times New Roman" w:hAnsi="Calibri" w:cs="Calibri"/>
          <w:kern w:val="0"/>
          <w:sz w:val="22"/>
          <w:szCs w:val="22"/>
          <w:lang w:eastAsia="sl-SI"/>
          <w14:ligatures w14:val="none"/>
        </w:rPr>
      </w:pPr>
    </w:p>
    <w:p w14:paraId="23A1EB5B" w14:textId="77777777" w:rsidR="00E63482" w:rsidRPr="00E63482" w:rsidRDefault="00E63482" w:rsidP="00E63482">
      <w:pPr>
        <w:keepNext/>
        <w:spacing w:before="120" w:after="60" w:line="240" w:lineRule="auto"/>
        <w:jc w:val="center"/>
        <w:outlineLvl w:val="2"/>
        <w:rPr>
          <w:rFonts w:ascii="Calibri" w:eastAsia="Times New Roman" w:hAnsi="Calibri" w:cs="Calibri"/>
          <w:b/>
          <w:bCs/>
          <w:kern w:val="0"/>
          <w:sz w:val="22"/>
          <w:szCs w:val="22"/>
          <w14:ligatures w14:val="none"/>
        </w:rPr>
      </w:pPr>
      <w:r w:rsidRPr="00E63482">
        <w:rPr>
          <w:rFonts w:ascii="Calibri" w:eastAsia="Times New Roman" w:hAnsi="Calibri" w:cs="Calibri"/>
          <w:b/>
          <w:bCs/>
          <w:kern w:val="0"/>
          <w:sz w:val="22"/>
          <w:szCs w:val="22"/>
          <w14:ligatures w14:val="none"/>
        </w:rPr>
        <w:t>Vzorec finančnega zavarovanja za dobro izvedbo pogodbenih obveznosti</w:t>
      </w:r>
    </w:p>
    <w:p w14:paraId="15CEC546" w14:textId="77777777" w:rsidR="00E63482" w:rsidRPr="00E63482" w:rsidRDefault="00E63482" w:rsidP="00E63482">
      <w:pPr>
        <w:spacing w:after="0" w:line="240" w:lineRule="auto"/>
        <w:rPr>
          <w:rFonts w:ascii="Calibri" w:eastAsia="Times New Roman" w:hAnsi="Calibri" w:cs="Calibri"/>
          <w:kern w:val="0"/>
          <w:sz w:val="22"/>
          <w:szCs w:val="22"/>
          <w14:ligatures w14:val="none"/>
        </w:rPr>
      </w:pPr>
    </w:p>
    <w:p w14:paraId="3872BF49"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i/>
          <w:kern w:val="0"/>
          <w:sz w:val="22"/>
          <w:szCs w:val="22"/>
          <w14:ligatures w14:val="none"/>
        </w:rPr>
      </w:pPr>
      <w:r w:rsidRPr="00E63482">
        <w:rPr>
          <w:rFonts w:ascii="Calibri" w:eastAsia="Times New Roman" w:hAnsi="Calibri" w:cs="Calibri"/>
          <w:i/>
          <w:kern w:val="0"/>
          <w:sz w:val="22"/>
          <w:szCs w:val="22"/>
          <w14:ligatures w14:val="none"/>
        </w:rPr>
        <w:t xml:space="preserve">Glava s podatki o garantu (zavarovalnici/banki) </w:t>
      </w:r>
    </w:p>
    <w:p w14:paraId="2521177B"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b/>
          <w:kern w:val="0"/>
          <w:sz w:val="22"/>
          <w:szCs w:val="22"/>
          <w14:ligatures w14:val="none"/>
        </w:rPr>
      </w:pPr>
    </w:p>
    <w:p w14:paraId="018E99DC"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r w:rsidRPr="00E63482">
        <w:rPr>
          <w:rFonts w:ascii="Calibri" w:eastAsia="Times New Roman" w:hAnsi="Calibri" w:cs="Calibri"/>
          <w:kern w:val="0"/>
          <w:sz w:val="22"/>
          <w:szCs w:val="22"/>
          <w14:ligatures w14:val="none"/>
        </w:rPr>
        <w:t xml:space="preserve">Za:       </w:t>
      </w:r>
      <w:r w:rsidRPr="00E63482">
        <w:rPr>
          <w:rFonts w:ascii="Calibri" w:eastAsia="Times New Roman" w:hAnsi="Calibri" w:cs="Calibri"/>
          <w:i/>
          <w:kern w:val="0"/>
          <w:sz w:val="22"/>
          <w:szCs w:val="22"/>
          <w14:ligatures w14:val="none"/>
        </w:rPr>
        <w:fldChar w:fldCharType="begin">
          <w:ffData>
            <w:name w:val="Besedilo2"/>
            <w:enabled/>
            <w:calcOnExit w:val="0"/>
            <w:textInput/>
          </w:ffData>
        </w:fldChar>
      </w:r>
      <w:r w:rsidRPr="00E63482">
        <w:rPr>
          <w:rFonts w:ascii="Calibri" w:eastAsia="Times New Roman" w:hAnsi="Calibri" w:cs="Calibri"/>
          <w:i/>
          <w:kern w:val="0"/>
          <w:sz w:val="22"/>
          <w:szCs w:val="22"/>
          <w14:ligatures w14:val="none"/>
        </w:rPr>
        <w:instrText xml:space="preserve"> FORMTEXT </w:instrText>
      </w:r>
      <w:r w:rsidRPr="00E63482">
        <w:rPr>
          <w:rFonts w:ascii="Calibri" w:eastAsia="Times New Roman" w:hAnsi="Calibri" w:cs="Calibri"/>
          <w:i/>
          <w:kern w:val="0"/>
          <w:sz w:val="22"/>
          <w:szCs w:val="22"/>
          <w14:ligatures w14:val="none"/>
        </w:rPr>
      </w:r>
      <w:r w:rsidRPr="00E63482">
        <w:rPr>
          <w:rFonts w:ascii="Calibri" w:eastAsia="Times New Roman" w:hAnsi="Calibri" w:cs="Calibri"/>
          <w:i/>
          <w:kern w:val="0"/>
          <w:sz w:val="22"/>
          <w:szCs w:val="22"/>
          <w14:ligatures w14:val="none"/>
        </w:rPr>
        <w:fldChar w:fldCharType="separate"/>
      </w:r>
      <w:r w:rsidRPr="00E63482">
        <w:rPr>
          <w:rFonts w:ascii="Calibri" w:eastAsia="Times New Roman" w:hAnsi="Calibri" w:cs="Calibri"/>
          <w:i/>
          <w:noProof/>
          <w:kern w:val="0"/>
          <w:sz w:val="22"/>
          <w:szCs w:val="22"/>
          <w14:ligatures w14:val="none"/>
        </w:rPr>
        <w:t> </w:t>
      </w:r>
      <w:r w:rsidRPr="00E63482">
        <w:rPr>
          <w:rFonts w:ascii="Calibri" w:eastAsia="Times New Roman" w:hAnsi="Calibri" w:cs="Calibri"/>
          <w:i/>
          <w:noProof/>
          <w:kern w:val="0"/>
          <w:sz w:val="22"/>
          <w:szCs w:val="22"/>
          <w14:ligatures w14:val="none"/>
        </w:rPr>
        <w:t> </w:t>
      </w:r>
      <w:r w:rsidRPr="00E63482">
        <w:rPr>
          <w:rFonts w:ascii="Calibri" w:eastAsia="Times New Roman" w:hAnsi="Calibri" w:cs="Calibri"/>
          <w:i/>
          <w:noProof/>
          <w:kern w:val="0"/>
          <w:sz w:val="22"/>
          <w:szCs w:val="22"/>
          <w14:ligatures w14:val="none"/>
        </w:rPr>
        <w:t> </w:t>
      </w:r>
      <w:r w:rsidRPr="00E63482">
        <w:rPr>
          <w:rFonts w:ascii="Calibri" w:eastAsia="Times New Roman" w:hAnsi="Calibri" w:cs="Calibri"/>
          <w:i/>
          <w:noProof/>
          <w:kern w:val="0"/>
          <w:sz w:val="22"/>
          <w:szCs w:val="22"/>
          <w14:ligatures w14:val="none"/>
        </w:rPr>
        <w:t> </w:t>
      </w:r>
      <w:r w:rsidRPr="00E63482">
        <w:rPr>
          <w:rFonts w:ascii="Calibri" w:eastAsia="Times New Roman" w:hAnsi="Calibri" w:cs="Calibri"/>
          <w:i/>
          <w:noProof/>
          <w:kern w:val="0"/>
          <w:sz w:val="22"/>
          <w:szCs w:val="22"/>
          <w14:ligatures w14:val="none"/>
        </w:rPr>
        <w:t> </w:t>
      </w:r>
      <w:r w:rsidRPr="00E63482">
        <w:rPr>
          <w:rFonts w:ascii="Calibri" w:eastAsia="Times New Roman" w:hAnsi="Calibri" w:cs="Calibri"/>
          <w:i/>
          <w:kern w:val="0"/>
          <w:sz w:val="22"/>
          <w:szCs w:val="22"/>
          <w14:ligatures w14:val="none"/>
        </w:rPr>
        <w:fldChar w:fldCharType="end"/>
      </w:r>
      <w:r w:rsidRPr="00E63482">
        <w:rPr>
          <w:rFonts w:ascii="Calibri" w:eastAsia="Times New Roman" w:hAnsi="Calibri" w:cs="Calibri"/>
          <w:i/>
          <w:kern w:val="0"/>
          <w:sz w:val="22"/>
          <w:szCs w:val="22"/>
          <w14:ligatures w14:val="none"/>
        </w:rPr>
        <w:t xml:space="preserve">  (vpiše se upravičenca tj. naročnika javnega naročila)</w:t>
      </w:r>
    </w:p>
    <w:p w14:paraId="56B14E09"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i/>
          <w:kern w:val="0"/>
          <w:sz w:val="22"/>
          <w:szCs w:val="22"/>
          <w14:ligatures w14:val="none"/>
        </w:rPr>
      </w:pPr>
      <w:r w:rsidRPr="00E63482">
        <w:rPr>
          <w:rFonts w:ascii="Calibri" w:eastAsia="Times New Roman" w:hAnsi="Calibri" w:cs="Calibri"/>
          <w:kern w:val="0"/>
          <w:sz w:val="22"/>
          <w:szCs w:val="22"/>
          <w14:ligatures w14:val="none"/>
        </w:rPr>
        <w:t xml:space="preserve">Datum: </w:t>
      </w:r>
      <w:r w:rsidRPr="00E63482">
        <w:rPr>
          <w:rFonts w:ascii="Calibri" w:eastAsia="Times New Roman" w:hAnsi="Calibri" w:cs="Calibri"/>
          <w:kern w:val="0"/>
          <w:sz w:val="22"/>
          <w:szCs w:val="22"/>
          <w14:ligatures w14:val="none"/>
        </w:rPr>
        <w:fldChar w:fldCharType="begin">
          <w:ffData>
            <w:name w:val="Besedilo2"/>
            <w:enabled/>
            <w:calcOnExit w:val="0"/>
            <w:textInput/>
          </w:ffData>
        </w:fldChar>
      </w:r>
      <w:r w:rsidRPr="00E63482">
        <w:rPr>
          <w:rFonts w:ascii="Calibri" w:eastAsia="Times New Roman" w:hAnsi="Calibri" w:cs="Calibri"/>
          <w:kern w:val="0"/>
          <w:sz w:val="22"/>
          <w:szCs w:val="22"/>
          <w14:ligatures w14:val="none"/>
        </w:rPr>
        <w:instrText xml:space="preserve"> FORMTEXT </w:instrText>
      </w:r>
      <w:r w:rsidRPr="00E63482">
        <w:rPr>
          <w:rFonts w:ascii="Calibri" w:eastAsia="Times New Roman" w:hAnsi="Calibri" w:cs="Calibri"/>
          <w:kern w:val="0"/>
          <w:sz w:val="22"/>
          <w:szCs w:val="22"/>
          <w14:ligatures w14:val="none"/>
        </w:rPr>
      </w:r>
      <w:r w:rsidRPr="00E63482">
        <w:rPr>
          <w:rFonts w:ascii="Calibri" w:eastAsia="Times New Roman" w:hAnsi="Calibri" w:cs="Calibri"/>
          <w:kern w:val="0"/>
          <w:sz w:val="22"/>
          <w:szCs w:val="22"/>
          <w14:ligatures w14:val="none"/>
        </w:rPr>
        <w:fldChar w:fldCharType="separate"/>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kern w:val="0"/>
          <w:sz w:val="22"/>
          <w:szCs w:val="22"/>
          <w14:ligatures w14:val="none"/>
        </w:rPr>
        <w:fldChar w:fldCharType="end"/>
      </w:r>
      <w:r w:rsidRPr="00E63482">
        <w:rPr>
          <w:rFonts w:ascii="Calibri" w:eastAsia="Times New Roman" w:hAnsi="Calibri" w:cs="Calibri"/>
          <w:kern w:val="0"/>
          <w:sz w:val="22"/>
          <w:szCs w:val="22"/>
          <w14:ligatures w14:val="none"/>
        </w:rPr>
        <w:t xml:space="preserve"> </w:t>
      </w:r>
      <w:r w:rsidRPr="00E63482">
        <w:rPr>
          <w:rFonts w:ascii="Calibri" w:eastAsia="Times New Roman" w:hAnsi="Calibri" w:cs="Calibri"/>
          <w:i/>
          <w:kern w:val="0"/>
          <w:sz w:val="22"/>
          <w:szCs w:val="22"/>
          <w14:ligatures w14:val="none"/>
        </w:rPr>
        <w:t>(vpiše se datum izdaje)</w:t>
      </w:r>
    </w:p>
    <w:p w14:paraId="6B0B8330"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p>
    <w:p w14:paraId="33B4BE87"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i/>
          <w:kern w:val="0"/>
          <w:sz w:val="22"/>
          <w:szCs w:val="22"/>
          <w14:ligatures w14:val="none"/>
        </w:rPr>
      </w:pPr>
      <w:r w:rsidRPr="00E63482">
        <w:rPr>
          <w:rFonts w:ascii="Calibri" w:eastAsia="Times New Roman" w:hAnsi="Calibri" w:cs="Calibri"/>
          <w:b/>
          <w:kern w:val="0"/>
          <w:sz w:val="22"/>
          <w:szCs w:val="22"/>
          <w14:ligatures w14:val="none"/>
        </w:rPr>
        <w:t>VRSTA ZAVAROVANJA:</w:t>
      </w:r>
      <w:r w:rsidRPr="00E63482">
        <w:rPr>
          <w:rFonts w:ascii="Calibri" w:eastAsia="Times New Roman" w:hAnsi="Calibri" w:cs="Calibri"/>
          <w:kern w:val="0"/>
          <w:sz w:val="22"/>
          <w:szCs w:val="22"/>
          <w14:ligatures w14:val="none"/>
        </w:rPr>
        <w:t xml:space="preserve"> </w:t>
      </w:r>
      <w:r w:rsidRPr="00E63482">
        <w:rPr>
          <w:rFonts w:ascii="Calibri" w:eastAsia="Times New Roman" w:hAnsi="Calibri" w:cs="Calibri"/>
          <w:kern w:val="0"/>
          <w:sz w:val="22"/>
          <w:szCs w:val="22"/>
          <w14:ligatures w14:val="none"/>
        </w:rPr>
        <w:fldChar w:fldCharType="begin">
          <w:ffData>
            <w:name w:val="Besedilo2"/>
            <w:enabled/>
            <w:calcOnExit w:val="0"/>
            <w:textInput/>
          </w:ffData>
        </w:fldChar>
      </w:r>
      <w:r w:rsidRPr="00E63482">
        <w:rPr>
          <w:rFonts w:ascii="Calibri" w:eastAsia="Times New Roman" w:hAnsi="Calibri" w:cs="Calibri"/>
          <w:kern w:val="0"/>
          <w:sz w:val="22"/>
          <w:szCs w:val="22"/>
          <w14:ligatures w14:val="none"/>
        </w:rPr>
        <w:instrText xml:space="preserve"> FORMTEXT </w:instrText>
      </w:r>
      <w:r w:rsidRPr="00E63482">
        <w:rPr>
          <w:rFonts w:ascii="Calibri" w:eastAsia="Times New Roman" w:hAnsi="Calibri" w:cs="Calibri"/>
          <w:kern w:val="0"/>
          <w:sz w:val="22"/>
          <w:szCs w:val="22"/>
          <w14:ligatures w14:val="none"/>
        </w:rPr>
      </w:r>
      <w:r w:rsidRPr="00E63482">
        <w:rPr>
          <w:rFonts w:ascii="Calibri" w:eastAsia="Times New Roman" w:hAnsi="Calibri" w:cs="Calibri"/>
          <w:kern w:val="0"/>
          <w:sz w:val="22"/>
          <w:szCs w:val="22"/>
          <w14:ligatures w14:val="none"/>
        </w:rPr>
        <w:fldChar w:fldCharType="separate"/>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kern w:val="0"/>
          <w:sz w:val="22"/>
          <w:szCs w:val="22"/>
          <w14:ligatures w14:val="none"/>
        </w:rPr>
        <w:fldChar w:fldCharType="end"/>
      </w:r>
      <w:r w:rsidRPr="00E63482">
        <w:rPr>
          <w:rFonts w:ascii="Calibri" w:eastAsia="Times New Roman" w:hAnsi="Calibri" w:cs="Calibri"/>
          <w:kern w:val="0"/>
          <w:sz w:val="22"/>
          <w:szCs w:val="22"/>
          <w14:ligatures w14:val="none"/>
        </w:rPr>
        <w:t xml:space="preserve"> </w:t>
      </w:r>
      <w:r w:rsidRPr="00E63482">
        <w:rPr>
          <w:rFonts w:ascii="Calibri" w:eastAsia="Times New Roman" w:hAnsi="Calibri" w:cs="Calibri"/>
          <w:i/>
          <w:kern w:val="0"/>
          <w:sz w:val="22"/>
          <w:szCs w:val="22"/>
          <w14:ligatures w14:val="none"/>
        </w:rPr>
        <w:t>(vpiše se vrsta zavarovanja: kavcijsko zavarovanje/bančna garancija)</w:t>
      </w:r>
    </w:p>
    <w:p w14:paraId="37FDFEB6"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p>
    <w:p w14:paraId="26215267"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r w:rsidRPr="00E63482">
        <w:rPr>
          <w:rFonts w:ascii="Calibri" w:eastAsia="Times New Roman" w:hAnsi="Calibri" w:cs="Calibri"/>
          <w:b/>
          <w:kern w:val="0"/>
          <w:sz w:val="22"/>
          <w:szCs w:val="22"/>
          <w14:ligatures w14:val="none"/>
        </w:rPr>
        <w:t xml:space="preserve">ŠTEVILKA: </w:t>
      </w:r>
      <w:r w:rsidRPr="00E63482">
        <w:rPr>
          <w:rFonts w:ascii="Calibri" w:eastAsia="Times New Roman" w:hAnsi="Calibri" w:cs="Calibri"/>
          <w:kern w:val="0"/>
          <w:sz w:val="22"/>
          <w:szCs w:val="22"/>
          <w14:ligatures w14:val="none"/>
        </w:rPr>
        <w:fldChar w:fldCharType="begin">
          <w:ffData>
            <w:name w:val="Besedilo2"/>
            <w:enabled/>
            <w:calcOnExit w:val="0"/>
            <w:textInput/>
          </w:ffData>
        </w:fldChar>
      </w:r>
      <w:r w:rsidRPr="00E63482">
        <w:rPr>
          <w:rFonts w:ascii="Calibri" w:eastAsia="Times New Roman" w:hAnsi="Calibri" w:cs="Calibri"/>
          <w:kern w:val="0"/>
          <w:sz w:val="22"/>
          <w:szCs w:val="22"/>
          <w14:ligatures w14:val="none"/>
        </w:rPr>
        <w:instrText xml:space="preserve"> FORMTEXT </w:instrText>
      </w:r>
      <w:r w:rsidRPr="00E63482">
        <w:rPr>
          <w:rFonts w:ascii="Calibri" w:eastAsia="Times New Roman" w:hAnsi="Calibri" w:cs="Calibri"/>
          <w:kern w:val="0"/>
          <w:sz w:val="22"/>
          <w:szCs w:val="22"/>
          <w14:ligatures w14:val="none"/>
        </w:rPr>
      </w:r>
      <w:r w:rsidRPr="00E63482">
        <w:rPr>
          <w:rFonts w:ascii="Calibri" w:eastAsia="Times New Roman" w:hAnsi="Calibri" w:cs="Calibri"/>
          <w:kern w:val="0"/>
          <w:sz w:val="22"/>
          <w:szCs w:val="22"/>
          <w14:ligatures w14:val="none"/>
        </w:rPr>
        <w:fldChar w:fldCharType="separate"/>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kern w:val="0"/>
          <w:sz w:val="22"/>
          <w:szCs w:val="22"/>
          <w14:ligatures w14:val="none"/>
        </w:rPr>
        <w:fldChar w:fldCharType="end"/>
      </w:r>
      <w:r w:rsidRPr="00E63482">
        <w:rPr>
          <w:rFonts w:ascii="Calibri" w:eastAsia="Times New Roman" w:hAnsi="Calibri" w:cs="Calibri"/>
          <w:kern w:val="0"/>
          <w:sz w:val="22"/>
          <w:szCs w:val="22"/>
          <w14:ligatures w14:val="none"/>
        </w:rPr>
        <w:t xml:space="preserve"> </w:t>
      </w:r>
      <w:r w:rsidRPr="00E63482">
        <w:rPr>
          <w:rFonts w:ascii="Calibri" w:eastAsia="Times New Roman" w:hAnsi="Calibri" w:cs="Calibri"/>
          <w:i/>
          <w:kern w:val="0"/>
          <w:sz w:val="22"/>
          <w:szCs w:val="22"/>
          <w14:ligatures w14:val="none"/>
        </w:rPr>
        <w:t>(vpiše se številka zavarovanja)</w:t>
      </w:r>
    </w:p>
    <w:p w14:paraId="6762FB6D"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p>
    <w:p w14:paraId="5B5485C6"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r w:rsidRPr="00E63482">
        <w:rPr>
          <w:rFonts w:ascii="Calibri" w:eastAsia="Times New Roman" w:hAnsi="Calibri" w:cs="Calibri"/>
          <w:b/>
          <w:kern w:val="0"/>
          <w:sz w:val="22"/>
          <w:szCs w:val="22"/>
          <w14:ligatures w14:val="none"/>
        </w:rPr>
        <w:t>GARANT:</w:t>
      </w:r>
      <w:r w:rsidRPr="00E63482">
        <w:rPr>
          <w:rFonts w:ascii="Calibri" w:eastAsia="Times New Roman" w:hAnsi="Calibri" w:cs="Calibri"/>
          <w:kern w:val="0"/>
          <w:sz w:val="22"/>
          <w:szCs w:val="22"/>
          <w14:ligatures w14:val="none"/>
        </w:rPr>
        <w:t xml:space="preserve"> </w:t>
      </w:r>
      <w:r w:rsidRPr="00E63482">
        <w:rPr>
          <w:rFonts w:ascii="Calibri" w:eastAsia="Times New Roman" w:hAnsi="Calibri" w:cs="Calibri"/>
          <w:kern w:val="0"/>
          <w:sz w:val="22"/>
          <w:szCs w:val="22"/>
          <w14:ligatures w14:val="none"/>
        </w:rPr>
        <w:fldChar w:fldCharType="begin">
          <w:ffData>
            <w:name w:val="Besedilo2"/>
            <w:enabled/>
            <w:calcOnExit w:val="0"/>
            <w:textInput/>
          </w:ffData>
        </w:fldChar>
      </w:r>
      <w:r w:rsidRPr="00E63482">
        <w:rPr>
          <w:rFonts w:ascii="Calibri" w:eastAsia="Times New Roman" w:hAnsi="Calibri" w:cs="Calibri"/>
          <w:kern w:val="0"/>
          <w:sz w:val="22"/>
          <w:szCs w:val="22"/>
          <w14:ligatures w14:val="none"/>
        </w:rPr>
        <w:instrText xml:space="preserve"> FORMTEXT </w:instrText>
      </w:r>
      <w:r w:rsidRPr="00E63482">
        <w:rPr>
          <w:rFonts w:ascii="Calibri" w:eastAsia="Times New Roman" w:hAnsi="Calibri" w:cs="Calibri"/>
          <w:kern w:val="0"/>
          <w:sz w:val="22"/>
          <w:szCs w:val="22"/>
          <w14:ligatures w14:val="none"/>
        </w:rPr>
      </w:r>
      <w:r w:rsidRPr="00E63482">
        <w:rPr>
          <w:rFonts w:ascii="Calibri" w:eastAsia="Times New Roman" w:hAnsi="Calibri" w:cs="Calibri"/>
          <w:kern w:val="0"/>
          <w:sz w:val="22"/>
          <w:szCs w:val="22"/>
          <w14:ligatures w14:val="none"/>
        </w:rPr>
        <w:fldChar w:fldCharType="separate"/>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kern w:val="0"/>
          <w:sz w:val="22"/>
          <w:szCs w:val="22"/>
          <w14:ligatures w14:val="none"/>
        </w:rPr>
        <w:fldChar w:fldCharType="end"/>
      </w:r>
      <w:r w:rsidRPr="00E63482">
        <w:rPr>
          <w:rFonts w:ascii="Calibri" w:eastAsia="Times New Roman" w:hAnsi="Calibri" w:cs="Calibri"/>
          <w:kern w:val="0"/>
          <w:sz w:val="22"/>
          <w:szCs w:val="22"/>
          <w14:ligatures w14:val="none"/>
        </w:rPr>
        <w:t xml:space="preserve"> </w:t>
      </w:r>
      <w:r w:rsidRPr="00E63482">
        <w:rPr>
          <w:rFonts w:ascii="Calibri" w:eastAsia="Times New Roman" w:hAnsi="Calibri" w:cs="Calibri"/>
          <w:i/>
          <w:kern w:val="0"/>
          <w:sz w:val="22"/>
          <w:szCs w:val="22"/>
          <w14:ligatures w14:val="none"/>
        </w:rPr>
        <w:t>(vpiše se ime in naslov zavarovalnice/banke v kraju izdaje)</w:t>
      </w:r>
    </w:p>
    <w:p w14:paraId="549CDC76"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p>
    <w:p w14:paraId="20C28B69"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r w:rsidRPr="00E63482">
        <w:rPr>
          <w:rFonts w:ascii="Calibri" w:eastAsia="Times New Roman" w:hAnsi="Calibri" w:cs="Calibri"/>
          <w:b/>
          <w:kern w:val="0"/>
          <w:sz w:val="22"/>
          <w:szCs w:val="22"/>
          <w14:ligatures w14:val="none"/>
        </w:rPr>
        <w:t xml:space="preserve">NAROČNIK: </w:t>
      </w:r>
      <w:r w:rsidRPr="00E63482">
        <w:rPr>
          <w:rFonts w:ascii="Calibri" w:eastAsia="Times New Roman" w:hAnsi="Calibri" w:cs="Calibri"/>
          <w:kern w:val="0"/>
          <w:sz w:val="22"/>
          <w:szCs w:val="22"/>
          <w14:ligatures w14:val="none"/>
        </w:rPr>
        <w:fldChar w:fldCharType="begin">
          <w:ffData>
            <w:name w:val="Besedilo2"/>
            <w:enabled/>
            <w:calcOnExit w:val="0"/>
            <w:textInput/>
          </w:ffData>
        </w:fldChar>
      </w:r>
      <w:r w:rsidRPr="00E63482">
        <w:rPr>
          <w:rFonts w:ascii="Calibri" w:eastAsia="Times New Roman" w:hAnsi="Calibri" w:cs="Calibri"/>
          <w:kern w:val="0"/>
          <w:sz w:val="22"/>
          <w:szCs w:val="22"/>
          <w14:ligatures w14:val="none"/>
        </w:rPr>
        <w:instrText xml:space="preserve"> FORMTEXT </w:instrText>
      </w:r>
      <w:r w:rsidRPr="00E63482">
        <w:rPr>
          <w:rFonts w:ascii="Calibri" w:eastAsia="Times New Roman" w:hAnsi="Calibri" w:cs="Calibri"/>
          <w:kern w:val="0"/>
          <w:sz w:val="22"/>
          <w:szCs w:val="22"/>
          <w14:ligatures w14:val="none"/>
        </w:rPr>
      </w:r>
      <w:r w:rsidRPr="00E63482">
        <w:rPr>
          <w:rFonts w:ascii="Calibri" w:eastAsia="Times New Roman" w:hAnsi="Calibri" w:cs="Calibri"/>
          <w:kern w:val="0"/>
          <w:sz w:val="22"/>
          <w:szCs w:val="22"/>
          <w14:ligatures w14:val="none"/>
        </w:rPr>
        <w:fldChar w:fldCharType="separate"/>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kern w:val="0"/>
          <w:sz w:val="22"/>
          <w:szCs w:val="22"/>
          <w14:ligatures w14:val="none"/>
        </w:rPr>
        <w:fldChar w:fldCharType="end"/>
      </w:r>
      <w:r w:rsidRPr="00E63482">
        <w:rPr>
          <w:rFonts w:ascii="Calibri" w:eastAsia="Times New Roman" w:hAnsi="Calibri" w:cs="Calibri"/>
          <w:kern w:val="0"/>
          <w:sz w:val="22"/>
          <w:szCs w:val="22"/>
          <w14:ligatures w14:val="none"/>
        </w:rPr>
        <w:t xml:space="preserve"> </w:t>
      </w:r>
      <w:r w:rsidRPr="00E63482">
        <w:rPr>
          <w:rFonts w:ascii="Calibri" w:eastAsia="Times New Roman" w:hAnsi="Calibri" w:cs="Calibri"/>
          <w:i/>
          <w:kern w:val="0"/>
          <w:sz w:val="22"/>
          <w:szCs w:val="22"/>
          <w14:ligatures w14:val="none"/>
        </w:rPr>
        <w:t>(vpiše se ime in naslov naročnika zavarovanja, tj. v postopku javnega naročanja izbranega ponudnika)</w:t>
      </w:r>
    </w:p>
    <w:p w14:paraId="626B0E3D"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p>
    <w:p w14:paraId="400E24DC"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r w:rsidRPr="00E63482">
        <w:rPr>
          <w:rFonts w:ascii="Calibri" w:eastAsia="Times New Roman" w:hAnsi="Calibri" w:cs="Calibri"/>
          <w:b/>
          <w:kern w:val="0"/>
          <w:sz w:val="22"/>
          <w:szCs w:val="22"/>
          <w14:ligatures w14:val="none"/>
        </w:rPr>
        <w:t>UPRAVIČENEC:</w:t>
      </w:r>
      <w:r w:rsidRPr="00E63482">
        <w:rPr>
          <w:rFonts w:ascii="Calibri" w:eastAsia="Times New Roman" w:hAnsi="Calibri" w:cs="Calibri"/>
          <w:kern w:val="0"/>
          <w:sz w:val="22"/>
          <w:szCs w:val="22"/>
          <w14:ligatures w14:val="none"/>
        </w:rPr>
        <w:t xml:space="preserve"> </w:t>
      </w:r>
      <w:r w:rsidRPr="00E63482">
        <w:rPr>
          <w:rFonts w:ascii="Calibri" w:eastAsia="Times New Roman" w:hAnsi="Calibri" w:cs="Calibri"/>
          <w:kern w:val="0"/>
          <w:sz w:val="22"/>
          <w:szCs w:val="22"/>
          <w14:ligatures w14:val="none"/>
        </w:rPr>
        <w:fldChar w:fldCharType="begin">
          <w:ffData>
            <w:name w:val="Besedilo2"/>
            <w:enabled/>
            <w:calcOnExit w:val="0"/>
            <w:textInput/>
          </w:ffData>
        </w:fldChar>
      </w:r>
      <w:r w:rsidRPr="00E63482">
        <w:rPr>
          <w:rFonts w:ascii="Calibri" w:eastAsia="Times New Roman" w:hAnsi="Calibri" w:cs="Calibri"/>
          <w:kern w:val="0"/>
          <w:sz w:val="22"/>
          <w:szCs w:val="22"/>
          <w14:ligatures w14:val="none"/>
        </w:rPr>
        <w:instrText xml:space="preserve"> FORMTEXT </w:instrText>
      </w:r>
      <w:r w:rsidRPr="00E63482">
        <w:rPr>
          <w:rFonts w:ascii="Calibri" w:eastAsia="Times New Roman" w:hAnsi="Calibri" w:cs="Calibri"/>
          <w:kern w:val="0"/>
          <w:sz w:val="22"/>
          <w:szCs w:val="22"/>
          <w14:ligatures w14:val="none"/>
        </w:rPr>
      </w:r>
      <w:r w:rsidRPr="00E63482">
        <w:rPr>
          <w:rFonts w:ascii="Calibri" w:eastAsia="Times New Roman" w:hAnsi="Calibri" w:cs="Calibri"/>
          <w:kern w:val="0"/>
          <w:sz w:val="22"/>
          <w:szCs w:val="22"/>
          <w14:ligatures w14:val="none"/>
        </w:rPr>
        <w:fldChar w:fldCharType="separate"/>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kern w:val="0"/>
          <w:sz w:val="22"/>
          <w:szCs w:val="22"/>
          <w14:ligatures w14:val="none"/>
        </w:rPr>
        <w:fldChar w:fldCharType="end"/>
      </w:r>
      <w:r w:rsidRPr="00E63482">
        <w:rPr>
          <w:rFonts w:ascii="Calibri" w:eastAsia="Times New Roman" w:hAnsi="Calibri" w:cs="Calibri"/>
          <w:kern w:val="0"/>
          <w:sz w:val="22"/>
          <w:szCs w:val="22"/>
          <w14:ligatures w14:val="none"/>
        </w:rPr>
        <w:t xml:space="preserve">  </w:t>
      </w:r>
      <w:r w:rsidRPr="00E63482">
        <w:rPr>
          <w:rFonts w:ascii="Calibri" w:eastAsia="Times New Roman" w:hAnsi="Calibri" w:cs="Calibri"/>
          <w:i/>
          <w:kern w:val="0"/>
          <w:sz w:val="22"/>
          <w:szCs w:val="22"/>
          <w14:ligatures w14:val="none"/>
        </w:rPr>
        <w:t>(vpiše se naročnika javnega naročila)</w:t>
      </w:r>
    </w:p>
    <w:p w14:paraId="79A8D892"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p>
    <w:p w14:paraId="5D895246"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i/>
          <w:kern w:val="0"/>
          <w:sz w:val="22"/>
          <w:szCs w:val="22"/>
          <w14:ligatures w14:val="none"/>
        </w:rPr>
      </w:pPr>
      <w:r w:rsidRPr="00E63482">
        <w:rPr>
          <w:rFonts w:ascii="Calibri" w:eastAsia="Times New Roman" w:hAnsi="Calibri" w:cs="Calibri"/>
          <w:b/>
          <w:kern w:val="0"/>
          <w:sz w:val="22"/>
          <w:szCs w:val="22"/>
          <w14:ligatures w14:val="none"/>
        </w:rPr>
        <w:t xml:space="preserve">OSNOVNI POSEL: </w:t>
      </w:r>
      <w:r w:rsidRPr="00E63482">
        <w:rPr>
          <w:rFonts w:ascii="Calibri" w:eastAsia="Times New Roman" w:hAnsi="Calibri" w:cs="Calibri"/>
          <w:kern w:val="0"/>
          <w:sz w:val="22"/>
          <w:szCs w:val="22"/>
          <w14:ligatures w14:val="none"/>
        </w:rPr>
        <w:t xml:space="preserve">obveznost naročnika zavarovanja iz pogodbe št. </w:t>
      </w:r>
      <w:r w:rsidRPr="00E63482">
        <w:rPr>
          <w:rFonts w:ascii="Calibri" w:eastAsia="Times New Roman" w:hAnsi="Calibri" w:cs="Calibri"/>
          <w:kern w:val="0"/>
          <w:sz w:val="22"/>
          <w:szCs w:val="22"/>
          <w14:ligatures w14:val="none"/>
        </w:rPr>
        <w:fldChar w:fldCharType="begin">
          <w:ffData>
            <w:name w:val="Besedilo2"/>
            <w:enabled/>
            <w:calcOnExit w:val="0"/>
            <w:textInput/>
          </w:ffData>
        </w:fldChar>
      </w:r>
      <w:r w:rsidRPr="00E63482">
        <w:rPr>
          <w:rFonts w:ascii="Calibri" w:eastAsia="Times New Roman" w:hAnsi="Calibri" w:cs="Calibri"/>
          <w:kern w:val="0"/>
          <w:sz w:val="22"/>
          <w:szCs w:val="22"/>
          <w14:ligatures w14:val="none"/>
        </w:rPr>
        <w:instrText xml:space="preserve"> FORMTEXT </w:instrText>
      </w:r>
      <w:r w:rsidRPr="00E63482">
        <w:rPr>
          <w:rFonts w:ascii="Calibri" w:eastAsia="Times New Roman" w:hAnsi="Calibri" w:cs="Calibri"/>
          <w:kern w:val="0"/>
          <w:sz w:val="22"/>
          <w:szCs w:val="22"/>
          <w14:ligatures w14:val="none"/>
        </w:rPr>
      </w:r>
      <w:r w:rsidRPr="00E63482">
        <w:rPr>
          <w:rFonts w:ascii="Calibri" w:eastAsia="Times New Roman" w:hAnsi="Calibri" w:cs="Calibri"/>
          <w:kern w:val="0"/>
          <w:sz w:val="22"/>
          <w:szCs w:val="22"/>
          <w14:ligatures w14:val="none"/>
        </w:rPr>
        <w:fldChar w:fldCharType="separate"/>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kern w:val="0"/>
          <w:sz w:val="22"/>
          <w:szCs w:val="22"/>
          <w14:ligatures w14:val="none"/>
        </w:rPr>
        <w:fldChar w:fldCharType="end"/>
      </w:r>
      <w:r w:rsidRPr="00E63482">
        <w:rPr>
          <w:rFonts w:ascii="Calibri" w:eastAsia="Times New Roman" w:hAnsi="Calibri" w:cs="Calibri"/>
          <w:kern w:val="0"/>
          <w:sz w:val="22"/>
          <w:szCs w:val="22"/>
          <w14:ligatures w14:val="none"/>
        </w:rPr>
        <w:t xml:space="preserve"> z dne </w:t>
      </w:r>
      <w:r w:rsidRPr="00E63482">
        <w:rPr>
          <w:rFonts w:ascii="Calibri" w:eastAsia="Times New Roman" w:hAnsi="Calibri" w:cs="Calibri"/>
          <w:kern w:val="0"/>
          <w:sz w:val="22"/>
          <w:szCs w:val="22"/>
          <w14:ligatures w14:val="none"/>
        </w:rPr>
        <w:fldChar w:fldCharType="begin">
          <w:ffData>
            <w:name w:val="Besedilo2"/>
            <w:enabled/>
            <w:calcOnExit w:val="0"/>
            <w:textInput/>
          </w:ffData>
        </w:fldChar>
      </w:r>
      <w:r w:rsidRPr="00E63482">
        <w:rPr>
          <w:rFonts w:ascii="Calibri" w:eastAsia="Times New Roman" w:hAnsi="Calibri" w:cs="Calibri"/>
          <w:kern w:val="0"/>
          <w:sz w:val="22"/>
          <w:szCs w:val="22"/>
          <w14:ligatures w14:val="none"/>
        </w:rPr>
        <w:instrText xml:space="preserve"> FORMTEXT </w:instrText>
      </w:r>
      <w:r w:rsidRPr="00E63482">
        <w:rPr>
          <w:rFonts w:ascii="Calibri" w:eastAsia="Times New Roman" w:hAnsi="Calibri" w:cs="Calibri"/>
          <w:kern w:val="0"/>
          <w:sz w:val="22"/>
          <w:szCs w:val="22"/>
          <w14:ligatures w14:val="none"/>
        </w:rPr>
      </w:r>
      <w:r w:rsidRPr="00E63482">
        <w:rPr>
          <w:rFonts w:ascii="Calibri" w:eastAsia="Times New Roman" w:hAnsi="Calibri" w:cs="Calibri"/>
          <w:kern w:val="0"/>
          <w:sz w:val="22"/>
          <w:szCs w:val="22"/>
          <w14:ligatures w14:val="none"/>
        </w:rPr>
        <w:fldChar w:fldCharType="separate"/>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kern w:val="0"/>
          <w:sz w:val="22"/>
          <w:szCs w:val="22"/>
          <w14:ligatures w14:val="none"/>
        </w:rPr>
        <w:fldChar w:fldCharType="end"/>
      </w:r>
      <w:r w:rsidRPr="00E63482">
        <w:rPr>
          <w:rFonts w:ascii="Calibri" w:eastAsia="Times New Roman" w:hAnsi="Calibri" w:cs="Calibri"/>
          <w:kern w:val="0"/>
          <w:sz w:val="22"/>
          <w:szCs w:val="22"/>
          <w14:ligatures w14:val="none"/>
        </w:rPr>
        <w:t xml:space="preserve"> </w:t>
      </w:r>
      <w:r w:rsidRPr="00E63482">
        <w:rPr>
          <w:rFonts w:ascii="Calibri" w:eastAsia="Times New Roman" w:hAnsi="Calibri" w:cs="Calibri"/>
          <w:i/>
          <w:kern w:val="0"/>
          <w:sz w:val="22"/>
          <w:szCs w:val="22"/>
          <w14:ligatures w14:val="none"/>
        </w:rPr>
        <w:t>(vpiše se številko in datum pogodbe o izvedbi javnega naročila, sklenjene na podlagi postopka z oznako XXXXXX)</w:t>
      </w:r>
      <w:r w:rsidRPr="00E63482">
        <w:rPr>
          <w:rFonts w:ascii="Calibri" w:eastAsia="Times New Roman" w:hAnsi="Calibri" w:cs="Calibri"/>
          <w:kern w:val="0"/>
          <w:sz w:val="22"/>
          <w:szCs w:val="22"/>
          <w14:ligatures w14:val="none"/>
        </w:rPr>
        <w:t xml:space="preserve"> za</w:t>
      </w:r>
      <w:r w:rsidRPr="00E63482">
        <w:rPr>
          <w:rFonts w:ascii="Calibri" w:eastAsia="Times New Roman" w:hAnsi="Calibri" w:cs="Calibri"/>
          <w:i/>
          <w:kern w:val="0"/>
          <w:sz w:val="22"/>
          <w:szCs w:val="22"/>
          <w14:ligatures w14:val="none"/>
        </w:rPr>
        <w:t xml:space="preserve"> </w:t>
      </w:r>
      <w:r w:rsidRPr="00E63482">
        <w:rPr>
          <w:rFonts w:ascii="Calibri" w:eastAsia="Times New Roman" w:hAnsi="Calibri" w:cs="Calibri"/>
          <w:kern w:val="0"/>
          <w:sz w:val="22"/>
          <w:szCs w:val="22"/>
          <w14:ligatures w14:val="none"/>
        </w:rPr>
        <w:fldChar w:fldCharType="begin">
          <w:ffData>
            <w:name w:val="Besedilo2"/>
            <w:enabled/>
            <w:calcOnExit w:val="0"/>
            <w:textInput/>
          </w:ffData>
        </w:fldChar>
      </w:r>
      <w:r w:rsidRPr="00E63482">
        <w:rPr>
          <w:rFonts w:ascii="Calibri" w:eastAsia="Times New Roman" w:hAnsi="Calibri" w:cs="Calibri"/>
          <w:kern w:val="0"/>
          <w:sz w:val="22"/>
          <w:szCs w:val="22"/>
          <w14:ligatures w14:val="none"/>
        </w:rPr>
        <w:instrText xml:space="preserve"> FORMTEXT </w:instrText>
      </w:r>
      <w:r w:rsidRPr="00E63482">
        <w:rPr>
          <w:rFonts w:ascii="Calibri" w:eastAsia="Times New Roman" w:hAnsi="Calibri" w:cs="Calibri"/>
          <w:kern w:val="0"/>
          <w:sz w:val="22"/>
          <w:szCs w:val="22"/>
          <w14:ligatures w14:val="none"/>
        </w:rPr>
      </w:r>
      <w:r w:rsidRPr="00E63482">
        <w:rPr>
          <w:rFonts w:ascii="Calibri" w:eastAsia="Times New Roman" w:hAnsi="Calibri" w:cs="Calibri"/>
          <w:kern w:val="0"/>
          <w:sz w:val="22"/>
          <w:szCs w:val="22"/>
          <w14:ligatures w14:val="none"/>
        </w:rPr>
        <w:fldChar w:fldCharType="separate"/>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kern w:val="0"/>
          <w:sz w:val="22"/>
          <w:szCs w:val="22"/>
          <w14:ligatures w14:val="none"/>
        </w:rPr>
        <w:fldChar w:fldCharType="end"/>
      </w:r>
      <w:r w:rsidRPr="00E63482">
        <w:rPr>
          <w:rFonts w:ascii="Calibri" w:eastAsia="Times New Roman" w:hAnsi="Calibri" w:cs="Calibri"/>
          <w:kern w:val="0"/>
          <w:sz w:val="22"/>
          <w:szCs w:val="22"/>
          <w14:ligatures w14:val="none"/>
        </w:rPr>
        <w:t xml:space="preserve"> </w:t>
      </w:r>
      <w:r w:rsidRPr="00E63482">
        <w:rPr>
          <w:rFonts w:ascii="Calibri" w:eastAsia="Times New Roman" w:hAnsi="Calibri" w:cs="Calibri"/>
          <w:i/>
          <w:kern w:val="0"/>
          <w:sz w:val="22"/>
          <w:szCs w:val="22"/>
          <w14:ligatures w14:val="none"/>
        </w:rPr>
        <w:t>(vpiše se predmet javnega naročila)</w:t>
      </w:r>
    </w:p>
    <w:p w14:paraId="78261D5F"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r w:rsidRPr="00E63482">
        <w:rPr>
          <w:rFonts w:ascii="Calibri" w:eastAsia="Times New Roman" w:hAnsi="Calibri" w:cs="Calibri"/>
          <w:i/>
          <w:kern w:val="0"/>
          <w:sz w:val="22"/>
          <w:szCs w:val="22"/>
          <w14:ligatures w14:val="none"/>
        </w:rPr>
        <w:t xml:space="preserve"> </w:t>
      </w:r>
    </w:p>
    <w:p w14:paraId="6941AC76"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r w:rsidRPr="00E63482">
        <w:rPr>
          <w:rFonts w:ascii="Calibri" w:eastAsia="Times New Roman" w:hAnsi="Calibri" w:cs="Calibri"/>
          <w:b/>
          <w:kern w:val="0"/>
          <w:sz w:val="22"/>
          <w:szCs w:val="22"/>
          <w14:ligatures w14:val="none"/>
        </w:rPr>
        <w:t xml:space="preserve">ZNESEK IN VALUTA: </w:t>
      </w:r>
      <w:r w:rsidRPr="00E63482">
        <w:rPr>
          <w:rFonts w:ascii="Calibri" w:eastAsia="Times New Roman" w:hAnsi="Calibri" w:cs="Calibri"/>
          <w:kern w:val="0"/>
          <w:sz w:val="22"/>
          <w:szCs w:val="22"/>
          <w14:ligatures w14:val="none"/>
        </w:rPr>
        <w:fldChar w:fldCharType="begin">
          <w:ffData>
            <w:name w:val="Besedilo2"/>
            <w:enabled/>
            <w:calcOnExit w:val="0"/>
            <w:textInput/>
          </w:ffData>
        </w:fldChar>
      </w:r>
      <w:r w:rsidRPr="00E63482">
        <w:rPr>
          <w:rFonts w:ascii="Calibri" w:eastAsia="Times New Roman" w:hAnsi="Calibri" w:cs="Calibri"/>
          <w:kern w:val="0"/>
          <w:sz w:val="22"/>
          <w:szCs w:val="22"/>
          <w14:ligatures w14:val="none"/>
        </w:rPr>
        <w:instrText xml:space="preserve"> FORMTEXT </w:instrText>
      </w:r>
      <w:r w:rsidRPr="00E63482">
        <w:rPr>
          <w:rFonts w:ascii="Calibri" w:eastAsia="Times New Roman" w:hAnsi="Calibri" w:cs="Calibri"/>
          <w:kern w:val="0"/>
          <w:sz w:val="22"/>
          <w:szCs w:val="22"/>
          <w14:ligatures w14:val="none"/>
        </w:rPr>
      </w:r>
      <w:r w:rsidRPr="00E63482">
        <w:rPr>
          <w:rFonts w:ascii="Calibri" w:eastAsia="Times New Roman" w:hAnsi="Calibri" w:cs="Calibri"/>
          <w:kern w:val="0"/>
          <w:sz w:val="22"/>
          <w:szCs w:val="22"/>
          <w14:ligatures w14:val="none"/>
        </w:rPr>
        <w:fldChar w:fldCharType="separate"/>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kern w:val="0"/>
          <w:sz w:val="22"/>
          <w:szCs w:val="22"/>
          <w14:ligatures w14:val="none"/>
        </w:rPr>
        <w:fldChar w:fldCharType="end"/>
      </w:r>
      <w:r w:rsidRPr="00E63482">
        <w:rPr>
          <w:rFonts w:ascii="Calibri" w:eastAsia="Times New Roman" w:hAnsi="Calibri" w:cs="Calibri"/>
          <w:kern w:val="0"/>
          <w:sz w:val="22"/>
          <w:szCs w:val="22"/>
          <w14:ligatures w14:val="none"/>
        </w:rPr>
        <w:t xml:space="preserve"> </w:t>
      </w:r>
      <w:r w:rsidRPr="00E63482">
        <w:rPr>
          <w:rFonts w:ascii="Calibri" w:eastAsia="Times New Roman" w:hAnsi="Calibri" w:cs="Calibri"/>
          <w:i/>
          <w:kern w:val="0"/>
          <w:sz w:val="22"/>
          <w:szCs w:val="22"/>
          <w14:ligatures w14:val="none"/>
        </w:rPr>
        <w:t>(vpiše se najvišji znesek s številko in besedo ter valuta)</w:t>
      </w:r>
    </w:p>
    <w:p w14:paraId="17821AE3"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p>
    <w:p w14:paraId="754E3F24"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r w:rsidRPr="00E63482">
        <w:rPr>
          <w:rFonts w:ascii="Calibri" w:eastAsia="Times New Roman" w:hAnsi="Calibri" w:cs="Calibri"/>
          <w:b/>
          <w:kern w:val="0"/>
          <w:sz w:val="22"/>
          <w:szCs w:val="22"/>
          <w14:ligatures w14:val="none"/>
        </w:rPr>
        <w:t xml:space="preserve">LISTINE, KI JIH JE POLEG IZJAVE TREBA PRILOŽITI ZAHTEVI ZA PLAČILO IN SE IZRECNO ZAHTEVAJO V SPODNJEM BESEDILU: </w:t>
      </w:r>
      <w:r w:rsidRPr="00E63482">
        <w:rPr>
          <w:rFonts w:ascii="Calibri" w:eastAsia="Times New Roman" w:hAnsi="Calibri" w:cs="Calibri"/>
          <w:kern w:val="0"/>
          <w:sz w:val="22"/>
          <w:szCs w:val="22"/>
          <w14:ligatures w14:val="none"/>
        </w:rPr>
        <w:fldChar w:fldCharType="begin">
          <w:ffData>
            <w:name w:val="Besedilo2"/>
            <w:enabled/>
            <w:calcOnExit w:val="0"/>
            <w:textInput/>
          </w:ffData>
        </w:fldChar>
      </w:r>
      <w:r w:rsidRPr="00E63482">
        <w:rPr>
          <w:rFonts w:ascii="Calibri" w:eastAsia="Times New Roman" w:hAnsi="Calibri" w:cs="Calibri"/>
          <w:kern w:val="0"/>
          <w:sz w:val="22"/>
          <w:szCs w:val="22"/>
          <w14:ligatures w14:val="none"/>
        </w:rPr>
        <w:instrText xml:space="preserve"> FORMTEXT </w:instrText>
      </w:r>
      <w:r w:rsidRPr="00E63482">
        <w:rPr>
          <w:rFonts w:ascii="Calibri" w:eastAsia="Times New Roman" w:hAnsi="Calibri" w:cs="Calibri"/>
          <w:kern w:val="0"/>
          <w:sz w:val="22"/>
          <w:szCs w:val="22"/>
          <w14:ligatures w14:val="none"/>
        </w:rPr>
      </w:r>
      <w:r w:rsidRPr="00E63482">
        <w:rPr>
          <w:rFonts w:ascii="Calibri" w:eastAsia="Times New Roman" w:hAnsi="Calibri" w:cs="Calibri"/>
          <w:kern w:val="0"/>
          <w:sz w:val="22"/>
          <w:szCs w:val="22"/>
          <w14:ligatures w14:val="none"/>
        </w:rPr>
        <w:fldChar w:fldCharType="separate"/>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kern w:val="0"/>
          <w:sz w:val="22"/>
          <w:szCs w:val="22"/>
          <w14:ligatures w14:val="none"/>
        </w:rPr>
        <w:fldChar w:fldCharType="end"/>
      </w:r>
      <w:r w:rsidRPr="00E63482">
        <w:rPr>
          <w:rFonts w:ascii="Calibri" w:eastAsia="Times New Roman" w:hAnsi="Calibri" w:cs="Calibri"/>
          <w:kern w:val="0"/>
          <w:sz w:val="22"/>
          <w:szCs w:val="22"/>
          <w14:ligatures w14:val="none"/>
        </w:rPr>
        <w:t xml:space="preserve"> </w:t>
      </w:r>
      <w:r w:rsidRPr="00E63482">
        <w:rPr>
          <w:rFonts w:ascii="Calibri" w:eastAsia="Times New Roman" w:hAnsi="Calibri" w:cs="Calibri"/>
          <w:i/>
          <w:kern w:val="0"/>
          <w:sz w:val="22"/>
          <w:szCs w:val="22"/>
          <w14:ligatures w14:val="none"/>
        </w:rPr>
        <w:t>(nobena/navede se listina)</w:t>
      </w:r>
    </w:p>
    <w:p w14:paraId="55D94F9F"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p>
    <w:p w14:paraId="0CD0773C"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r w:rsidRPr="00E63482">
        <w:rPr>
          <w:rFonts w:ascii="Calibri" w:eastAsia="Times New Roman" w:hAnsi="Calibri" w:cs="Calibri"/>
          <w:b/>
          <w:kern w:val="0"/>
          <w:sz w:val="22"/>
          <w:szCs w:val="22"/>
          <w14:ligatures w14:val="none"/>
        </w:rPr>
        <w:t>JEZIK V ZAHTEVANIH LISTINAH:</w:t>
      </w:r>
      <w:r w:rsidRPr="00E63482">
        <w:rPr>
          <w:rFonts w:ascii="Calibri" w:eastAsia="Times New Roman" w:hAnsi="Calibri" w:cs="Calibri"/>
          <w:kern w:val="0"/>
          <w:sz w:val="22"/>
          <w:szCs w:val="22"/>
          <w14:ligatures w14:val="none"/>
        </w:rPr>
        <w:t xml:space="preserve"> slovenski</w:t>
      </w:r>
    </w:p>
    <w:p w14:paraId="347ADE90"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p>
    <w:p w14:paraId="68B902C4"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r w:rsidRPr="00E63482">
        <w:rPr>
          <w:rFonts w:ascii="Calibri" w:eastAsia="Times New Roman" w:hAnsi="Calibri" w:cs="Calibri"/>
          <w:b/>
          <w:kern w:val="0"/>
          <w:sz w:val="22"/>
          <w:szCs w:val="22"/>
          <w14:ligatures w14:val="none"/>
        </w:rPr>
        <w:t>OBLIKA PREDLOŽITVE:</w:t>
      </w:r>
      <w:r w:rsidRPr="00E63482">
        <w:rPr>
          <w:rFonts w:ascii="Calibri" w:eastAsia="Times New Roman" w:hAnsi="Calibri" w:cs="Calibri"/>
          <w:kern w:val="0"/>
          <w:sz w:val="22"/>
          <w:szCs w:val="22"/>
          <w14:ligatures w14:val="none"/>
        </w:rPr>
        <w:t xml:space="preserve"> v papirni obliki s priporočeno pošto ali katerokoli obliko hitre pošte ali v elektronski obliki po SWIFT sistemu (</w:t>
      </w:r>
      <w:r w:rsidRPr="00E63482">
        <w:rPr>
          <w:rFonts w:ascii="Calibri" w:eastAsia="Times New Roman" w:hAnsi="Calibri" w:cs="Calibri"/>
          <w:i/>
          <w:iCs/>
          <w:kern w:val="0"/>
          <w:sz w:val="22"/>
          <w:szCs w:val="22"/>
          <w14:ligatures w14:val="none"/>
        </w:rPr>
        <w:t>podatke za SWIFT sistem se izpolni samo v primeru predložitve bančne garancije oz. ko je garant banka</w:t>
      </w:r>
      <w:r w:rsidRPr="00E63482">
        <w:rPr>
          <w:rFonts w:ascii="Calibri" w:eastAsia="Times New Roman" w:hAnsi="Calibri" w:cs="Calibri"/>
          <w:i/>
          <w:iCs/>
          <w:kern w:val="0"/>
          <w:sz w:val="22"/>
          <w:szCs w:val="22"/>
          <w:lang w:eastAsia="sl-SI"/>
          <w14:ligatures w14:val="none"/>
        </w:rPr>
        <w:t>)</w:t>
      </w:r>
      <w:r w:rsidRPr="00E63482">
        <w:rPr>
          <w:rFonts w:ascii="Calibri" w:eastAsia="Times New Roman" w:hAnsi="Calibri" w:cs="Calibri"/>
          <w:kern w:val="0"/>
          <w:sz w:val="22"/>
          <w:szCs w:val="22"/>
          <w14:ligatures w14:val="none"/>
        </w:rPr>
        <w:t xml:space="preserve"> na naslov </w:t>
      </w:r>
      <w:r w:rsidRPr="00E63482">
        <w:rPr>
          <w:rFonts w:ascii="Calibri" w:eastAsia="Times New Roman" w:hAnsi="Calibri" w:cs="Calibri"/>
          <w:kern w:val="0"/>
          <w:sz w:val="22"/>
          <w:szCs w:val="22"/>
          <w14:ligatures w14:val="none"/>
        </w:rPr>
        <w:fldChar w:fldCharType="begin">
          <w:ffData>
            <w:name w:val="Besedilo2"/>
            <w:enabled/>
            <w:calcOnExit w:val="0"/>
            <w:textInput/>
          </w:ffData>
        </w:fldChar>
      </w:r>
      <w:r w:rsidRPr="00E63482">
        <w:rPr>
          <w:rFonts w:ascii="Calibri" w:eastAsia="Times New Roman" w:hAnsi="Calibri" w:cs="Calibri"/>
          <w:kern w:val="0"/>
          <w:sz w:val="22"/>
          <w:szCs w:val="22"/>
          <w14:ligatures w14:val="none"/>
        </w:rPr>
        <w:instrText xml:space="preserve"> FORMTEXT </w:instrText>
      </w:r>
      <w:r w:rsidRPr="00E63482">
        <w:rPr>
          <w:rFonts w:ascii="Calibri" w:eastAsia="Times New Roman" w:hAnsi="Calibri" w:cs="Calibri"/>
          <w:kern w:val="0"/>
          <w:sz w:val="22"/>
          <w:szCs w:val="22"/>
          <w14:ligatures w14:val="none"/>
        </w:rPr>
      </w:r>
      <w:r w:rsidRPr="00E63482">
        <w:rPr>
          <w:rFonts w:ascii="Calibri" w:eastAsia="Times New Roman" w:hAnsi="Calibri" w:cs="Calibri"/>
          <w:kern w:val="0"/>
          <w:sz w:val="22"/>
          <w:szCs w:val="22"/>
          <w14:ligatures w14:val="none"/>
        </w:rPr>
        <w:fldChar w:fldCharType="separate"/>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kern w:val="0"/>
          <w:sz w:val="22"/>
          <w:szCs w:val="22"/>
          <w14:ligatures w14:val="none"/>
        </w:rPr>
        <w:fldChar w:fldCharType="end"/>
      </w:r>
      <w:r w:rsidRPr="00E63482">
        <w:rPr>
          <w:rFonts w:ascii="Calibri" w:eastAsia="Times New Roman" w:hAnsi="Calibri" w:cs="Calibri"/>
          <w:kern w:val="0"/>
          <w:sz w:val="22"/>
          <w:szCs w:val="22"/>
          <w14:ligatures w14:val="none"/>
        </w:rPr>
        <w:t xml:space="preserve"> </w:t>
      </w:r>
    </w:p>
    <w:p w14:paraId="1CAC0BD9"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p>
    <w:p w14:paraId="0F4F33DD"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r w:rsidRPr="00E63482">
        <w:rPr>
          <w:rFonts w:ascii="Calibri" w:eastAsia="Times New Roman" w:hAnsi="Calibri" w:cs="Calibri"/>
          <w:b/>
          <w:kern w:val="0"/>
          <w:sz w:val="22"/>
          <w:szCs w:val="22"/>
          <w14:ligatures w14:val="none"/>
        </w:rPr>
        <w:t>KRAJ PREDLOŽITVE:</w:t>
      </w:r>
      <w:r w:rsidRPr="00E63482">
        <w:rPr>
          <w:rFonts w:ascii="Calibri" w:eastAsia="Times New Roman" w:hAnsi="Calibri" w:cs="Calibri"/>
          <w:kern w:val="0"/>
          <w:sz w:val="22"/>
          <w:szCs w:val="22"/>
          <w14:ligatures w14:val="none"/>
        </w:rPr>
        <w:t xml:space="preserve"> </w:t>
      </w:r>
      <w:r w:rsidRPr="00E63482">
        <w:rPr>
          <w:rFonts w:ascii="Calibri" w:eastAsia="Times New Roman" w:hAnsi="Calibri" w:cs="Calibri"/>
          <w:kern w:val="0"/>
          <w:sz w:val="22"/>
          <w:szCs w:val="22"/>
          <w14:ligatures w14:val="none"/>
        </w:rPr>
        <w:fldChar w:fldCharType="begin">
          <w:ffData>
            <w:name w:val="Besedilo2"/>
            <w:enabled/>
            <w:calcOnExit w:val="0"/>
            <w:textInput/>
          </w:ffData>
        </w:fldChar>
      </w:r>
      <w:r w:rsidRPr="00E63482">
        <w:rPr>
          <w:rFonts w:ascii="Calibri" w:eastAsia="Times New Roman" w:hAnsi="Calibri" w:cs="Calibri"/>
          <w:kern w:val="0"/>
          <w:sz w:val="22"/>
          <w:szCs w:val="22"/>
          <w14:ligatures w14:val="none"/>
        </w:rPr>
        <w:instrText xml:space="preserve"> FORMTEXT </w:instrText>
      </w:r>
      <w:r w:rsidRPr="00E63482">
        <w:rPr>
          <w:rFonts w:ascii="Calibri" w:eastAsia="Times New Roman" w:hAnsi="Calibri" w:cs="Calibri"/>
          <w:kern w:val="0"/>
          <w:sz w:val="22"/>
          <w:szCs w:val="22"/>
          <w14:ligatures w14:val="none"/>
        </w:rPr>
      </w:r>
      <w:r w:rsidRPr="00E63482">
        <w:rPr>
          <w:rFonts w:ascii="Calibri" w:eastAsia="Times New Roman" w:hAnsi="Calibri" w:cs="Calibri"/>
          <w:kern w:val="0"/>
          <w:sz w:val="22"/>
          <w:szCs w:val="22"/>
          <w14:ligatures w14:val="none"/>
        </w:rPr>
        <w:fldChar w:fldCharType="separate"/>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kern w:val="0"/>
          <w:sz w:val="22"/>
          <w:szCs w:val="22"/>
          <w14:ligatures w14:val="none"/>
        </w:rPr>
        <w:fldChar w:fldCharType="end"/>
      </w:r>
      <w:r w:rsidRPr="00E63482">
        <w:rPr>
          <w:rFonts w:ascii="Calibri" w:eastAsia="Times New Roman" w:hAnsi="Calibri" w:cs="Calibri"/>
          <w:kern w:val="0"/>
          <w:sz w:val="22"/>
          <w:szCs w:val="22"/>
          <w14:ligatures w14:val="none"/>
        </w:rPr>
        <w:t xml:space="preserve"> </w:t>
      </w:r>
      <w:r w:rsidRPr="00E63482">
        <w:rPr>
          <w:rFonts w:ascii="Calibri" w:eastAsia="Times New Roman" w:hAnsi="Calibri" w:cs="Calibri"/>
          <w:i/>
          <w:kern w:val="0"/>
          <w:sz w:val="22"/>
          <w:szCs w:val="22"/>
          <w14:ligatures w14:val="none"/>
        </w:rPr>
        <w:t xml:space="preserve">(garant vpiše naslov podružnice, kjer se opravi predložitev papirnih listin, ali elektronski naslov za predložitev v elektronski obliki, kot na primer garantov SWIFT naslov - </w:t>
      </w:r>
      <w:r w:rsidRPr="00E63482">
        <w:rPr>
          <w:rFonts w:ascii="Calibri" w:eastAsia="Times New Roman" w:hAnsi="Calibri" w:cs="Calibri"/>
          <w:i/>
          <w:iCs/>
          <w:kern w:val="0"/>
          <w:sz w:val="22"/>
          <w:szCs w:val="22"/>
          <w14:ligatures w14:val="none"/>
        </w:rPr>
        <w:t>podatke za SWIFT sistem se izpolni samo v primeru predložitve bančne garancije oz. ko je garant banka</w:t>
      </w:r>
      <w:r w:rsidRPr="00E63482">
        <w:rPr>
          <w:rFonts w:ascii="Calibri" w:eastAsia="Times New Roman" w:hAnsi="Calibri" w:cs="Calibri"/>
          <w:i/>
          <w:kern w:val="0"/>
          <w:sz w:val="22"/>
          <w:szCs w:val="22"/>
          <w14:ligatures w14:val="none"/>
        </w:rPr>
        <w:t>)</w:t>
      </w:r>
      <w:r w:rsidRPr="00E63482">
        <w:rPr>
          <w:rFonts w:ascii="Calibri" w:eastAsia="Times New Roman" w:hAnsi="Calibri" w:cs="Calibri"/>
          <w:kern w:val="0"/>
          <w:sz w:val="22"/>
          <w:szCs w:val="22"/>
          <w14:ligatures w14:val="none"/>
        </w:rPr>
        <w:t xml:space="preserve"> </w:t>
      </w:r>
    </w:p>
    <w:p w14:paraId="6C856951"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r w:rsidRPr="00E63482">
        <w:rPr>
          <w:rFonts w:ascii="Calibri" w:eastAsia="Times New Roman" w:hAnsi="Calibri" w:cs="Calibri"/>
          <w:kern w:val="0"/>
          <w:sz w:val="22"/>
          <w:szCs w:val="22"/>
          <w14:ligatures w14:val="none"/>
        </w:rPr>
        <w:t xml:space="preserve">Ne glede na navedeno, se predložitev papirnih listin lahko opravi v katerikoli podružnici garanta na območju Republike Slovenije. </w:t>
      </w:r>
    </w:p>
    <w:p w14:paraId="552645EE"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r w:rsidRPr="00E63482">
        <w:rPr>
          <w:rFonts w:ascii="Calibri" w:eastAsia="Times New Roman" w:hAnsi="Calibri" w:cs="Calibri"/>
          <w:kern w:val="0"/>
          <w:sz w:val="22"/>
          <w:szCs w:val="22"/>
          <w14:ligatures w14:val="none"/>
        </w:rPr>
        <w:t xml:space="preserve">  </w:t>
      </w:r>
    </w:p>
    <w:p w14:paraId="38559EE4"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r w:rsidRPr="00E63482">
        <w:rPr>
          <w:rFonts w:ascii="Calibri" w:eastAsia="Times New Roman" w:hAnsi="Calibri" w:cs="Calibri"/>
          <w:b/>
          <w:kern w:val="0"/>
          <w:sz w:val="22"/>
          <w:szCs w:val="22"/>
          <w14:ligatures w14:val="none"/>
        </w:rPr>
        <w:t xml:space="preserve">DATUM VELJAVNOSTI: </w:t>
      </w:r>
      <w:r w:rsidRPr="00E63482">
        <w:rPr>
          <w:rFonts w:ascii="Calibri" w:eastAsia="Times New Roman" w:hAnsi="Calibri" w:cs="Calibri"/>
          <w:kern w:val="0"/>
          <w:sz w:val="22"/>
          <w:szCs w:val="22"/>
          <w14:ligatures w14:val="none"/>
        </w:rPr>
        <w:fldChar w:fldCharType="begin">
          <w:ffData>
            <w:name w:val="Besedilo2"/>
            <w:enabled/>
            <w:calcOnExit w:val="0"/>
            <w:textInput>
              <w:default w:val="DD. MM. LLLL"/>
            </w:textInput>
          </w:ffData>
        </w:fldChar>
      </w:r>
      <w:r w:rsidRPr="00E63482">
        <w:rPr>
          <w:rFonts w:ascii="Calibri" w:eastAsia="Times New Roman" w:hAnsi="Calibri" w:cs="Calibri"/>
          <w:kern w:val="0"/>
          <w:sz w:val="22"/>
          <w:szCs w:val="22"/>
          <w14:ligatures w14:val="none"/>
        </w:rPr>
        <w:instrText xml:space="preserve"> FORMTEXT </w:instrText>
      </w:r>
      <w:r w:rsidRPr="00E63482">
        <w:rPr>
          <w:rFonts w:ascii="Calibri" w:eastAsia="Times New Roman" w:hAnsi="Calibri" w:cs="Calibri"/>
          <w:kern w:val="0"/>
          <w:sz w:val="22"/>
          <w:szCs w:val="22"/>
          <w14:ligatures w14:val="none"/>
        </w:rPr>
      </w:r>
      <w:r w:rsidRPr="00E63482">
        <w:rPr>
          <w:rFonts w:ascii="Calibri" w:eastAsia="Times New Roman" w:hAnsi="Calibri" w:cs="Calibri"/>
          <w:kern w:val="0"/>
          <w:sz w:val="22"/>
          <w:szCs w:val="22"/>
          <w14:ligatures w14:val="none"/>
        </w:rPr>
        <w:fldChar w:fldCharType="separate"/>
      </w:r>
      <w:r w:rsidRPr="00E63482">
        <w:rPr>
          <w:rFonts w:ascii="Calibri" w:eastAsia="Times New Roman" w:hAnsi="Calibri" w:cs="Calibri"/>
          <w:noProof/>
          <w:kern w:val="0"/>
          <w:sz w:val="22"/>
          <w:szCs w:val="22"/>
          <w14:ligatures w14:val="none"/>
        </w:rPr>
        <w:t>DD. MM. LLLL</w:t>
      </w:r>
      <w:r w:rsidRPr="00E63482">
        <w:rPr>
          <w:rFonts w:ascii="Calibri" w:eastAsia="Times New Roman" w:hAnsi="Calibri" w:cs="Calibri"/>
          <w:kern w:val="0"/>
          <w:sz w:val="22"/>
          <w:szCs w:val="22"/>
          <w14:ligatures w14:val="none"/>
        </w:rPr>
        <w:fldChar w:fldCharType="end"/>
      </w:r>
      <w:r w:rsidRPr="00E63482">
        <w:rPr>
          <w:rFonts w:ascii="Calibri" w:eastAsia="Times New Roman" w:hAnsi="Calibri" w:cs="Calibri"/>
          <w:kern w:val="0"/>
          <w:sz w:val="22"/>
          <w:szCs w:val="22"/>
          <w14:ligatures w14:val="none"/>
        </w:rPr>
        <w:t xml:space="preserve"> </w:t>
      </w:r>
      <w:r w:rsidRPr="00E63482">
        <w:rPr>
          <w:rFonts w:ascii="Calibri" w:eastAsia="Times New Roman" w:hAnsi="Calibri" w:cs="Calibri"/>
          <w:i/>
          <w:kern w:val="0"/>
          <w:sz w:val="22"/>
          <w:szCs w:val="22"/>
          <w14:ligatures w14:val="none"/>
        </w:rPr>
        <w:t>(vpiše se datum zapadlosti zavarovanja)</w:t>
      </w:r>
    </w:p>
    <w:p w14:paraId="47BD6C17"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p>
    <w:p w14:paraId="48E89156"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kern w:val="0"/>
          <w:sz w:val="22"/>
          <w:szCs w:val="22"/>
          <w14:ligatures w14:val="none"/>
        </w:rPr>
      </w:pPr>
      <w:r w:rsidRPr="00E63482">
        <w:rPr>
          <w:rFonts w:ascii="Calibri" w:eastAsia="Times New Roman" w:hAnsi="Calibri" w:cs="Calibri"/>
          <w:b/>
          <w:kern w:val="0"/>
          <w:sz w:val="22"/>
          <w:szCs w:val="22"/>
          <w14:ligatures w14:val="none"/>
        </w:rPr>
        <w:t>STRANKA, KI JE DOLŽNA PLAČATI STROŠKE:</w:t>
      </w:r>
      <w:r w:rsidRPr="00E63482">
        <w:rPr>
          <w:rFonts w:ascii="Calibri" w:eastAsia="Times New Roman" w:hAnsi="Calibri" w:cs="Calibri"/>
          <w:kern w:val="0"/>
          <w:sz w:val="22"/>
          <w:szCs w:val="22"/>
          <w14:ligatures w14:val="none"/>
        </w:rPr>
        <w:t xml:space="preserve"> </w:t>
      </w:r>
      <w:r w:rsidRPr="00E63482">
        <w:rPr>
          <w:rFonts w:ascii="Calibri" w:eastAsia="Times New Roman" w:hAnsi="Calibri" w:cs="Calibri"/>
          <w:kern w:val="0"/>
          <w:sz w:val="22"/>
          <w:szCs w:val="22"/>
          <w14:ligatures w14:val="none"/>
        </w:rPr>
        <w:fldChar w:fldCharType="begin">
          <w:ffData>
            <w:name w:val="Besedilo2"/>
            <w:enabled/>
            <w:calcOnExit w:val="0"/>
            <w:textInput/>
          </w:ffData>
        </w:fldChar>
      </w:r>
      <w:r w:rsidRPr="00E63482">
        <w:rPr>
          <w:rFonts w:ascii="Calibri" w:eastAsia="Times New Roman" w:hAnsi="Calibri" w:cs="Calibri"/>
          <w:kern w:val="0"/>
          <w:sz w:val="22"/>
          <w:szCs w:val="22"/>
          <w14:ligatures w14:val="none"/>
        </w:rPr>
        <w:instrText xml:space="preserve"> FORMTEXT </w:instrText>
      </w:r>
      <w:r w:rsidRPr="00E63482">
        <w:rPr>
          <w:rFonts w:ascii="Calibri" w:eastAsia="Times New Roman" w:hAnsi="Calibri" w:cs="Calibri"/>
          <w:kern w:val="0"/>
          <w:sz w:val="22"/>
          <w:szCs w:val="22"/>
          <w14:ligatures w14:val="none"/>
        </w:rPr>
      </w:r>
      <w:r w:rsidRPr="00E63482">
        <w:rPr>
          <w:rFonts w:ascii="Calibri" w:eastAsia="Times New Roman" w:hAnsi="Calibri" w:cs="Calibri"/>
          <w:kern w:val="0"/>
          <w:sz w:val="22"/>
          <w:szCs w:val="22"/>
          <w14:ligatures w14:val="none"/>
        </w:rPr>
        <w:fldChar w:fldCharType="separate"/>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noProof/>
          <w:kern w:val="0"/>
          <w:sz w:val="22"/>
          <w:szCs w:val="22"/>
          <w14:ligatures w14:val="none"/>
        </w:rPr>
        <w:t> </w:t>
      </w:r>
      <w:r w:rsidRPr="00E63482">
        <w:rPr>
          <w:rFonts w:ascii="Calibri" w:eastAsia="Times New Roman" w:hAnsi="Calibri" w:cs="Calibri"/>
          <w:kern w:val="0"/>
          <w:sz w:val="22"/>
          <w:szCs w:val="22"/>
          <w14:ligatures w14:val="none"/>
        </w:rPr>
        <w:fldChar w:fldCharType="end"/>
      </w:r>
      <w:r w:rsidRPr="00E63482">
        <w:rPr>
          <w:rFonts w:ascii="Calibri" w:eastAsia="Times New Roman" w:hAnsi="Calibri" w:cs="Calibri"/>
          <w:kern w:val="0"/>
          <w:sz w:val="22"/>
          <w:szCs w:val="22"/>
          <w14:ligatures w14:val="none"/>
        </w:rPr>
        <w:t xml:space="preserve"> </w:t>
      </w:r>
      <w:r w:rsidRPr="00E63482">
        <w:rPr>
          <w:rFonts w:ascii="Calibri" w:eastAsia="Times New Roman" w:hAnsi="Calibri" w:cs="Calibri"/>
          <w:i/>
          <w:kern w:val="0"/>
          <w:sz w:val="22"/>
          <w:szCs w:val="22"/>
          <w14:ligatures w14:val="none"/>
        </w:rPr>
        <w:t>(vpiše se ime naročnika zavarovanja, tj. v postopku javnega naročanja izbranega ponudnika)</w:t>
      </w:r>
    </w:p>
    <w:p w14:paraId="1D1C6810"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Calibri"/>
          <w:b/>
          <w:kern w:val="0"/>
          <w:sz w:val="22"/>
          <w:szCs w:val="22"/>
          <w14:ligatures w14:val="none"/>
        </w:rPr>
      </w:pPr>
    </w:p>
    <w:p w14:paraId="65D0DCCA" w14:textId="77777777" w:rsidR="00E63482" w:rsidRPr="00E63482" w:rsidRDefault="00E63482" w:rsidP="00E63482">
      <w:pPr>
        <w:spacing w:after="0" w:line="240" w:lineRule="auto"/>
        <w:jc w:val="both"/>
        <w:rPr>
          <w:rFonts w:ascii="Calibri" w:eastAsia="Times New Roman" w:hAnsi="Calibri" w:cs="Calibri"/>
          <w:kern w:val="0"/>
          <w:sz w:val="22"/>
          <w:szCs w:val="22"/>
          <w14:ligatures w14:val="none"/>
        </w:rPr>
      </w:pPr>
      <w:r w:rsidRPr="00E63482">
        <w:rPr>
          <w:rFonts w:ascii="Calibri" w:eastAsia="Times New Roman" w:hAnsi="Calibri" w:cs="Calibri"/>
          <w:kern w:val="0"/>
          <w:sz w:val="22"/>
          <w:szCs w:val="22"/>
          <w14:ligatures w14:val="none"/>
        </w:rPr>
        <w:lastRenderedPageBreak/>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8B32D51" w14:textId="77777777" w:rsidR="00E63482" w:rsidRPr="00E63482" w:rsidRDefault="00E63482" w:rsidP="00E63482">
      <w:pPr>
        <w:spacing w:after="0" w:line="240" w:lineRule="auto"/>
        <w:jc w:val="both"/>
        <w:rPr>
          <w:rFonts w:ascii="Calibri" w:eastAsia="Times New Roman" w:hAnsi="Calibri" w:cs="Calibri"/>
          <w:kern w:val="0"/>
          <w:sz w:val="22"/>
          <w:szCs w:val="22"/>
          <w14:ligatures w14:val="none"/>
        </w:rPr>
      </w:pPr>
    </w:p>
    <w:p w14:paraId="2CDE4089" w14:textId="77777777" w:rsidR="00E63482" w:rsidRPr="00E63482" w:rsidRDefault="00E63482" w:rsidP="00E63482">
      <w:pPr>
        <w:spacing w:after="0" w:line="240" w:lineRule="auto"/>
        <w:jc w:val="both"/>
        <w:rPr>
          <w:rFonts w:ascii="Calibri" w:eastAsia="Times New Roman" w:hAnsi="Calibri" w:cs="Calibri"/>
          <w:kern w:val="0"/>
          <w:sz w:val="22"/>
          <w:szCs w:val="22"/>
          <w14:ligatures w14:val="none"/>
        </w:rPr>
      </w:pPr>
      <w:r w:rsidRPr="00E63482">
        <w:rPr>
          <w:rFonts w:ascii="Calibri" w:eastAsia="Times New Roman" w:hAnsi="Calibri" w:cs="Calibri"/>
          <w:kern w:val="0"/>
          <w:sz w:val="22"/>
          <w:szCs w:val="22"/>
          <w14:ligatures w14:val="none"/>
        </w:rPr>
        <w:t>Katerokoli zahtevo za plačilo po tem zavarovanju moramo prejeti na datum veljavnosti zavarovanja ali pred njim v zgoraj navedenem kraju predložitve.</w:t>
      </w:r>
    </w:p>
    <w:p w14:paraId="655EA5E1" w14:textId="77777777" w:rsidR="00E63482" w:rsidRPr="00E63482" w:rsidRDefault="00E63482" w:rsidP="00E63482">
      <w:pPr>
        <w:spacing w:after="0" w:line="240" w:lineRule="auto"/>
        <w:jc w:val="both"/>
        <w:rPr>
          <w:rFonts w:ascii="Calibri" w:eastAsia="Times New Roman" w:hAnsi="Calibri" w:cs="Calibri"/>
          <w:kern w:val="0"/>
          <w:sz w:val="22"/>
          <w:szCs w:val="22"/>
          <w14:ligatures w14:val="none"/>
        </w:rPr>
      </w:pPr>
    </w:p>
    <w:p w14:paraId="7B0E87F8" w14:textId="77777777" w:rsidR="00E63482" w:rsidRDefault="00E63482" w:rsidP="00E63482">
      <w:pPr>
        <w:spacing w:after="0" w:line="240" w:lineRule="auto"/>
        <w:jc w:val="both"/>
        <w:rPr>
          <w:ins w:id="169" w:author="Avtor"/>
          <w:rFonts w:ascii="Calibri" w:eastAsia="Times New Roman" w:hAnsi="Calibri" w:cs="Calibri"/>
          <w:kern w:val="0"/>
          <w:sz w:val="22"/>
          <w:szCs w:val="22"/>
          <w14:ligatures w14:val="none"/>
        </w:rPr>
      </w:pPr>
      <w:r w:rsidRPr="00E63482">
        <w:rPr>
          <w:rFonts w:ascii="Calibri" w:eastAsia="Times New Roman" w:hAnsi="Calibri" w:cs="Calibri"/>
          <w:kern w:val="0"/>
          <w:sz w:val="22"/>
          <w:szCs w:val="22"/>
          <w14:ligatures w14:val="none"/>
        </w:rPr>
        <w:t>Morebitne spore v zvezi s tem zavarovanjem rešuje stvarno pristojno sodišče v Ljubljani po slovenskem pravu.</w:t>
      </w:r>
    </w:p>
    <w:p w14:paraId="37B5982A" w14:textId="77777777" w:rsidR="003F6C5B" w:rsidRDefault="003F6C5B" w:rsidP="00E63482">
      <w:pPr>
        <w:spacing w:after="0" w:line="240" w:lineRule="auto"/>
        <w:jc w:val="both"/>
        <w:rPr>
          <w:ins w:id="170" w:author="Avtor"/>
          <w:rFonts w:ascii="Calibri" w:eastAsia="Times New Roman" w:hAnsi="Calibri" w:cs="Calibri"/>
          <w:kern w:val="0"/>
          <w:sz w:val="22"/>
          <w:szCs w:val="22"/>
          <w14:ligatures w14:val="none"/>
        </w:rPr>
      </w:pPr>
    </w:p>
    <w:p w14:paraId="126940D2" w14:textId="7684E9EA" w:rsidR="003F6C5B" w:rsidRPr="00E63482" w:rsidRDefault="003F6C5B" w:rsidP="00E63482">
      <w:pPr>
        <w:spacing w:after="0" w:line="240" w:lineRule="auto"/>
        <w:jc w:val="both"/>
        <w:rPr>
          <w:rFonts w:ascii="Calibri" w:eastAsia="Times New Roman" w:hAnsi="Calibri" w:cs="Calibri"/>
          <w:kern w:val="0"/>
          <w:sz w:val="22"/>
          <w:szCs w:val="22"/>
          <w14:ligatures w14:val="none"/>
        </w:rPr>
      </w:pPr>
      <w:ins w:id="171" w:author="Avtor">
        <w:r>
          <w:rPr>
            <w:rFonts w:ascii="Calibri" w:eastAsia="Times New Roman" w:hAnsi="Calibri" w:cs="Calibri"/>
            <w:kern w:val="0"/>
            <w:sz w:val="22"/>
            <w:szCs w:val="22"/>
            <w14:ligatures w14:val="none"/>
          </w:rPr>
          <w:t>I</w:t>
        </w:r>
        <w:r w:rsidRPr="003F6C5B">
          <w:rPr>
            <w:rFonts w:ascii="Calibri" w:eastAsia="Times New Roman" w:hAnsi="Calibri" w:cs="Calibri"/>
            <w:kern w:val="0"/>
            <w:sz w:val="22"/>
            <w:szCs w:val="22"/>
            <w14:ligatures w14:val="none"/>
          </w:rPr>
          <w:t>zjava iz odstavka (a) in (b) 15. člena EPGP ni potrebna</w:t>
        </w:r>
        <w:r>
          <w:rPr>
            <w:rFonts w:ascii="Calibri" w:eastAsia="Times New Roman" w:hAnsi="Calibri" w:cs="Calibri"/>
            <w:kern w:val="0"/>
            <w:sz w:val="22"/>
            <w:szCs w:val="22"/>
            <w14:ligatures w14:val="none"/>
          </w:rPr>
          <w:t>.</w:t>
        </w:r>
      </w:ins>
    </w:p>
    <w:p w14:paraId="7783301F" w14:textId="77777777" w:rsidR="00E63482" w:rsidRPr="00E63482" w:rsidRDefault="00E63482" w:rsidP="00E63482">
      <w:pPr>
        <w:spacing w:after="0" w:line="240" w:lineRule="auto"/>
        <w:jc w:val="both"/>
        <w:rPr>
          <w:rFonts w:ascii="Calibri" w:eastAsia="Times New Roman" w:hAnsi="Calibri" w:cs="Calibri"/>
          <w:kern w:val="0"/>
          <w:sz w:val="22"/>
          <w:szCs w:val="22"/>
          <w14:ligatures w14:val="none"/>
        </w:rPr>
      </w:pPr>
    </w:p>
    <w:p w14:paraId="7EDA1F5A" w14:textId="77777777" w:rsidR="00E63482" w:rsidRPr="00E63482" w:rsidRDefault="00E63482" w:rsidP="00E63482">
      <w:pPr>
        <w:spacing w:after="0" w:line="240" w:lineRule="auto"/>
        <w:jc w:val="both"/>
        <w:rPr>
          <w:rFonts w:ascii="Calibri" w:eastAsia="Times New Roman" w:hAnsi="Calibri" w:cs="Calibri"/>
          <w:kern w:val="0"/>
          <w:sz w:val="22"/>
          <w:szCs w:val="22"/>
          <w14:ligatures w14:val="none"/>
        </w:rPr>
      </w:pPr>
      <w:r w:rsidRPr="00E63482">
        <w:rPr>
          <w:rFonts w:ascii="Calibri" w:eastAsia="Times New Roman" w:hAnsi="Calibri" w:cs="Calibri"/>
          <w:kern w:val="0"/>
          <w:sz w:val="22"/>
          <w:szCs w:val="22"/>
          <w14:ligatures w14:val="none"/>
        </w:rPr>
        <w:t>Za to zavarovanje veljajo Enotna pravila za garancije na poziv (EPGP) revizija iz leta 2010, izdana pri MTZ pod št. 758.</w:t>
      </w:r>
    </w:p>
    <w:p w14:paraId="10F1B6E9" w14:textId="77777777" w:rsidR="00E63482" w:rsidRPr="00E63482" w:rsidRDefault="00E63482" w:rsidP="00E63482">
      <w:pPr>
        <w:spacing w:after="0" w:line="240" w:lineRule="auto"/>
        <w:jc w:val="both"/>
        <w:rPr>
          <w:rFonts w:ascii="Calibri" w:eastAsia="Times New Roman" w:hAnsi="Calibri" w:cs="Calibri"/>
          <w:kern w:val="0"/>
          <w:sz w:val="22"/>
          <w:szCs w:val="22"/>
          <w14:ligatures w14:val="none"/>
        </w:rPr>
      </w:pPr>
    </w:p>
    <w:p w14:paraId="2402BBD3"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Calibri" w:eastAsia="Times New Roman" w:hAnsi="Calibri" w:cs="Calibri"/>
          <w:kern w:val="0"/>
          <w:sz w:val="22"/>
          <w:szCs w:val="22"/>
          <w14:ligatures w14:val="none"/>
        </w:rPr>
      </w:pPr>
      <w:r w:rsidRPr="00E63482">
        <w:rPr>
          <w:rFonts w:ascii="Calibri" w:eastAsia="Times New Roman" w:hAnsi="Calibri" w:cs="Calibri"/>
          <w:kern w:val="0"/>
          <w:sz w:val="22"/>
          <w:szCs w:val="22"/>
          <w14:ligatures w14:val="none"/>
        </w:rPr>
        <w:tab/>
      </w:r>
      <w:r w:rsidRPr="00E63482">
        <w:rPr>
          <w:rFonts w:ascii="Calibri" w:eastAsia="Times New Roman" w:hAnsi="Calibri" w:cs="Calibri"/>
          <w:kern w:val="0"/>
          <w:sz w:val="22"/>
          <w:szCs w:val="22"/>
          <w14:ligatures w14:val="none"/>
        </w:rPr>
        <w:tab/>
      </w:r>
      <w:r w:rsidRPr="00E63482">
        <w:rPr>
          <w:rFonts w:ascii="Calibri" w:eastAsia="Times New Roman" w:hAnsi="Calibri" w:cs="Calibri"/>
          <w:kern w:val="0"/>
          <w:sz w:val="22"/>
          <w:szCs w:val="22"/>
          <w14:ligatures w14:val="none"/>
        </w:rPr>
        <w:tab/>
      </w:r>
      <w:r w:rsidRPr="00E63482">
        <w:rPr>
          <w:rFonts w:ascii="Calibri" w:eastAsia="Times New Roman" w:hAnsi="Calibri" w:cs="Calibri"/>
          <w:kern w:val="0"/>
          <w:sz w:val="22"/>
          <w:szCs w:val="22"/>
          <w14:ligatures w14:val="none"/>
        </w:rPr>
        <w:tab/>
      </w:r>
      <w:r w:rsidRPr="00E63482">
        <w:rPr>
          <w:rFonts w:ascii="Calibri" w:eastAsia="Times New Roman" w:hAnsi="Calibri" w:cs="Calibri"/>
          <w:kern w:val="0"/>
          <w:sz w:val="22"/>
          <w:szCs w:val="22"/>
          <w14:ligatures w14:val="none"/>
        </w:rPr>
        <w:tab/>
      </w:r>
      <w:r w:rsidRPr="00E63482">
        <w:rPr>
          <w:rFonts w:ascii="Calibri" w:eastAsia="Times New Roman" w:hAnsi="Calibri" w:cs="Calibri"/>
          <w:kern w:val="0"/>
          <w:sz w:val="22"/>
          <w:szCs w:val="22"/>
          <w14:ligatures w14:val="none"/>
        </w:rPr>
        <w:tab/>
      </w:r>
      <w:r w:rsidRPr="00E63482">
        <w:rPr>
          <w:rFonts w:ascii="Calibri" w:eastAsia="Times New Roman" w:hAnsi="Calibri" w:cs="Calibri"/>
          <w:kern w:val="0"/>
          <w:sz w:val="22"/>
          <w:szCs w:val="22"/>
          <w14:ligatures w14:val="none"/>
        </w:rPr>
        <w:tab/>
      </w:r>
      <w:r w:rsidRPr="00E63482">
        <w:rPr>
          <w:rFonts w:ascii="Calibri" w:eastAsia="Times New Roman" w:hAnsi="Calibri" w:cs="Calibri"/>
          <w:kern w:val="0"/>
          <w:sz w:val="22"/>
          <w:szCs w:val="22"/>
          <w14:ligatures w14:val="none"/>
        </w:rPr>
        <w:tab/>
        <w:t xml:space="preserve">     garant</w:t>
      </w:r>
      <w:r w:rsidRPr="00E63482">
        <w:rPr>
          <w:rFonts w:ascii="Calibri" w:eastAsia="Times New Roman" w:hAnsi="Calibri" w:cs="Calibri"/>
          <w:kern w:val="0"/>
          <w:sz w:val="22"/>
          <w:szCs w:val="22"/>
          <w14:ligatures w14:val="none"/>
        </w:rPr>
        <w:tab/>
      </w:r>
      <w:r w:rsidRPr="00E63482">
        <w:rPr>
          <w:rFonts w:ascii="Calibri" w:eastAsia="Times New Roman" w:hAnsi="Calibri" w:cs="Calibri"/>
          <w:kern w:val="0"/>
          <w:sz w:val="22"/>
          <w:szCs w:val="22"/>
          <w14:ligatures w14:val="none"/>
        </w:rPr>
        <w:tab/>
      </w:r>
      <w:r w:rsidRPr="00E63482">
        <w:rPr>
          <w:rFonts w:ascii="Calibri" w:eastAsia="Times New Roman" w:hAnsi="Calibri" w:cs="Calibri"/>
          <w:kern w:val="0"/>
          <w:sz w:val="22"/>
          <w:szCs w:val="22"/>
          <w14:ligatures w14:val="none"/>
        </w:rPr>
        <w:tab/>
      </w:r>
      <w:r w:rsidRPr="00E63482">
        <w:rPr>
          <w:rFonts w:ascii="Calibri" w:eastAsia="Times New Roman" w:hAnsi="Calibri" w:cs="Calibri"/>
          <w:kern w:val="0"/>
          <w:sz w:val="22"/>
          <w:szCs w:val="22"/>
          <w14:ligatures w14:val="none"/>
        </w:rPr>
        <w:tab/>
      </w:r>
      <w:r w:rsidRPr="00E63482">
        <w:rPr>
          <w:rFonts w:ascii="Calibri" w:eastAsia="Times New Roman" w:hAnsi="Calibri" w:cs="Calibri"/>
          <w:kern w:val="0"/>
          <w:sz w:val="22"/>
          <w:szCs w:val="22"/>
          <w14:ligatures w14:val="none"/>
        </w:rPr>
        <w:tab/>
      </w:r>
      <w:r w:rsidRPr="00E63482">
        <w:rPr>
          <w:rFonts w:ascii="Calibri" w:eastAsia="Times New Roman" w:hAnsi="Calibri" w:cs="Calibri"/>
          <w:kern w:val="0"/>
          <w:sz w:val="22"/>
          <w:szCs w:val="22"/>
          <w14:ligatures w14:val="none"/>
        </w:rPr>
        <w:tab/>
      </w:r>
      <w:r w:rsidRPr="00E63482">
        <w:rPr>
          <w:rFonts w:ascii="Calibri" w:eastAsia="Times New Roman" w:hAnsi="Calibri" w:cs="Calibri"/>
          <w:kern w:val="0"/>
          <w:sz w:val="22"/>
          <w:szCs w:val="22"/>
          <w14:ligatures w14:val="none"/>
        </w:rPr>
        <w:tab/>
      </w:r>
      <w:r w:rsidRPr="00E63482">
        <w:rPr>
          <w:rFonts w:ascii="Calibri" w:eastAsia="Times New Roman" w:hAnsi="Calibri" w:cs="Calibri"/>
          <w:kern w:val="0"/>
          <w:sz w:val="22"/>
          <w:szCs w:val="22"/>
          <w14:ligatures w14:val="none"/>
        </w:rPr>
        <w:tab/>
      </w:r>
      <w:r w:rsidRPr="00E63482">
        <w:rPr>
          <w:rFonts w:ascii="Calibri" w:eastAsia="Times New Roman" w:hAnsi="Calibri" w:cs="Calibri"/>
          <w:kern w:val="0"/>
          <w:sz w:val="22"/>
          <w:szCs w:val="22"/>
          <w14:ligatures w14:val="none"/>
        </w:rPr>
        <w:tab/>
        <w:t>(žig in podpis)</w:t>
      </w:r>
    </w:p>
    <w:p w14:paraId="17EC4374" w14:textId="77777777" w:rsidR="00E63482" w:rsidRPr="00E63482" w:rsidRDefault="00E63482" w:rsidP="00E634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Calibri" w:eastAsia="Times New Roman" w:hAnsi="Calibri" w:cs="Calibri"/>
          <w:kern w:val="0"/>
          <w:sz w:val="22"/>
          <w:szCs w:val="22"/>
          <w14:ligatures w14:val="none"/>
        </w:rPr>
      </w:pPr>
    </w:p>
    <w:p w14:paraId="5DE47CA6" w14:textId="77777777" w:rsidR="00E63482" w:rsidRPr="00E63482" w:rsidRDefault="00E63482" w:rsidP="00E63482">
      <w:pPr>
        <w:spacing w:line="259" w:lineRule="auto"/>
        <w:rPr>
          <w:rFonts w:ascii="Calibri" w:eastAsia="Times New Roman" w:hAnsi="Calibri" w:cs="Calibri"/>
          <w:kern w:val="0"/>
          <w:sz w:val="22"/>
          <w:szCs w:val="22"/>
          <w14:ligatures w14:val="none"/>
        </w:rPr>
      </w:pPr>
    </w:p>
    <w:p w14:paraId="218EDF66" w14:textId="77777777" w:rsidR="00E63482" w:rsidRPr="00E63482" w:rsidRDefault="00E63482" w:rsidP="00E63482">
      <w:pPr>
        <w:spacing w:line="259" w:lineRule="auto"/>
        <w:rPr>
          <w:rFonts w:ascii="Calibri" w:eastAsia="Times New Roman" w:hAnsi="Calibri" w:cs="Calibri"/>
          <w:kern w:val="0"/>
          <w:sz w:val="22"/>
          <w:szCs w:val="22"/>
          <w14:ligatures w14:val="none"/>
        </w:rPr>
      </w:pPr>
    </w:p>
    <w:p w14:paraId="011CFF89" w14:textId="77777777" w:rsidR="00E63482" w:rsidRPr="00E63482" w:rsidRDefault="00E63482" w:rsidP="00E63482">
      <w:pPr>
        <w:spacing w:line="259" w:lineRule="auto"/>
        <w:rPr>
          <w:rFonts w:ascii="Calibri" w:eastAsia="Times New Roman" w:hAnsi="Calibri" w:cs="Calibri"/>
          <w:kern w:val="0"/>
          <w:sz w:val="22"/>
          <w:szCs w:val="22"/>
          <w14:ligatures w14:val="none"/>
        </w:rPr>
      </w:pPr>
    </w:p>
    <w:p w14:paraId="5083D614" w14:textId="77777777" w:rsidR="00E63482" w:rsidRPr="00E63482" w:rsidRDefault="00E63482" w:rsidP="00E63482">
      <w:pPr>
        <w:spacing w:line="259" w:lineRule="auto"/>
        <w:rPr>
          <w:rFonts w:ascii="Calibri" w:eastAsia="Times New Roman" w:hAnsi="Calibri" w:cs="Calibri"/>
          <w:kern w:val="0"/>
          <w:sz w:val="22"/>
          <w:szCs w:val="22"/>
          <w14:ligatures w14:val="none"/>
        </w:rPr>
      </w:pPr>
    </w:p>
    <w:p w14:paraId="03E89A7B" w14:textId="77777777" w:rsidR="00FF6154" w:rsidRDefault="00FF6154">
      <w:pPr>
        <w:rPr>
          <w:ins w:id="172" w:author="Avtor"/>
          <w:rFonts w:ascii="Calibri" w:eastAsia="Times New Roman" w:hAnsi="Calibri" w:cs="Calibri"/>
          <w:kern w:val="0"/>
          <w:sz w:val="22"/>
          <w:szCs w:val="22"/>
          <w14:ligatures w14:val="none"/>
        </w:rPr>
      </w:pPr>
      <w:ins w:id="173" w:author="Avtor">
        <w:r>
          <w:rPr>
            <w:rFonts w:ascii="Calibri" w:eastAsia="Times New Roman" w:hAnsi="Calibri" w:cs="Calibri"/>
            <w:kern w:val="0"/>
            <w:sz w:val="22"/>
            <w:szCs w:val="22"/>
            <w14:ligatures w14:val="none"/>
          </w:rPr>
          <w:br w:type="page"/>
        </w:r>
      </w:ins>
    </w:p>
    <w:p w14:paraId="25D5D0D9" w14:textId="77777777" w:rsidR="00FF6154" w:rsidRPr="00B7141A" w:rsidRDefault="00FF6154" w:rsidP="00FF6154">
      <w:pPr>
        <w:spacing w:after="0" w:line="240" w:lineRule="auto"/>
        <w:jc w:val="both"/>
        <w:rPr>
          <w:ins w:id="174" w:author="Avtor"/>
          <w:rFonts w:ascii="Calibri" w:eastAsia="Times New Roman" w:hAnsi="Calibri" w:cs="Calibri"/>
          <w:kern w:val="0"/>
          <w:sz w:val="22"/>
          <w:szCs w:val="22"/>
          <w:lang w:eastAsia="sl-SI"/>
          <w14:ligatures w14:val="none"/>
        </w:rPr>
      </w:pPr>
      <w:ins w:id="175" w:author="Avtor">
        <w:r w:rsidRPr="00B7141A">
          <w:rPr>
            <w:rFonts w:ascii="Calibri" w:eastAsia="Times New Roman" w:hAnsi="Calibri" w:cs="Calibri"/>
            <w:b/>
            <w:kern w:val="0"/>
            <w:sz w:val="22"/>
            <w:szCs w:val="22"/>
            <w:lang w:eastAsia="sl-SI"/>
            <w14:ligatures w14:val="none"/>
          </w:rPr>
          <w:lastRenderedPageBreak/>
          <w:t>UNIVERZITETNI KLINIČNI CENTER LJUBLJANA,</w:t>
        </w:r>
        <w:r w:rsidRPr="00B7141A">
          <w:rPr>
            <w:rFonts w:ascii="Calibri" w:eastAsia="Times New Roman" w:hAnsi="Calibri" w:cs="Calibri"/>
            <w:kern w:val="0"/>
            <w:sz w:val="22"/>
            <w:szCs w:val="22"/>
            <w:lang w:eastAsia="sl-SI"/>
            <w14:ligatures w14:val="none"/>
          </w:rPr>
          <w:t xml:space="preserve"> Zaloška cesta 2, 1000 Ljubljana, matična številka 5057272000, davčna številka SI52111776 (v nadaljnjem besedilu: UKCL), ki ga zastopa doc. dr. Marko Jug, dr. med., generalni direktor</w:t>
        </w:r>
      </w:ins>
    </w:p>
    <w:p w14:paraId="16B9D0DA" w14:textId="77777777" w:rsidR="00FF6154" w:rsidRPr="00B7141A" w:rsidRDefault="00FF6154" w:rsidP="00FF6154">
      <w:pPr>
        <w:spacing w:after="0" w:line="240" w:lineRule="auto"/>
        <w:jc w:val="both"/>
        <w:rPr>
          <w:ins w:id="176" w:author="Avtor"/>
          <w:rFonts w:ascii="Calibri" w:eastAsia="Times New Roman" w:hAnsi="Calibri" w:cs="Calibri"/>
          <w:kern w:val="0"/>
          <w:sz w:val="22"/>
          <w:szCs w:val="22"/>
          <w:lang w:eastAsia="sl-SI"/>
          <w14:ligatures w14:val="none"/>
        </w:rPr>
      </w:pPr>
    </w:p>
    <w:p w14:paraId="718E01A0" w14:textId="77777777" w:rsidR="00FF6154" w:rsidRPr="00B7141A" w:rsidRDefault="00FF6154" w:rsidP="00FF6154">
      <w:pPr>
        <w:spacing w:after="0" w:line="240" w:lineRule="auto"/>
        <w:jc w:val="both"/>
        <w:rPr>
          <w:ins w:id="177" w:author="Avtor"/>
          <w:rFonts w:ascii="Calibri" w:eastAsia="Times New Roman" w:hAnsi="Calibri" w:cs="Calibri"/>
          <w:kern w:val="0"/>
          <w:sz w:val="22"/>
          <w:szCs w:val="22"/>
          <w:lang w:eastAsia="sl-SI"/>
          <w14:ligatures w14:val="none"/>
        </w:rPr>
      </w:pPr>
      <w:ins w:id="178" w:author="Avtor">
        <w:r w:rsidRPr="00B7141A">
          <w:rPr>
            <w:rFonts w:ascii="Calibri" w:eastAsia="Times New Roman" w:hAnsi="Calibri" w:cs="Calibri"/>
            <w:kern w:val="0"/>
            <w:sz w:val="22"/>
            <w:szCs w:val="22"/>
            <w:lang w:eastAsia="sl-SI"/>
            <w14:ligatures w14:val="none"/>
          </w:rPr>
          <w:t>in</w:t>
        </w:r>
      </w:ins>
    </w:p>
    <w:p w14:paraId="6FE14D6F" w14:textId="77777777" w:rsidR="00FF6154" w:rsidRPr="00B7141A" w:rsidRDefault="00FF6154" w:rsidP="00FF6154">
      <w:pPr>
        <w:spacing w:after="0" w:line="240" w:lineRule="auto"/>
        <w:jc w:val="both"/>
        <w:rPr>
          <w:ins w:id="179" w:author="Avtor"/>
          <w:rFonts w:ascii="Calibri" w:eastAsia="Times New Roman" w:hAnsi="Calibri" w:cs="Calibri"/>
          <w:kern w:val="0"/>
          <w:sz w:val="22"/>
          <w:szCs w:val="22"/>
          <w:lang w:eastAsia="sl-SI"/>
          <w14:ligatures w14:val="none"/>
        </w:rPr>
      </w:pPr>
    </w:p>
    <w:p w14:paraId="31649456" w14:textId="77777777" w:rsidR="00FF6154" w:rsidRPr="00B7141A" w:rsidRDefault="00FF6154" w:rsidP="00FF6154">
      <w:pPr>
        <w:spacing w:after="0" w:line="240" w:lineRule="auto"/>
        <w:jc w:val="both"/>
        <w:rPr>
          <w:ins w:id="180" w:author="Avtor"/>
          <w:rFonts w:ascii="Calibri" w:eastAsia="Times New Roman" w:hAnsi="Calibri" w:cs="Calibri"/>
          <w:kern w:val="0"/>
          <w:sz w:val="22"/>
          <w:szCs w:val="22"/>
          <w:lang w:eastAsia="sl-SI"/>
          <w14:ligatures w14:val="none"/>
        </w:rPr>
      </w:pPr>
      <w:ins w:id="181" w:author="Avtor">
        <w:r w:rsidRPr="00B7141A">
          <w:rPr>
            <w:rFonts w:ascii="Calibri" w:eastAsia="Times New Roman" w:hAnsi="Calibri" w:cs="Calibri"/>
            <w:b/>
            <w:kern w:val="0"/>
            <w:sz w:val="22"/>
            <w:szCs w:val="22"/>
            <w:lang w:eastAsia="sl-SI"/>
            <w14:ligatures w14:val="none"/>
          </w:rPr>
          <w:t>NAZIV DOBAVITELJA IT STORITEV</w:t>
        </w:r>
        <w:r w:rsidRPr="00B7141A">
          <w:rPr>
            <w:rFonts w:ascii="Calibri" w:eastAsia="Times New Roman" w:hAnsi="Calibri" w:cs="Calibri"/>
            <w:kern w:val="0"/>
            <w:sz w:val="22"/>
            <w:szCs w:val="22"/>
            <w:lang w:eastAsia="sl-SI"/>
            <w14:ligatures w14:val="none"/>
          </w:rPr>
          <w:t xml:space="preserve">, naslov dobavitelja, kraj in poštna številka, matična številka dobavitelja, davčna številka dobavitelja (v nadaljnjem besedilu: dobavitelj IT storitev), ki jo/ga zastopa _____________________, direktor/ica, </w:t>
        </w:r>
      </w:ins>
    </w:p>
    <w:p w14:paraId="7A9B6834" w14:textId="77777777" w:rsidR="00FF6154" w:rsidRPr="00B7141A" w:rsidRDefault="00FF6154" w:rsidP="00FF6154">
      <w:pPr>
        <w:spacing w:after="0" w:line="240" w:lineRule="auto"/>
        <w:rPr>
          <w:ins w:id="182" w:author="Avtor"/>
          <w:rFonts w:ascii="Calibri" w:eastAsia="Times New Roman" w:hAnsi="Calibri" w:cs="Calibri"/>
          <w:kern w:val="0"/>
          <w:sz w:val="22"/>
          <w:szCs w:val="22"/>
          <w:lang w:eastAsia="sl-SI"/>
          <w14:ligatures w14:val="none"/>
        </w:rPr>
      </w:pPr>
    </w:p>
    <w:p w14:paraId="36F97F3D" w14:textId="77777777" w:rsidR="00FF6154" w:rsidRPr="00B7141A" w:rsidRDefault="00FF6154" w:rsidP="00FF6154">
      <w:pPr>
        <w:spacing w:after="0" w:line="240" w:lineRule="auto"/>
        <w:jc w:val="both"/>
        <w:rPr>
          <w:ins w:id="183" w:author="Avtor"/>
          <w:rFonts w:ascii="Calibri" w:eastAsia="Times New Roman" w:hAnsi="Calibri" w:cs="Calibri"/>
          <w:kern w:val="0"/>
          <w:sz w:val="22"/>
          <w:szCs w:val="22"/>
          <w:lang w:eastAsia="sl-SI"/>
          <w14:ligatures w14:val="none"/>
        </w:rPr>
      </w:pPr>
      <w:ins w:id="184" w:author="Avtor">
        <w:r w:rsidRPr="00B7141A">
          <w:rPr>
            <w:rFonts w:ascii="Calibri" w:eastAsia="Times New Roman" w:hAnsi="Calibri" w:cs="Calibri"/>
            <w:kern w:val="0"/>
            <w:sz w:val="22"/>
            <w:szCs w:val="22"/>
            <w:lang w:eastAsia="sl-SI"/>
            <w14:ligatures w14:val="none"/>
          </w:rPr>
          <w:t>v skladu z 1. odstavkom 6. člena in 1. odstavkom 7. člena  ter 22. členom Zakona o informacijski varnosti (Uradni list RS, št. 40/25 (v nadaljevanju: ZInfV-1)) sklepata naslednjo</w:t>
        </w:r>
      </w:ins>
    </w:p>
    <w:p w14:paraId="1C9313D0" w14:textId="77777777" w:rsidR="00FF6154" w:rsidRPr="00B7141A" w:rsidRDefault="00FF6154" w:rsidP="00FF6154">
      <w:pPr>
        <w:spacing w:after="0" w:line="240" w:lineRule="auto"/>
        <w:jc w:val="both"/>
        <w:rPr>
          <w:ins w:id="185" w:author="Avtor"/>
          <w:rFonts w:ascii="Calibri" w:eastAsia="Times New Roman" w:hAnsi="Calibri" w:cs="Calibri"/>
          <w:kern w:val="0"/>
          <w:sz w:val="22"/>
          <w:szCs w:val="22"/>
          <w:lang w:eastAsia="sl-SI"/>
          <w14:ligatures w14:val="none"/>
        </w:rPr>
      </w:pPr>
    </w:p>
    <w:p w14:paraId="516BE56F" w14:textId="77777777" w:rsidR="00FF6154" w:rsidRPr="00B7141A" w:rsidRDefault="00FF6154" w:rsidP="00FF6154">
      <w:pPr>
        <w:spacing w:after="0" w:line="240" w:lineRule="auto"/>
        <w:jc w:val="both"/>
        <w:rPr>
          <w:ins w:id="186" w:author="Avtor"/>
          <w:rFonts w:ascii="Calibri" w:eastAsia="Times New Roman" w:hAnsi="Calibri" w:cs="Calibri"/>
          <w:kern w:val="0"/>
          <w:sz w:val="22"/>
          <w:szCs w:val="22"/>
          <w:lang w:eastAsia="sl-SI"/>
          <w14:ligatures w14:val="none"/>
        </w:rPr>
      </w:pPr>
    </w:p>
    <w:p w14:paraId="334DA91E" w14:textId="77777777" w:rsidR="00FF6154" w:rsidRPr="00B7141A" w:rsidRDefault="00FF6154" w:rsidP="00FF6154">
      <w:pPr>
        <w:spacing w:after="0" w:line="240" w:lineRule="auto"/>
        <w:jc w:val="both"/>
        <w:rPr>
          <w:ins w:id="187" w:author="Avtor"/>
          <w:rFonts w:ascii="Calibri" w:eastAsia="Times New Roman" w:hAnsi="Calibri" w:cs="Calibri"/>
          <w:kern w:val="0"/>
          <w:sz w:val="22"/>
          <w:szCs w:val="22"/>
          <w:lang w:eastAsia="sl-SI"/>
          <w14:ligatures w14:val="none"/>
        </w:rPr>
      </w:pPr>
    </w:p>
    <w:p w14:paraId="455DBCEA" w14:textId="77777777" w:rsidR="00FF6154" w:rsidRPr="00B7141A" w:rsidRDefault="00FF6154" w:rsidP="00FF6154">
      <w:pPr>
        <w:spacing w:after="0" w:line="240" w:lineRule="auto"/>
        <w:jc w:val="center"/>
        <w:rPr>
          <w:ins w:id="188" w:author="Avtor"/>
          <w:rFonts w:ascii="Calibri" w:eastAsia="Times New Roman" w:hAnsi="Calibri" w:cs="Calibri"/>
          <w:b/>
          <w:kern w:val="0"/>
          <w:sz w:val="28"/>
          <w:szCs w:val="28"/>
          <w:lang w:eastAsia="sl-SI"/>
          <w14:ligatures w14:val="none"/>
        </w:rPr>
      </w:pPr>
      <w:ins w:id="189" w:author="Avtor">
        <w:r w:rsidRPr="00B7141A">
          <w:rPr>
            <w:rFonts w:ascii="Calibri" w:eastAsia="Times New Roman" w:hAnsi="Calibri" w:cs="Calibri"/>
            <w:b/>
            <w:kern w:val="0"/>
            <w:sz w:val="28"/>
            <w:szCs w:val="28"/>
            <w:lang w:eastAsia="sl-SI"/>
            <w14:ligatures w14:val="none"/>
          </w:rPr>
          <w:t>Pogodbo o izpolnjevanju zahtev informacijske varnosti</w:t>
        </w:r>
      </w:ins>
    </w:p>
    <w:p w14:paraId="38252EC1" w14:textId="77777777" w:rsidR="00FF6154" w:rsidRPr="00B7141A" w:rsidRDefault="00FF6154" w:rsidP="00FF6154">
      <w:pPr>
        <w:spacing w:after="0" w:line="240" w:lineRule="auto"/>
        <w:jc w:val="both"/>
        <w:rPr>
          <w:ins w:id="190" w:author="Avtor"/>
          <w:rFonts w:ascii="Calibri" w:eastAsia="Times New Roman" w:hAnsi="Calibri" w:cs="Calibri"/>
          <w:kern w:val="0"/>
          <w:sz w:val="28"/>
          <w:szCs w:val="28"/>
          <w:lang w:eastAsia="sl-SI"/>
          <w14:ligatures w14:val="none"/>
        </w:rPr>
      </w:pPr>
    </w:p>
    <w:p w14:paraId="057F827A" w14:textId="77777777" w:rsidR="00FF6154" w:rsidRPr="00B7141A" w:rsidRDefault="00FF6154" w:rsidP="00FF6154">
      <w:pPr>
        <w:spacing w:after="0" w:line="240" w:lineRule="auto"/>
        <w:jc w:val="both"/>
        <w:rPr>
          <w:ins w:id="191" w:author="Avtor"/>
          <w:rFonts w:ascii="Calibri" w:eastAsia="Times New Roman" w:hAnsi="Calibri" w:cs="Calibri"/>
          <w:kern w:val="0"/>
          <w:sz w:val="28"/>
          <w:szCs w:val="28"/>
          <w:lang w:eastAsia="sl-SI"/>
          <w14:ligatures w14:val="none"/>
        </w:rPr>
      </w:pPr>
    </w:p>
    <w:p w14:paraId="07BD2611" w14:textId="77777777" w:rsidR="00FF6154" w:rsidRPr="00B7141A" w:rsidRDefault="00FF6154" w:rsidP="00FF6154">
      <w:pPr>
        <w:spacing w:after="0" w:line="240" w:lineRule="auto"/>
        <w:jc w:val="both"/>
        <w:rPr>
          <w:ins w:id="192" w:author="Avtor"/>
          <w:rFonts w:ascii="Calibri" w:eastAsia="Times New Roman" w:hAnsi="Calibri" w:cs="Calibri"/>
          <w:kern w:val="0"/>
          <w:sz w:val="22"/>
          <w:szCs w:val="22"/>
          <w:lang w:eastAsia="sl-SI"/>
          <w14:ligatures w14:val="none"/>
        </w:rPr>
      </w:pPr>
    </w:p>
    <w:p w14:paraId="7E69FFF0" w14:textId="77777777" w:rsidR="00FF6154" w:rsidRPr="00B7141A" w:rsidRDefault="00FF6154" w:rsidP="00FF6154">
      <w:pPr>
        <w:spacing w:after="0" w:line="240" w:lineRule="auto"/>
        <w:jc w:val="center"/>
        <w:rPr>
          <w:ins w:id="193" w:author="Avtor"/>
          <w:rFonts w:ascii="Calibri" w:eastAsia="Times New Roman" w:hAnsi="Calibri" w:cs="Calibri"/>
          <w:kern w:val="0"/>
          <w:sz w:val="22"/>
          <w:szCs w:val="22"/>
          <w:lang w:eastAsia="sl-SI"/>
          <w14:ligatures w14:val="none"/>
        </w:rPr>
      </w:pPr>
      <w:ins w:id="194" w:author="Avtor">
        <w:r w:rsidRPr="00B7141A">
          <w:rPr>
            <w:rFonts w:ascii="Calibri" w:eastAsia="Times New Roman" w:hAnsi="Calibri" w:cs="Calibri"/>
            <w:kern w:val="0"/>
            <w:sz w:val="22"/>
            <w:szCs w:val="22"/>
            <w:lang w:eastAsia="sl-SI"/>
            <w14:ligatures w14:val="none"/>
          </w:rPr>
          <w:t>UVODNE DOLOČBE IN PREDMET POGODBE</w:t>
        </w:r>
      </w:ins>
    </w:p>
    <w:p w14:paraId="438C8902" w14:textId="77777777" w:rsidR="00FF6154" w:rsidRPr="00B7141A" w:rsidRDefault="00FF6154" w:rsidP="00FF6154">
      <w:pPr>
        <w:spacing w:after="0" w:line="240" w:lineRule="auto"/>
        <w:rPr>
          <w:ins w:id="195" w:author="Avtor"/>
          <w:rFonts w:ascii="Calibri" w:eastAsia="Times New Roman" w:hAnsi="Calibri" w:cs="Calibri"/>
          <w:kern w:val="0"/>
          <w:sz w:val="22"/>
          <w:szCs w:val="22"/>
          <w:lang w:eastAsia="sl-SI"/>
          <w14:ligatures w14:val="none"/>
        </w:rPr>
      </w:pPr>
    </w:p>
    <w:p w14:paraId="0170DE15" w14:textId="77777777" w:rsidR="00FF6154" w:rsidRPr="00B7141A" w:rsidRDefault="00FF6154" w:rsidP="00227702">
      <w:pPr>
        <w:numPr>
          <w:ilvl w:val="0"/>
          <w:numId w:val="54"/>
        </w:numPr>
        <w:spacing w:after="0" w:line="240" w:lineRule="auto"/>
        <w:ind w:left="360"/>
        <w:jc w:val="center"/>
        <w:rPr>
          <w:ins w:id="196" w:author="Avtor"/>
          <w:rFonts w:ascii="Calibri" w:eastAsia="Times New Roman" w:hAnsi="Calibri" w:cs="Calibri"/>
          <w:kern w:val="0"/>
          <w:sz w:val="22"/>
          <w:szCs w:val="22"/>
          <w:lang w:eastAsia="sl-SI"/>
          <w14:ligatures w14:val="none"/>
        </w:rPr>
      </w:pPr>
      <w:ins w:id="197" w:author="Avtor">
        <w:r w:rsidRPr="00B7141A">
          <w:rPr>
            <w:rFonts w:ascii="Calibri" w:eastAsia="Times New Roman" w:hAnsi="Calibri" w:cs="Calibri"/>
            <w:kern w:val="0"/>
            <w:sz w:val="22"/>
            <w:szCs w:val="22"/>
            <w:lang w:eastAsia="sl-SI"/>
            <w14:ligatures w14:val="none"/>
          </w:rPr>
          <w:t>člen</w:t>
        </w:r>
      </w:ins>
    </w:p>
    <w:p w14:paraId="620482A0" w14:textId="77777777" w:rsidR="00FF6154" w:rsidRPr="00B7141A" w:rsidRDefault="00FF6154" w:rsidP="00FF6154">
      <w:pPr>
        <w:spacing w:after="0" w:line="240" w:lineRule="auto"/>
        <w:jc w:val="both"/>
        <w:rPr>
          <w:ins w:id="198" w:author="Avtor"/>
          <w:rFonts w:ascii="Calibri" w:eastAsia="Times New Roman" w:hAnsi="Calibri" w:cs="Calibri"/>
          <w:kern w:val="0"/>
          <w:sz w:val="22"/>
          <w:szCs w:val="22"/>
          <w:lang w:eastAsia="sl-SI"/>
          <w14:ligatures w14:val="none"/>
        </w:rPr>
      </w:pPr>
    </w:p>
    <w:p w14:paraId="62141A67" w14:textId="77777777" w:rsidR="00FF6154" w:rsidRPr="00B7141A" w:rsidRDefault="00FF6154" w:rsidP="00FF6154">
      <w:pPr>
        <w:spacing w:after="0" w:line="240" w:lineRule="auto"/>
        <w:jc w:val="both"/>
        <w:rPr>
          <w:ins w:id="199" w:author="Avtor"/>
          <w:rFonts w:ascii="Calibri" w:eastAsia="Times New Roman" w:hAnsi="Calibri" w:cs="Calibri"/>
          <w:kern w:val="0"/>
          <w:sz w:val="22"/>
          <w:szCs w:val="22"/>
          <w:lang w:eastAsia="sl-SI"/>
          <w14:ligatures w14:val="none"/>
        </w:rPr>
      </w:pPr>
      <w:ins w:id="200" w:author="Avtor">
        <w:r w:rsidRPr="00B7141A">
          <w:rPr>
            <w:rFonts w:ascii="Calibri" w:eastAsia="Times New Roman" w:hAnsi="Calibri" w:cs="Calibri"/>
            <w:kern w:val="0"/>
            <w:sz w:val="22"/>
            <w:szCs w:val="22"/>
            <w:lang w:eastAsia="sl-SI"/>
            <w14:ligatures w14:val="none"/>
          </w:rPr>
          <w:t>Pogodbeni stranki ugotavljata, da je bil na osnovi javnega naročila, objavljenega na Portalu javnih naročil številka ______________________ z dne __________ ter odločitve naročnika UKCL o oddaji javnega naročila števila _______________ z dne __________, ki je bila objavljena na Portalu javnih naročil dne _________ pod oznako __________,  dobavitelj IT storitev izbran v okviru omenjenega javnega naročila, da bo za UKCL vzpostavil in zagotavljal _________________________, zaradi česar se sklepa pogodba št. ________________________ (v nadaljevanju osnovna pogodba).</w:t>
        </w:r>
      </w:ins>
    </w:p>
    <w:p w14:paraId="3845C466" w14:textId="77777777" w:rsidR="00FF6154" w:rsidRPr="00B7141A" w:rsidRDefault="00FF6154" w:rsidP="00FF6154">
      <w:pPr>
        <w:spacing w:after="0" w:line="240" w:lineRule="auto"/>
        <w:rPr>
          <w:ins w:id="201" w:author="Avtor"/>
          <w:rFonts w:ascii="Calibri" w:eastAsia="Times New Roman" w:hAnsi="Calibri" w:cs="Calibri"/>
          <w:kern w:val="0"/>
          <w:sz w:val="22"/>
          <w:szCs w:val="22"/>
          <w:lang w:eastAsia="sl-SI"/>
          <w14:ligatures w14:val="none"/>
        </w:rPr>
      </w:pPr>
    </w:p>
    <w:p w14:paraId="678C54DE" w14:textId="77777777" w:rsidR="00FF6154" w:rsidRPr="00B7141A" w:rsidRDefault="00FF6154" w:rsidP="00FF6154">
      <w:pPr>
        <w:spacing w:after="0" w:line="240" w:lineRule="auto"/>
        <w:jc w:val="both"/>
        <w:rPr>
          <w:ins w:id="202" w:author="Avtor"/>
          <w:rFonts w:ascii="Calibri" w:eastAsia="Times New Roman" w:hAnsi="Calibri" w:cs="Calibri"/>
          <w:color w:val="EE0000"/>
          <w:kern w:val="0"/>
          <w:sz w:val="22"/>
          <w:szCs w:val="22"/>
          <w:lang w:eastAsia="sl-SI"/>
          <w14:ligatures w14:val="none"/>
        </w:rPr>
      </w:pPr>
      <w:ins w:id="203" w:author="Avtor">
        <w:r w:rsidRPr="00B7141A">
          <w:rPr>
            <w:rFonts w:ascii="Calibri" w:eastAsia="Times New Roman" w:hAnsi="Calibri" w:cs="Calibri"/>
            <w:kern w:val="0"/>
            <w:sz w:val="22"/>
            <w:szCs w:val="22"/>
            <w:lang w:eastAsia="sl-SI"/>
            <w14:ligatures w14:val="none"/>
          </w:rPr>
          <w:t xml:space="preserve">Pogodbeni stranki s to pogodbo uredita pogoje in podrobnosti, povezane s sprejemom ukrepov za obvladovanje tveganj in določitvijo ustreznih minimalnih zahtev, v zvezi z informacijsko in kibernetsko varnostjo storitev, ki jih za UKCL izvaja dobavitelj IT storitev, za zagotovitev varnosti dobavne verige, skladno z deseto alinejo drugega odstavka 22. člena ZInfV-1. </w:t>
        </w:r>
      </w:ins>
    </w:p>
    <w:p w14:paraId="0DA0C45C" w14:textId="77777777" w:rsidR="00FF6154" w:rsidRPr="00B7141A" w:rsidRDefault="00FF6154" w:rsidP="00FF6154">
      <w:pPr>
        <w:spacing w:after="0" w:line="240" w:lineRule="auto"/>
        <w:jc w:val="both"/>
        <w:rPr>
          <w:ins w:id="204" w:author="Avtor"/>
          <w:rFonts w:ascii="Calibri" w:eastAsia="Times New Roman" w:hAnsi="Calibri" w:cs="Calibri"/>
          <w:kern w:val="0"/>
          <w:sz w:val="22"/>
          <w:szCs w:val="22"/>
          <w:lang w:eastAsia="sl-SI"/>
          <w14:ligatures w14:val="none"/>
        </w:rPr>
      </w:pPr>
    </w:p>
    <w:p w14:paraId="6B99ACA0" w14:textId="77777777" w:rsidR="00FF6154" w:rsidRPr="00B7141A" w:rsidRDefault="00FF6154" w:rsidP="00FF6154">
      <w:pPr>
        <w:spacing w:after="0" w:line="240" w:lineRule="auto"/>
        <w:jc w:val="both"/>
        <w:rPr>
          <w:ins w:id="205" w:author="Avtor"/>
          <w:rFonts w:ascii="Calibri" w:eastAsia="Times New Roman" w:hAnsi="Calibri" w:cs="Calibri"/>
          <w:kern w:val="0"/>
          <w:sz w:val="22"/>
          <w:szCs w:val="22"/>
          <w:lang w:eastAsia="sl-SI"/>
          <w14:ligatures w14:val="none"/>
        </w:rPr>
      </w:pPr>
      <w:ins w:id="206" w:author="Avtor">
        <w:r w:rsidRPr="00B7141A">
          <w:rPr>
            <w:rFonts w:ascii="Calibri" w:eastAsia="Times New Roman" w:hAnsi="Calibri" w:cs="Calibri"/>
            <w:kern w:val="0"/>
            <w:sz w:val="22"/>
            <w:szCs w:val="22"/>
            <w:lang w:eastAsia="sl-SI"/>
            <w14:ligatures w14:val="none"/>
          </w:rPr>
          <w:t>Pogodbeni stranki bosta pri izvajanju te pogodbe upoštevali določila Direktive 2022/2555/EU o ukrepih za visoko skupno raven kibernetske varnosti v Uniji</w:t>
        </w:r>
        <w:r w:rsidRPr="00B7141A">
          <w:rPr>
            <w:rFonts w:ascii="Calibri" w:eastAsia="Times New Roman" w:hAnsi="Calibri" w:cs="Calibri"/>
            <w:kern w:val="0"/>
            <w:sz w:val="22"/>
            <w:szCs w:val="22"/>
            <w:vertAlign w:val="superscript"/>
            <w:lang w:eastAsia="sl-SI"/>
            <w14:ligatures w14:val="none"/>
          </w:rPr>
          <w:footnoteReference w:id="8"/>
        </w:r>
        <w:r w:rsidRPr="00B7141A">
          <w:rPr>
            <w:rFonts w:ascii="Calibri" w:eastAsia="Times New Roman" w:hAnsi="Calibri" w:cs="Calibri"/>
            <w:kern w:val="0"/>
            <w:sz w:val="22"/>
            <w:szCs w:val="22"/>
            <w:lang w:eastAsia="sl-SI"/>
            <w14:ligatures w14:val="none"/>
          </w:rPr>
          <w:t xml:space="preserve"> (v nadaljevanju: Direktiva 2022/2555/EU) in ZInfV-1 ter drugih predpisov s področja kibernetske varnosti.</w:t>
        </w:r>
      </w:ins>
    </w:p>
    <w:p w14:paraId="0180609A" w14:textId="77777777" w:rsidR="00FF6154" w:rsidRPr="00B7141A" w:rsidRDefault="00FF6154" w:rsidP="00FF6154">
      <w:pPr>
        <w:spacing w:after="0" w:line="240" w:lineRule="auto"/>
        <w:jc w:val="both"/>
        <w:rPr>
          <w:ins w:id="209" w:author="Avtor"/>
          <w:rFonts w:ascii="Calibri" w:eastAsia="Times New Roman" w:hAnsi="Calibri" w:cs="Calibri"/>
          <w:kern w:val="0"/>
          <w:sz w:val="22"/>
          <w:szCs w:val="22"/>
          <w:lang w:eastAsia="sl-SI"/>
          <w14:ligatures w14:val="none"/>
        </w:rPr>
      </w:pPr>
    </w:p>
    <w:p w14:paraId="3506ABC5" w14:textId="77777777" w:rsidR="00FF6154" w:rsidRPr="00B7141A" w:rsidRDefault="00FF6154" w:rsidP="00FF6154">
      <w:pPr>
        <w:spacing w:after="0" w:line="240" w:lineRule="auto"/>
        <w:contextualSpacing/>
        <w:jc w:val="both"/>
        <w:rPr>
          <w:ins w:id="210" w:author="Avtor"/>
          <w:rFonts w:ascii="Calibri" w:eastAsia="Times New Roman" w:hAnsi="Calibri" w:cs="Calibri"/>
          <w:kern w:val="0"/>
          <w:sz w:val="22"/>
          <w:szCs w:val="22"/>
          <w:lang w:eastAsia="sl-SI"/>
          <w14:ligatures w14:val="none"/>
        </w:rPr>
      </w:pPr>
      <w:ins w:id="211" w:author="Avtor">
        <w:r w:rsidRPr="00B7141A">
          <w:rPr>
            <w:rFonts w:ascii="Calibri" w:eastAsia="Times New Roman" w:hAnsi="Calibri" w:cs="Calibri"/>
            <w:bCs/>
            <w:kern w:val="0"/>
            <w:sz w:val="22"/>
            <w:szCs w:val="22"/>
            <w:lang w:eastAsia="sl-SI"/>
            <w14:ligatures w14:val="none"/>
          </w:rPr>
          <w:t xml:space="preserve">Izrazi, ki so uporabljeni v tej pogodbi, imajo enak pomen kot je določen v </w:t>
        </w:r>
        <w:r w:rsidRPr="00B7141A">
          <w:rPr>
            <w:rFonts w:ascii="Calibri" w:eastAsia="Times New Roman" w:hAnsi="Calibri" w:cs="Calibri"/>
            <w:kern w:val="0"/>
            <w:sz w:val="22"/>
            <w:szCs w:val="22"/>
            <w:lang w:eastAsia="sl-SI"/>
            <w14:ligatures w14:val="none"/>
          </w:rPr>
          <w:t>Direktivi 2022/2555/EU oziroma ZInfV-1.</w:t>
        </w:r>
      </w:ins>
    </w:p>
    <w:p w14:paraId="5BF86468" w14:textId="77777777" w:rsidR="00FF6154" w:rsidRPr="00B7141A" w:rsidRDefault="00FF6154" w:rsidP="00FF6154">
      <w:pPr>
        <w:spacing w:after="0" w:line="240" w:lineRule="auto"/>
        <w:contextualSpacing/>
        <w:jc w:val="both"/>
        <w:rPr>
          <w:ins w:id="212" w:author="Avtor"/>
          <w:rFonts w:ascii="Calibri" w:eastAsia="Times New Roman" w:hAnsi="Calibri" w:cs="Calibri"/>
          <w:kern w:val="0"/>
          <w:sz w:val="22"/>
          <w:szCs w:val="22"/>
          <w:lang w:eastAsia="sl-SI"/>
          <w14:ligatures w14:val="none"/>
        </w:rPr>
      </w:pPr>
    </w:p>
    <w:p w14:paraId="6330C5D4" w14:textId="77777777" w:rsidR="00FF6154" w:rsidRPr="00B7141A" w:rsidRDefault="00FF6154" w:rsidP="00FF6154">
      <w:pPr>
        <w:spacing w:after="0" w:line="240" w:lineRule="auto"/>
        <w:jc w:val="both"/>
        <w:rPr>
          <w:ins w:id="213" w:author="Avtor"/>
          <w:rFonts w:ascii="Calibri" w:eastAsia="Times New Roman" w:hAnsi="Calibri" w:cs="Calibri"/>
          <w:kern w:val="0"/>
          <w:sz w:val="22"/>
          <w:szCs w:val="22"/>
          <w:lang w:eastAsia="sl-SI"/>
          <w14:ligatures w14:val="none"/>
        </w:rPr>
      </w:pPr>
      <w:ins w:id="214" w:author="Avtor">
        <w:r w:rsidRPr="00B7141A">
          <w:rPr>
            <w:rFonts w:ascii="Calibri" w:eastAsia="Times New Roman" w:hAnsi="Calibri" w:cs="Calibri"/>
            <w:kern w:val="0"/>
            <w:sz w:val="22"/>
            <w:szCs w:val="22"/>
            <w:lang w:eastAsia="sl-SI"/>
            <w14:ligatures w14:val="none"/>
          </w:rPr>
          <w:t>Sistem upravljanja varovanja informacij (v nadaljevanju: SUVI) pomeni nabor vseh postopkov in  aktivnosti, ki jih mora dobavitelj IT storitev izvajati, da se vzpostavi nadzorovano okolje glede varovanja zaupnosti, verodostojnosti in dostopnosti informacij.</w:t>
        </w:r>
      </w:ins>
    </w:p>
    <w:p w14:paraId="612248A7" w14:textId="77777777" w:rsidR="00FF6154" w:rsidRPr="00B7141A" w:rsidRDefault="00FF6154" w:rsidP="00FF6154">
      <w:pPr>
        <w:spacing w:after="0" w:line="240" w:lineRule="auto"/>
        <w:contextualSpacing/>
        <w:jc w:val="both"/>
        <w:rPr>
          <w:ins w:id="215" w:author="Avtor"/>
          <w:rFonts w:ascii="Calibri" w:eastAsia="Times New Roman" w:hAnsi="Calibri" w:cs="Calibri"/>
          <w:kern w:val="0"/>
          <w:sz w:val="22"/>
          <w:szCs w:val="22"/>
          <w:lang w:eastAsia="sl-SI"/>
          <w14:ligatures w14:val="none"/>
        </w:rPr>
      </w:pPr>
    </w:p>
    <w:p w14:paraId="7B4A2B6C" w14:textId="77777777" w:rsidR="00FF6154" w:rsidRPr="00B7141A" w:rsidRDefault="00FF6154" w:rsidP="00227702">
      <w:pPr>
        <w:numPr>
          <w:ilvl w:val="0"/>
          <w:numId w:val="54"/>
        </w:numPr>
        <w:spacing w:after="0" w:line="240" w:lineRule="auto"/>
        <w:ind w:left="360"/>
        <w:jc w:val="center"/>
        <w:rPr>
          <w:ins w:id="216" w:author="Avtor"/>
          <w:rFonts w:ascii="Calibri" w:eastAsia="Times New Roman" w:hAnsi="Calibri" w:cs="Calibri"/>
          <w:kern w:val="0"/>
          <w:sz w:val="22"/>
          <w:szCs w:val="22"/>
          <w:lang w:eastAsia="sl-SI"/>
          <w14:ligatures w14:val="none"/>
        </w:rPr>
      </w:pPr>
      <w:ins w:id="217" w:author="Avtor">
        <w:r w:rsidRPr="00B7141A">
          <w:rPr>
            <w:rFonts w:ascii="Calibri" w:eastAsia="Times New Roman" w:hAnsi="Calibri" w:cs="Calibri"/>
            <w:kern w:val="0"/>
            <w:sz w:val="22"/>
            <w:szCs w:val="22"/>
            <w:lang w:eastAsia="sl-SI"/>
            <w14:ligatures w14:val="none"/>
          </w:rPr>
          <w:t>člen</w:t>
        </w:r>
      </w:ins>
    </w:p>
    <w:p w14:paraId="6770B8A1" w14:textId="77777777" w:rsidR="00FF6154" w:rsidRPr="00B7141A" w:rsidRDefault="00FF6154" w:rsidP="00FF6154">
      <w:pPr>
        <w:spacing w:after="0" w:line="240" w:lineRule="auto"/>
        <w:jc w:val="both"/>
        <w:rPr>
          <w:ins w:id="218" w:author="Avtor"/>
          <w:rFonts w:ascii="Calibri" w:eastAsia="Times New Roman" w:hAnsi="Calibri" w:cs="Calibri"/>
          <w:kern w:val="0"/>
          <w:sz w:val="22"/>
          <w:szCs w:val="22"/>
          <w:lang w:eastAsia="sl-SI"/>
          <w14:ligatures w14:val="none"/>
        </w:rPr>
      </w:pPr>
    </w:p>
    <w:p w14:paraId="6A67F5FE" w14:textId="77777777" w:rsidR="00FF6154" w:rsidRPr="00B7141A" w:rsidRDefault="00FF6154" w:rsidP="00FF6154">
      <w:pPr>
        <w:spacing w:after="0" w:line="240" w:lineRule="auto"/>
        <w:jc w:val="both"/>
        <w:rPr>
          <w:ins w:id="219" w:author="Avtor"/>
          <w:rFonts w:ascii="Calibri" w:eastAsia="Times New Roman" w:hAnsi="Calibri" w:cs="Calibri"/>
          <w:kern w:val="0"/>
          <w:sz w:val="22"/>
          <w:szCs w:val="22"/>
          <w:lang w:eastAsia="sl-SI"/>
          <w14:ligatures w14:val="none"/>
        </w:rPr>
      </w:pPr>
      <w:ins w:id="220" w:author="Avtor">
        <w:r w:rsidRPr="00B7141A">
          <w:rPr>
            <w:rFonts w:ascii="Calibri" w:eastAsia="Times New Roman" w:hAnsi="Calibri" w:cs="Calibri"/>
            <w:kern w:val="0"/>
            <w:sz w:val="22"/>
            <w:szCs w:val="22"/>
            <w:lang w:eastAsia="sl-SI"/>
            <w14:ligatures w14:val="none"/>
          </w:rPr>
          <w:t xml:space="preserve">Dobavitelj IT storitev je dolžan pri izvajanju storitev, ki izhajajo iz osnovne pogodbe, v okviru te pogodbe izpolnjevati vse zahteve informacijske in kibernetske varnosti, ki jih določi UKCL, ter zagotoviti varnost informacijskih sistemov, podatkov in storitev, ki jih uporablja ali upravlja pri izvajanju osnovne pogodbe. </w:t>
        </w:r>
      </w:ins>
    </w:p>
    <w:p w14:paraId="3154F4A1" w14:textId="77777777" w:rsidR="00FF6154" w:rsidRPr="00B7141A" w:rsidRDefault="00FF6154" w:rsidP="00FF6154">
      <w:pPr>
        <w:spacing w:after="0" w:line="240" w:lineRule="auto"/>
        <w:jc w:val="both"/>
        <w:rPr>
          <w:ins w:id="221" w:author="Avtor"/>
          <w:rFonts w:ascii="Calibri" w:eastAsia="Times New Roman" w:hAnsi="Calibri" w:cs="Calibri"/>
          <w:kern w:val="0"/>
          <w:sz w:val="22"/>
          <w:szCs w:val="22"/>
          <w:lang w:eastAsia="sl-SI"/>
          <w14:ligatures w14:val="none"/>
        </w:rPr>
      </w:pPr>
    </w:p>
    <w:p w14:paraId="233998C9" w14:textId="77777777" w:rsidR="00FF6154" w:rsidRPr="00B7141A" w:rsidRDefault="00FF6154" w:rsidP="00FF6154">
      <w:pPr>
        <w:spacing w:after="0" w:line="240" w:lineRule="auto"/>
        <w:jc w:val="both"/>
        <w:rPr>
          <w:ins w:id="222" w:author="Avtor"/>
          <w:rFonts w:ascii="Calibri" w:eastAsia="Times New Roman" w:hAnsi="Calibri" w:cs="Calibri"/>
          <w:kern w:val="0"/>
          <w:sz w:val="22"/>
          <w:szCs w:val="22"/>
          <w:lang w:eastAsia="sl-SI"/>
          <w14:ligatures w14:val="none"/>
        </w:rPr>
      </w:pPr>
      <w:ins w:id="223" w:author="Avtor">
        <w:r w:rsidRPr="00B7141A">
          <w:rPr>
            <w:rFonts w:ascii="Calibri" w:eastAsia="Times New Roman" w:hAnsi="Calibri" w:cs="Calibri"/>
            <w:kern w:val="0"/>
            <w:sz w:val="22"/>
            <w:szCs w:val="22"/>
            <w:lang w:eastAsia="sl-SI"/>
            <w14:ligatures w14:val="none"/>
          </w:rPr>
          <w:t>Dobavitelj IT storitev mora zagotoviti tehnične in organizacijske ukrepe, ki omogočajo obvladovanje tveganj in doseganje najmanj minimalnih varnostnih standardov, skladno z zahtevami UKCL ter veljavnimi predpisi, vključno z ZInfV</w:t>
        </w:r>
        <w:r w:rsidRPr="00B7141A">
          <w:rPr>
            <w:rFonts w:ascii="Calibri" w:eastAsia="Times New Roman" w:hAnsi="Calibri" w:cs="Calibri"/>
            <w:kern w:val="0"/>
            <w:sz w:val="22"/>
            <w:szCs w:val="22"/>
            <w:lang w:eastAsia="sl-SI"/>
            <w14:ligatures w14:val="none"/>
          </w:rPr>
          <w:noBreakHyphen/>
          <w:t>1.</w:t>
        </w:r>
      </w:ins>
    </w:p>
    <w:p w14:paraId="73A717C1" w14:textId="77777777" w:rsidR="00FF6154" w:rsidRPr="00B7141A" w:rsidRDefault="00FF6154" w:rsidP="00FF6154">
      <w:pPr>
        <w:spacing w:after="0" w:line="240" w:lineRule="auto"/>
        <w:jc w:val="both"/>
        <w:rPr>
          <w:ins w:id="224" w:author="Avtor"/>
          <w:rFonts w:ascii="Calibri" w:eastAsia="Times New Roman" w:hAnsi="Calibri" w:cs="Calibri"/>
          <w:color w:val="EE0000"/>
          <w:kern w:val="0"/>
          <w:sz w:val="22"/>
          <w:szCs w:val="22"/>
          <w:lang w:eastAsia="sl-SI"/>
          <w14:ligatures w14:val="none"/>
        </w:rPr>
      </w:pPr>
    </w:p>
    <w:p w14:paraId="6C4744EA" w14:textId="77777777" w:rsidR="00FF6154" w:rsidRPr="00B7141A" w:rsidRDefault="00FF6154" w:rsidP="00227702">
      <w:pPr>
        <w:numPr>
          <w:ilvl w:val="0"/>
          <w:numId w:val="54"/>
        </w:numPr>
        <w:spacing w:after="0" w:line="240" w:lineRule="auto"/>
        <w:ind w:left="360"/>
        <w:jc w:val="center"/>
        <w:rPr>
          <w:ins w:id="225" w:author="Avtor"/>
          <w:rFonts w:ascii="Calibri" w:eastAsia="Times New Roman" w:hAnsi="Calibri" w:cs="Calibri"/>
          <w:kern w:val="0"/>
          <w:sz w:val="22"/>
          <w:szCs w:val="22"/>
          <w:lang w:eastAsia="sl-SI"/>
          <w14:ligatures w14:val="none"/>
        </w:rPr>
      </w:pPr>
      <w:ins w:id="226" w:author="Avtor">
        <w:r w:rsidRPr="00B7141A">
          <w:rPr>
            <w:rFonts w:ascii="Calibri" w:eastAsia="Times New Roman" w:hAnsi="Calibri" w:cs="Calibri"/>
            <w:kern w:val="0"/>
            <w:sz w:val="22"/>
            <w:szCs w:val="22"/>
            <w:lang w:eastAsia="sl-SI"/>
            <w14:ligatures w14:val="none"/>
          </w:rPr>
          <w:t>člen</w:t>
        </w:r>
      </w:ins>
    </w:p>
    <w:p w14:paraId="052BC451" w14:textId="77777777" w:rsidR="00FF6154" w:rsidRPr="00B7141A" w:rsidRDefault="00FF6154" w:rsidP="00FF6154">
      <w:pPr>
        <w:spacing w:after="0" w:line="240" w:lineRule="auto"/>
        <w:jc w:val="both"/>
        <w:rPr>
          <w:ins w:id="227" w:author="Avtor"/>
          <w:rFonts w:ascii="Calibri" w:eastAsia="Times New Roman" w:hAnsi="Calibri" w:cs="Calibri"/>
          <w:kern w:val="0"/>
          <w:sz w:val="22"/>
          <w:szCs w:val="22"/>
          <w:lang w:eastAsia="sl-SI"/>
          <w14:ligatures w14:val="none"/>
        </w:rPr>
      </w:pPr>
    </w:p>
    <w:p w14:paraId="7B16FBEA" w14:textId="77777777" w:rsidR="00FF6154" w:rsidRPr="00B7141A" w:rsidRDefault="00FF6154" w:rsidP="00FF6154">
      <w:pPr>
        <w:spacing w:after="0" w:line="240" w:lineRule="auto"/>
        <w:jc w:val="both"/>
        <w:rPr>
          <w:ins w:id="228" w:author="Avtor"/>
          <w:rFonts w:ascii="Calibri" w:eastAsia="Times New Roman" w:hAnsi="Calibri" w:cs="Calibri"/>
          <w:kern w:val="0"/>
          <w:sz w:val="22"/>
          <w:szCs w:val="22"/>
          <w:lang w:eastAsia="sl-SI"/>
          <w14:ligatures w14:val="none"/>
        </w:rPr>
      </w:pPr>
      <w:ins w:id="229" w:author="Avtor">
        <w:r w:rsidRPr="00B7141A">
          <w:rPr>
            <w:rFonts w:ascii="Calibri" w:eastAsia="Times New Roman" w:hAnsi="Calibri" w:cs="Calibri"/>
            <w:kern w:val="0"/>
            <w:sz w:val="22"/>
            <w:szCs w:val="22"/>
            <w:lang w:eastAsia="sl-SI"/>
            <w14:ligatures w14:val="none"/>
          </w:rPr>
          <w:t xml:space="preserve">Če je dobavitelj IT storitev imetnik certifikata za standard ISO/IEC 27001 ali primerljivega standarda, iz katerega izhaja, da ima dobavitelj vzpostavljen in redno presojan sistem upravljanja varovanja informacij, ki med drugim vključuje sistematično obvladovanje tveganj, dokumentirane politike in postopke, učinkovite kontrole dostopa, sledljivost in dokazljivost izvajanja kontrol, upravljanje varnostnih incidentov ter stalno izboljševanje in skladnost z veljavnimi zahtevami (v nadaljevanju: ustrezni certifikat), se šteje, da je izpolnil pogoje iz  4., 5., 6., 8., 9., 10., 11., 12., 13., 14., 15., 16., 19., 20. in 24. člena te pogodbe. </w:t>
        </w:r>
      </w:ins>
    </w:p>
    <w:p w14:paraId="3BCB2B75" w14:textId="77777777" w:rsidR="00FF6154" w:rsidRPr="00B7141A" w:rsidRDefault="00FF6154" w:rsidP="00FF6154">
      <w:pPr>
        <w:spacing w:after="0" w:line="240" w:lineRule="auto"/>
        <w:jc w:val="both"/>
        <w:rPr>
          <w:ins w:id="230" w:author="Avtor"/>
          <w:rFonts w:ascii="Calibri" w:eastAsia="Times New Roman" w:hAnsi="Calibri" w:cs="Calibri"/>
          <w:kern w:val="0"/>
          <w:sz w:val="22"/>
          <w:szCs w:val="22"/>
          <w:lang w:eastAsia="sl-SI"/>
          <w14:ligatures w14:val="none"/>
        </w:rPr>
      </w:pPr>
    </w:p>
    <w:p w14:paraId="7C4EED42" w14:textId="77777777" w:rsidR="00FF6154" w:rsidRPr="00B7141A" w:rsidRDefault="00FF6154" w:rsidP="00FF6154">
      <w:pPr>
        <w:spacing w:after="0" w:line="240" w:lineRule="auto"/>
        <w:jc w:val="both"/>
        <w:rPr>
          <w:ins w:id="231" w:author="Avtor"/>
          <w:rFonts w:ascii="Calibri" w:eastAsia="Times New Roman" w:hAnsi="Calibri" w:cs="Calibri"/>
          <w:kern w:val="0"/>
          <w:sz w:val="22"/>
          <w:szCs w:val="22"/>
          <w:lang w:eastAsia="sl-SI"/>
          <w14:ligatures w14:val="none"/>
        </w:rPr>
      </w:pPr>
      <w:ins w:id="232" w:author="Avtor">
        <w:r w:rsidRPr="00B7141A">
          <w:rPr>
            <w:rFonts w:ascii="Calibri" w:eastAsia="Times New Roman" w:hAnsi="Calibri" w:cs="Calibri"/>
            <w:kern w:val="0"/>
            <w:sz w:val="22"/>
            <w:szCs w:val="22"/>
            <w:lang w:eastAsia="sl-SI"/>
            <w14:ligatures w14:val="none"/>
          </w:rPr>
          <w:t>Dobavitelj IT storitev mora UKCL predložiti veljavni ustrezni certifikat ob podpisu osnovne pogodbe in te pogodbe, nato pa redno najkasneje v 8 dneh po vsaki obnovi ustreznega certifikata. Če ustreznega certifikata ne predloži v navedenem roku, se šteje, da ustreznega certifikata nima več (od dneva poteka zadnjega predloženega certifikata). UKCL lahko dobavitelja IT storitev kadarkoli pozove k predložitvi ustreznega certifikata in mu za predložitev določi rok, ki ne sme biti krajši od 8 dni.</w:t>
        </w:r>
      </w:ins>
    </w:p>
    <w:p w14:paraId="7AF1014C" w14:textId="77777777" w:rsidR="00FF6154" w:rsidRPr="00B7141A" w:rsidRDefault="00FF6154" w:rsidP="00FF6154">
      <w:pPr>
        <w:spacing w:after="0" w:line="240" w:lineRule="auto"/>
        <w:jc w:val="both"/>
        <w:rPr>
          <w:ins w:id="233" w:author="Avtor"/>
          <w:rFonts w:ascii="Calibri" w:eastAsia="Times New Roman" w:hAnsi="Calibri" w:cs="Calibri"/>
          <w:kern w:val="0"/>
          <w:sz w:val="22"/>
          <w:szCs w:val="22"/>
          <w:lang w:eastAsia="sl-SI"/>
          <w14:ligatures w14:val="none"/>
        </w:rPr>
      </w:pPr>
    </w:p>
    <w:p w14:paraId="0ACBB86C" w14:textId="77777777" w:rsidR="00FF6154" w:rsidRPr="00B7141A" w:rsidRDefault="00FF6154" w:rsidP="00FF6154">
      <w:pPr>
        <w:spacing w:after="0" w:line="240" w:lineRule="auto"/>
        <w:jc w:val="both"/>
        <w:rPr>
          <w:ins w:id="234" w:author="Avtor"/>
          <w:rFonts w:ascii="Calibri" w:eastAsia="Times New Roman" w:hAnsi="Calibri" w:cs="Calibri"/>
          <w:kern w:val="0"/>
          <w:sz w:val="22"/>
          <w:szCs w:val="22"/>
          <w:lang w:eastAsia="sl-SI"/>
          <w14:ligatures w14:val="none"/>
        </w:rPr>
      </w:pPr>
      <w:ins w:id="235" w:author="Avtor">
        <w:r w:rsidRPr="00B7141A">
          <w:rPr>
            <w:rFonts w:ascii="Calibri" w:eastAsia="Times New Roman" w:hAnsi="Calibri" w:cs="Calibri"/>
            <w:kern w:val="0"/>
            <w:sz w:val="22"/>
            <w:szCs w:val="22"/>
            <w:lang w:eastAsia="sl-SI"/>
            <w14:ligatures w14:val="none"/>
          </w:rPr>
          <w:t>Stranki soglašata, da lahko UKCL kadarkoli preveri veljavnost ustreznega certifikata pri izdajatelju certifikata.</w:t>
        </w:r>
      </w:ins>
    </w:p>
    <w:p w14:paraId="446ECBCB" w14:textId="77777777" w:rsidR="00FF6154" w:rsidRPr="00B7141A" w:rsidRDefault="00FF6154" w:rsidP="00FF6154">
      <w:pPr>
        <w:spacing w:after="0" w:line="240" w:lineRule="auto"/>
        <w:jc w:val="both"/>
        <w:rPr>
          <w:ins w:id="236" w:author="Avtor"/>
          <w:rFonts w:ascii="Calibri" w:eastAsia="Times New Roman" w:hAnsi="Calibri" w:cs="Calibri"/>
          <w:kern w:val="0"/>
          <w:sz w:val="22"/>
          <w:szCs w:val="22"/>
          <w:lang w:eastAsia="sl-SI"/>
          <w14:ligatures w14:val="none"/>
        </w:rPr>
      </w:pPr>
    </w:p>
    <w:p w14:paraId="698D0C4D" w14:textId="77777777" w:rsidR="00FF6154" w:rsidRPr="00B7141A" w:rsidRDefault="00FF6154" w:rsidP="00FF6154">
      <w:pPr>
        <w:spacing w:after="0" w:line="240" w:lineRule="auto"/>
        <w:jc w:val="both"/>
        <w:rPr>
          <w:ins w:id="237" w:author="Avtor"/>
          <w:rFonts w:ascii="Calibri" w:eastAsia="Times New Roman" w:hAnsi="Calibri" w:cs="Calibri"/>
          <w:kern w:val="0"/>
          <w:sz w:val="22"/>
          <w:szCs w:val="22"/>
          <w:lang w:eastAsia="sl-SI"/>
          <w14:ligatures w14:val="none"/>
        </w:rPr>
      </w:pPr>
      <w:ins w:id="238" w:author="Avtor">
        <w:r w:rsidRPr="00B7141A">
          <w:rPr>
            <w:rFonts w:ascii="Calibri" w:eastAsia="Times New Roman" w:hAnsi="Calibri" w:cs="Calibri"/>
            <w:kern w:val="0"/>
            <w:sz w:val="22"/>
            <w:szCs w:val="22"/>
            <w:lang w:eastAsia="sl-SI"/>
            <w14:ligatures w14:val="none"/>
          </w:rPr>
          <w:t>Če dobavitelj IT storitev v času veljavnosti te pogodbe izgubi ustrezni certifikat (ne glede na razlog), prenehajo veljati predpostavke iz prvega odstavka tega člena o izpolnjevanju določenih pogodbenih pogojev, z učinkom od dneva poteka zadnjega predloženega certifikata. Dobavitelj IT storitev je kljub temu dolžan izpolnjevati vse obveznosti iz te pogodbe ter mora UKCL najpozneje v roku 30 dni od izgube veljavnosti ustreznega certifikata izkazati, da izpolnjuje pogoje iz 4., 5., 6., 8., 9., 10., 11., 12., 13., 14., 15., 16., 19., 20. in 24. člena te pogodbe, na način, kot je v izpostavljenih členih opisan, sicer se uporabljajo določbe 27. člena te pogodbe.</w:t>
        </w:r>
      </w:ins>
    </w:p>
    <w:p w14:paraId="631DD2D7" w14:textId="77777777" w:rsidR="00FF6154" w:rsidRPr="00B7141A" w:rsidRDefault="00FF6154" w:rsidP="00FF6154">
      <w:pPr>
        <w:spacing w:after="0" w:line="240" w:lineRule="auto"/>
        <w:jc w:val="both"/>
        <w:rPr>
          <w:ins w:id="239" w:author="Avtor"/>
          <w:rFonts w:ascii="Calibri" w:eastAsia="Times New Roman" w:hAnsi="Calibri" w:cs="Calibri"/>
          <w:kern w:val="0"/>
          <w:sz w:val="22"/>
          <w:szCs w:val="22"/>
          <w:lang w:eastAsia="sl-SI"/>
          <w14:ligatures w14:val="none"/>
        </w:rPr>
      </w:pPr>
      <w:ins w:id="240" w:author="Avtor">
        <w:r w:rsidRPr="00B7141A">
          <w:rPr>
            <w:rFonts w:ascii="Calibri" w:eastAsia="Times New Roman" w:hAnsi="Calibri" w:cs="Calibri"/>
            <w:kern w:val="0"/>
            <w:sz w:val="22"/>
            <w:szCs w:val="22"/>
            <w:lang w:eastAsia="sl-SI"/>
            <w14:ligatures w14:val="none"/>
          </w:rPr>
          <w:t xml:space="preserve"> </w:t>
        </w:r>
      </w:ins>
    </w:p>
    <w:p w14:paraId="0A2E7F64" w14:textId="77777777" w:rsidR="00FF6154" w:rsidRPr="00B7141A" w:rsidRDefault="00FF6154" w:rsidP="00FF6154">
      <w:pPr>
        <w:spacing w:after="0" w:line="240" w:lineRule="auto"/>
        <w:jc w:val="both"/>
        <w:rPr>
          <w:ins w:id="241" w:author="Avtor"/>
          <w:rFonts w:ascii="Calibri" w:eastAsia="Times New Roman" w:hAnsi="Calibri" w:cs="Calibri"/>
          <w:kern w:val="0"/>
          <w:sz w:val="22"/>
          <w:szCs w:val="22"/>
          <w:lang w:eastAsia="sl-SI"/>
          <w14:ligatures w14:val="none"/>
        </w:rPr>
      </w:pPr>
    </w:p>
    <w:p w14:paraId="34D9C76A" w14:textId="77777777" w:rsidR="00FF6154" w:rsidRPr="00B7141A" w:rsidRDefault="00FF6154" w:rsidP="00FF6154">
      <w:pPr>
        <w:spacing w:after="0" w:line="240" w:lineRule="auto"/>
        <w:jc w:val="center"/>
        <w:rPr>
          <w:ins w:id="242" w:author="Avtor"/>
          <w:rFonts w:ascii="Calibri" w:eastAsia="Times New Roman" w:hAnsi="Calibri" w:cs="Calibri"/>
          <w:kern w:val="0"/>
          <w:sz w:val="22"/>
          <w:szCs w:val="22"/>
          <w:lang w:eastAsia="sl-SI"/>
          <w14:ligatures w14:val="none"/>
        </w:rPr>
      </w:pPr>
      <w:ins w:id="243" w:author="Avtor">
        <w:r w:rsidRPr="00B7141A">
          <w:rPr>
            <w:rFonts w:ascii="Calibri" w:eastAsia="Times New Roman" w:hAnsi="Calibri" w:cs="Calibri"/>
            <w:kern w:val="0"/>
            <w:sz w:val="22"/>
            <w:szCs w:val="22"/>
            <w:lang w:eastAsia="sl-SI"/>
            <w14:ligatures w14:val="none"/>
          </w:rPr>
          <w:t>PRAVILA IN POSTOPKI VAROVANJA INFOMRACIJ</w:t>
        </w:r>
      </w:ins>
    </w:p>
    <w:p w14:paraId="21C40E2B" w14:textId="77777777" w:rsidR="00FF6154" w:rsidRPr="00B7141A" w:rsidRDefault="00FF6154" w:rsidP="00FF6154">
      <w:pPr>
        <w:spacing w:after="0" w:line="240" w:lineRule="auto"/>
        <w:jc w:val="both"/>
        <w:rPr>
          <w:ins w:id="244" w:author="Avtor"/>
          <w:rFonts w:ascii="Calibri" w:eastAsia="Times New Roman" w:hAnsi="Calibri" w:cs="Calibri"/>
          <w:kern w:val="0"/>
          <w:sz w:val="22"/>
          <w:szCs w:val="22"/>
          <w:lang w:eastAsia="sl-SI"/>
          <w14:ligatures w14:val="none"/>
        </w:rPr>
      </w:pPr>
    </w:p>
    <w:p w14:paraId="7960473B" w14:textId="77777777" w:rsidR="00FF6154" w:rsidRPr="00B7141A" w:rsidRDefault="00FF6154" w:rsidP="00227702">
      <w:pPr>
        <w:numPr>
          <w:ilvl w:val="0"/>
          <w:numId w:val="54"/>
        </w:numPr>
        <w:spacing w:after="0" w:line="240" w:lineRule="auto"/>
        <w:ind w:left="360"/>
        <w:jc w:val="center"/>
        <w:rPr>
          <w:ins w:id="245" w:author="Avtor"/>
          <w:rFonts w:ascii="Calibri" w:eastAsia="Times New Roman" w:hAnsi="Calibri" w:cs="Calibri"/>
          <w:kern w:val="0"/>
          <w:sz w:val="22"/>
          <w:szCs w:val="22"/>
          <w:lang w:eastAsia="sl-SI"/>
          <w14:ligatures w14:val="none"/>
        </w:rPr>
      </w:pPr>
      <w:ins w:id="246" w:author="Avtor">
        <w:r w:rsidRPr="00B7141A">
          <w:rPr>
            <w:rFonts w:ascii="Calibri" w:eastAsia="Times New Roman" w:hAnsi="Calibri" w:cs="Calibri"/>
            <w:kern w:val="0"/>
            <w:sz w:val="22"/>
            <w:szCs w:val="22"/>
            <w:lang w:eastAsia="sl-SI"/>
            <w14:ligatures w14:val="none"/>
          </w:rPr>
          <w:t>člen</w:t>
        </w:r>
      </w:ins>
    </w:p>
    <w:p w14:paraId="7D99AACD" w14:textId="77777777" w:rsidR="00FF6154" w:rsidRPr="00B7141A" w:rsidRDefault="00FF6154" w:rsidP="00FF6154">
      <w:pPr>
        <w:spacing w:after="0" w:line="240" w:lineRule="auto"/>
        <w:jc w:val="both"/>
        <w:rPr>
          <w:ins w:id="247" w:author="Avtor"/>
          <w:rFonts w:ascii="Calibri" w:eastAsia="Times New Roman" w:hAnsi="Calibri" w:cs="Calibri"/>
          <w:kern w:val="0"/>
          <w:sz w:val="22"/>
          <w:szCs w:val="22"/>
          <w:lang w:eastAsia="sl-SI"/>
          <w14:ligatures w14:val="none"/>
        </w:rPr>
      </w:pPr>
    </w:p>
    <w:p w14:paraId="0B3A6ACB" w14:textId="77777777" w:rsidR="00FF6154" w:rsidRPr="00B7141A" w:rsidRDefault="00FF6154" w:rsidP="00FF6154">
      <w:pPr>
        <w:spacing w:after="0" w:line="240" w:lineRule="auto"/>
        <w:jc w:val="both"/>
        <w:rPr>
          <w:ins w:id="248" w:author="Avtor"/>
          <w:rFonts w:ascii="Calibri" w:eastAsia="Times New Roman" w:hAnsi="Calibri" w:cs="Calibri"/>
          <w:kern w:val="0"/>
          <w:sz w:val="22"/>
          <w:szCs w:val="22"/>
          <w:lang w:eastAsia="sl-SI"/>
          <w14:ligatures w14:val="none"/>
        </w:rPr>
      </w:pPr>
      <w:ins w:id="249" w:author="Avtor">
        <w:r w:rsidRPr="00B7141A">
          <w:rPr>
            <w:rFonts w:ascii="Calibri" w:eastAsia="Times New Roman" w:hAnsi="Calibri" w:cs="Calibri"/>
            <w:kern w:val="0"/>
            <w:sz w:val="22"/>
            <w:szCs w:val="22"/>
            <w:lang w:eastAsia="sl-SI"/>
            <w14:ligatures w14:val="none"/>
          </w:rPr>
          <w:t xml:space="preserve">Dobavitelj IT storitev mora imeti sprejete pravilnike, standarde ali druga pravila (v nadaljevanju: pravilniki) o SUVI. Pravilniki se morajo vsaj enkrat na leto pregledati in po potrebi posodobiti. Pravilnike in posodobitev pravilnikov mora sprejeti vodstvo (zakoniti zastopniki) dobavitelja IT storitev. </w:t>
        </w:r>
      </w:ins>
    </w:p>
    <w:p w14:paraId="5B1FAC03" w14:textId="77777777" w:rsidR="00FF6154" w:rsidRPr="00B7141A" w:rsidRDefault="00FF6154" w:rsidP="00FF6154">
      <w:pPr>
        <w:spacing w:after="0" w:line="240" w:lineRule="auto"/>
        <w:jc w:val="both"/>
        <w:rPr>
          <w:ins w:id="250" w:author="Avtor"/>
          <w:rFonts w:ascii="Calibri" w:eastAsia="Times New Roman" w:hAnsi="Calibri" w:cs="Calibri"/>
          <w:kern w:val="0"/>
          <w:sz w:val="22"/>
          <w:szCs w:val="22"/>
          <w:lang w:eastAsia="sl-SI"/>
          <w14:ligatures w14:val="none"/>
        </w:rPr>
      </w:pPr>
    </w:p>
    <w:p w14:paraId="6916C6C1" w14:textId="77777777" w:rsidR="00FF6154" w:rsidRPr="00B7141A" w:rsidRDefault="00FF6154" w:rsidP="00FF6154">
      <w:pPr>
        <w:spacing w:after="0" w:line="240" w:lineRule="auto"/>
        <w:jc w:val="both"/>
        <w:rPr>
          <w:ins w:id="251" w:author="Avtor"/>
          <w:rFonts w:ascii="Calibri" w:eastAsia="Times New Roman" w:hAnsi="Calibri" w:cs="Calibri"/>
          <w:kern w:val="0"/>
          <w:sz w:val="22"/>
          <w:szCs w:val="22"/>
          <w:lang w:eastAsia="sl-SI"/>
          <w14:ligatures w14:val="none"/>
        </w:rPr>
      </w:pPr>
      <w:ins w:id="252" w:author="Avtor">
        <w:r w:rsidRPr="00B7141A">
          <w:rPr>
            <w:rFonts w:ascii="Calibri" w:eastAsia="Times New Roman" w:hAnsi="Calibri" w:cs="Calibri"/>
            <w:kern w:val="0"/>
            <w:sz w:val="22"/>
            <w:szCs w:val="22"/>
            <w:lang w:eastAsia="sl-SI"/>
            <w14:ligatures w14:val="none"/>
          </w:rPr>
          <w:t xml:space="preserve">Dobavitelj IT storitev je trenutno veljavne pravilnike predal v pregled UKCL v postopku naročila pred podpisom osnovne pogodbe in te pogodbe. Pravilniki so priloga k tej pogodbi. </w:t>
        </w:r>
      </w:ins>
    </w:p>
    <w:p w14:paraId="29D3C7E3" w14:textId="77777777" w:rsidR="00FF6154" w:rsidRPr="00B7141A" w:rsidRDefault="00FF6154" w:rsidP="00FF6154">
      <w:pPr>
        <w:spacing w:after="0" w:line="240" w:lineRule="auto"/>
        <w:jc w:val="both"/>
        <w:rPr>
          <w:ins w:id="253" w:author="Avtor"/>
          <w:rFonts w:ascii="Calibri" w:eastAsia="Times New Roman" w:hAnsi="Calibri" w:cs="Calibri"/>
          <w:kern w:val="0"/>
          <w:sz w:val="22"/>
          <w:szCs w:val="22"/>
          <w:lang w:eastAsia="sl-SI"/>
          <w14:ligatures w14:val="none"/>
        </w:rPr>
      </w:pPr>
    </w:p>
    <w:p w14:paraId="3CA806EA" w14:textId="77777777" w:rsidR="00FF6154" w:rsidRPr="00B7141A" w:rsidRDefault="00FF6154" w:rsidP="00FF6154">
      <w:pPr>
        <w:spacing w:after="0" w:line="240" w:lineRule="auto"/>
        <w:jc w:val="both"/>
        <w:rPr>
          <w:ins w:id="254" w:author="Avtor"/>
          <w:rFonts w:ascii="Calibri" w:eastAsia="Times New Roman" w:hAnsi="Calibri" w:cs="Calibri"/>
          <w:kern w:val="0"/>
          <w:sz w:val="22"/>
          <w:szCs w:val="22"/>
          <w:lang w:eastAsia="sl-SI"/>
          <w14:ligatures w14:val="none"/>
        </w:rPr>
      </w:pPr>
    </w:p>
    <w:p w14:paraId="151E025F" w14:textId="77777777" w:rsidR="00FF6154" w:rsidRPr="00B7141A" w:rsidRDefault="00FF6154" w:rsidP="00FF6154">
      <w:pPr>
        <w:spacing w:after="0" w:line="240" w:lineRule="auto"/>
        <w:jc w:val="both"/>
        <w:rPr>
          <w:ins w:id="255" w:author="Avtor"/>
          <w:rFonts w:ascii="Calibri" w:eastAsia="Times New Roman" w:hAnsi="Calibri" w:cs="Calibri"/>
          <w:kern w:val="0"/>
          <w:sz w:val="22"/>
          <w:szCs w:val="22"/>
          <w:lang w:eastAsia="sl-SI"/>
          <w14:ligatures w14:val="none"/>
        </w:rPr>
      </w:pPr>
      <w:ins w:id="256" w:author="Avtor">
        <w:r w:rsidRPr="00B7141A">
          <w:rPr>
            <w:rFonts w:ascii="Calibri" w:eastAsia="Times New Roman" w:hAnsi="Calibri" w:cs="Calibri"/>
            <w:kern w:val="0"/>
            <w:sz w:val="22"/>
            <w:szCs w:val="22"/>
            <w:lang w:eastAsia="sl-SI"/>
            <w14:ligatures w14:val="none"/>
          </w:rPr>
          <w:t xml:space="preserve">Če želi dobavitelj IT storitev naknadno v času trajanje pogodbe spremeniti vsebino pravilnikov, jih mora pred sprejetjem predložiti v odobritev UKCL. UKCL se mora do predloženih sprememb pravilnikov opredeliti v roku 30 dni od prejema predloga dobavitelja IT storitev, sicer se šteje, da jih je potrdil. Če dobavitelj IT storitev sprememb pravilnikov ne predloži v odobritev ali se kasneje izkaže, da pravilniki ne izpolnjujejo več kriterijev iz te pogodbe, se to šteje za razlog za odstop iz 27. člena te pogodbe. </w:t>
        </w:r>
      </w:ins>
    </w:p>
    <w:p w14:paraId="3B4DB54D" w14:textId="77777777" w:rsidR="00FF6154" w:rsidRPr="00B7141A" w:rsidRDefault="00FF6154" w:rsidP="00FF6154">
      <w:pPr>
        <w:spacing w:after="0" w:line="240" w:lineRule="auto"/>
        <w:jc w:val="both"/>
        <w:rPr>
          <w:ins w:id="257" w:author="Avtor"/>
          <w:rFonts w:ascii="Calibri" w:eastAsia="Times New Roman" w:hAnsi="Calibri" w:cs="Calibri"/>
          <w:kern w:val="0"/>
          <w:sz w:val="22"/>
          <w:szCs w:val="22"/>
          <w:lang w:eastAsia="sl-SI"/>
          <w14:ligatures w14:val="none"/>
        </w:rPr>
      </w:pPr>
    </w:p>
    <w:p w14:paraId="2F312D0E" w14:textId="77777777" w:rsidR="00FF6154" w:rsidRPr="00B7141A" w:rsidRDefault="00FF6154" w:rsidP="00FF6154">
      <w:pPr>
        <w:spacing w:after="0" w:line="240" w:lineRule="auto"/>
        <w:jc w:val="both"/>
        <w:rPr>
          <w:ins w:id="258" w:author="Avtor"/>
          <w:rFonts w:ascii="Calibri" w:eastAsia="Times New Roman" w:hAnsi="Calibri" w:cs="Calibri"/>
          <w:kern w:val="0"/>
          <w:sz w:val="22"/>
          <w:szCs w:val="22"/>
          <w:lang w:eastAsia="sl-SI"/>
          <w14:ligatures w14:val="none"/>
        </w:rPr>
      </w:pPr>
    </w:p>
    <w:p w14:paraId="0C9A4303" w14:textId="77777777" w:rsidR="00FF6154" w:rsidRPr="00B7141A" w:rsidRDefault="00FF6154" w:rsidP="00FF6154">
      <w:pPr>
        <w:spacing w:after="0" w:line="240" w:lineRule="auto"/>
        <w:jc w:val="center"/>
        <w:rPr>
          <w:ins w:id="259" w:author="Avtor"/>
          <w:rFonts w:ascii="Calibri" w:eastAsia="Times New Roman" w:hAnsi="Calibri" w:cs="Calibri"/>
          <w:kern w:val="0"/>
          <w:sz w:val="22"/>
          <w:szCs w:val="22"/>
          <w:lang w:eastAsia="sl-SI"/>
          <w14:ligatures w14:val="none"/>
        </w:rPr>
      </w:pPr>
      <w:ins w:id="260" w:author="Avtor">
        <w:r w:rsidRPr="00B7141A">
          <w:rPr>
            <w:rFonts w:ascii="Calibri" w:eastAsia="Times New Roman" w:hAnsi="Calibri" w:cs="Calibri"/>
            <w:kern w:val="0"/>
            <w:sz w:val="22"/>
            <w:szCs w:val="22"/>
            <w:lang w:eastAsia="sl-SI"/>
            <w14:ligatures w14:val="none"/>
          </w:rPr>
          <w:t>USPOSABLJANJE KADROV</w:t>
        </w:r>
      </w:ins>
    </w:p>
    <w:p w14:paraId="1509842A" w14:textId="77777777" w:rsidR="00FF6154" w:rsidRPr="00B7141A" w:rsidRDefault="00FF6154" w:rsidP="00FF6154">
      <w:pPr>
        <w:spacing w:after="0" w:line="240" w:lineRule="auto"/>
        <w:jc w:val="center"/>
        <w:rPr>
          <w:ins w:id="261" w:author="Avtor"/>
          <w:rFonts w:ascii="Calibri" w:eastAsia="Times New Roman" w:hAnsi="Calibri" w:cs="Calibri"/>
          <w:kern w:val="0"/>
          <w:sz w:val="22"/>
          <w:szCs w:val="22"/>
          <w:lang w:eastAsia="sl-SI"/>
          <w14:ligatures w14:val="none"/>
        </w:rPr>
      </w:pPr>
    </w:p>
    <w:p w14:paraId="291FE9F8" w14:textId="77777777" w:rsidR="00FF6154" w:rsidRPr="00B7141A" w:rsidRDefault="00FF6154" w:rsidP="00227702">
      <w:pPr>
        <w:numPr>
          <w:ilvl w:val="0"/>
          <w:numId w:val="54"/>
        </w:numPr>
        <w:spacing w:after="0" w:line="240" w:lineRule="auto"/>
        <w:contextualSpacing/>
        <w:jc w:val="both"/>
        <w:rPr>
          <w:ins w:id="262" w:author="Avtor"/>
          <w:rFonts w:ascii="Calibri" w:eastAsia="Times New Roman" w:hAnsi="Calibri" w:cs="Calibri"/>
          <w:kern w:val="0"/>
          <w:sz w:val="22"/>
          <w:szCs w:val="22"/>
          <w:lang w:eastAsia="sl-SI"/>
          <w14:ligatures w14:val="none"/>
        </w:rPr>
      </w:pPr>
      <w:ins w:id="263" w:author="Avtor">
        <w:r w:rsidRPr="00B7141A">
          <w:rPr>
            <w:rFonts w:ascii="Calibri" w:eastAsia="Times New Roman" w:hAnsi="Calibri" w:cs="Calibri"/>
            <w:kern w:val="0"/>
            <w:sz w:val="22"/>
            <w:szCs w:val="22"/>
            <w:lang w:eastAsia="sl-SI"/>
            <w14:ligatures w14:val="none"/>
          </w:rPr>
          <w:t>člen</w:t>
        </w:r>
      </w:ins>
    </w:p>
    <w:p w14:paraId="485F971A" w14:textId="77777777" w:rsidR="00FF6154" w:rsidRPr="00B7141A" w:rsidRDefault="00FF6154" w:rsidP="00FF6154">
      <w:pPr>
        <w:spacing w:after="0" w:line="240" w:lineRule="auto"/>
        <w:ind w:left="4896"/>
        <w:contextualSpacing/>
        <w:jc w:val="both"/>
        <w:rPr>
          <w:ins w:id="264" w:author="Avtor"/>
          <w:rFonts w:ascii="Calibri" w:eastAsia="Times New Roman" w:hAnsi="Calibri" w:cs="Calibri"/>
          <w:kern w:val="0"/>
          <w:sz w:val="22"/>
          <w:szCs w:val="22"/>
          <w:lang w:eastAsia="sl-SI"/>
          <w14:ligatures w14:val="none"/>
        </w:rPr>
      </w:pPr>
    </w:p>
    <w:p w14:paraId="16348947" w14:textId="77777777" w:rsidR="00FF6154" w:rsidRPr="00B7141A" w:rsidRDefault="00FF6154" w:rsidP="00FF6154">
      <w:pPr>
        <w:spacing w:after="0" w:line="240" w:lineRule="auto"/>
        <w:jc w:val="both"/>
        <w:rPr>
          <w:ins w:id="265" w:author="Avtor"/>
          <w:rFonts w:ascii="Calibri" w:eastAsia="Times New Roman" w:hAnsi="Calibri" w:cs="Calibri"/>
          <w:kern w:val="0"/>
          <w:sz w:val="22"/>
          <w:szCs w:val="22"/>
          <w:lang w:eastAsia="sl-SI"/>
          <w14:ligatures w14:val="none"/>
        </w:rPr>
      </w:pPr>
      <w:ins w:id="266" w:author="Avtor">
        <w:r w:rsidRPr="00B7141A">
          <w:rPr>
            <w:rFonts w:ascii="Calibri" w:eastAsia="Times New Roman" w:hAnsi="Calibri" w:cs="Calibri"/>
            <w:kern w:val="0"/>
            <w:sz w:val="22"/>
            <w:szCs w:val="22"/>
            <w:lang w:eastAsia="sl-SI"/>
            <w14:ligatures w14:val="none"/>
          </w:rPr>
          <w:t>Zaposleni in vse druge osebe, ki za dobavitelja IT storitev opravljajo delo na drugi pravni podlagi (v nadaljevanju: kadri), morajo v zvezi z varovanjem informacij uspešno zaključiti ustrezno usposabljanje glede zahtev za varovanje in varno ravnanje z informacijami. Na zahtevo UKCL mu mora dobavitelj IT storitev predložiti poročilo o zaključenem usposabljanju kadrov.</w:t>
        </w:r>
      </w:ins>
    </w:p>
    <w:p w14:paraId="7883318C" w14:textId="77777777" w:rsidR="00FF6154" w:rsidRPr="00B7141A" w:rsidRDefault="00FF6154" w:rsidP="00FF6154">
      <w:pPr>
        <w:spacing w:after="0" w:line="240" w:lineRule="auto"/>
        <w:jc w:val="both"/>
        <w:rPr>
          <w:ins w:id="267" w:author="Avtor"/>
          <w:rFonts w:ascii="Calibri" w:eastAsia="Times New Roman" w:hAnsi="Calibri" w:cs="Calibri"/>
          <w:kern w:val="0"/>
          <w:sz w:val="22"/>
          <w:szCs w:val="22"/>
          <w:lang w:eastAsia="sl-SI"/>
          <w14:ligatures w14:val="none"/>
        </w:rPr>
      </w:pPr>
    </w:p>
    <w:p w14:paraId="5C10B002" w14:textId="77777777" w:rsidR="00FF6154" w:rsidRPr="00B7141A" w:rsidRDefault="00FF6154" w:rsidP="00FF6154">
      <w:pPr>
        <w:spacing w:after="0" w:line="240" w:lineRule="auto"/>
        <w:jc w:val="both"/>
        <w:rPr>
          <w:ins w:id="268" w:author="Avtor"/>
          <w:rFonts w:ascii="Calibri" w:eastAsia="Times New Roman" w:hAnsi="Calibri" w:cs="Calibri"/>
          <w:kern w:val="0"/>
          <w:sz w:val="22"/>
          <w:szCs w:val="22"/>
          <w:lang w:eastAsia="sl-SI"/>
          <w14:ligatures w14:val="none"/>
        </w:rPr>
      </w:pPr>
    </w:p>
    <w:p w14:paraId="073D2927" w14:textId="77777777" w:rsidR="00FF6154" w:rsidRPr="00B7141A" w:rsidRDefault="00FF6154" w:rsidP="00FF6154">
      <w:pPr>
        <w:spacing w:after="0" w:line="240" w:lineRule="auto"/>
        <w:jc w:val="center"/>
        <w:rPr>
          <w:ins w:id="269" w:author="Avtor"/>
          <w:rFonts w:ascii="Calibri" w:eastAsia="Times New Roman" w:hAnsi="Calibri" w:cs="Calibri"/>
          <w:kern w:val="0"/>
          <w:sz w:val="22"/>
          <w:szCs w:val="22"/>
          <w:lang w:eastAsia="sl-SI"/>
          <w14:ligatures w14:val="none"/>
        </w:rPr>
      </w:pPr>
      <w:ins w:id="270" w:author="Avtor">
        <w:r w:rsidRPr="00B7141A">
          <w:rPr>
            <w:rFonts w:ascii="Calibri" w:eastAsia="Times New Roman" w:hAnsi="Calibri" w:cs="Calibri"/>
            <w:kern w:val="0"/>
            <w:sz w:val="22"/>
            <w:szCs w:val="22"/>
            <w:lang w:eastAsia="sl-SI"/>
            <w14:ligatures w14:val="none"/>
          </w:rPr>
          <w:t>VAROVANJE INFORMACIJ S STRANI KADRA</w:t>
        </w:r>
      </w:ins>
    </w:p>
    <w:p w14:paraId="50606A46" w14:textId="77777777" w:rsidR="00FF6154" w:rsidRPr="00B7141A" w:rsidRDefault="00FF6154" w:rsidP="00FF6154">
      <w:pPr>
        <w:spacing w:after="0" w:line="240" w:lineRule="auto"/>
        <w:jc w:val="center"/>
        <w:rPr>
          <w:ins w:id="271" w:author="Avtor"/>
          <w:rFonts w:ascii="Calibri" w:eastAsia="Times New Roman" w:hAnsi="Calibri" w:cs="Calibri"/>
          <w:kern w:val="0"/>
          <w:sz w:val="22"/>
          <w:szCs w:val="22"/>
          <w:lang w:eastAsia="sl-SI"/>
          <w14:ligatures w14:val="none"/>
        </w:rPr>
      </w:pPr>
    </w:p>
    <w:p w14:paraId="1DD9E69C" w14:textId="77777777" w:rsidR="00FF6154" w:rsidRPr="00B7141A" w:rsidRDefault="00FF6154" w:rsidP="00227702">
      <w:pPr>
        <w:numPr>
          <w:ilvl w:val="0"/>
          <w:numId w:val="54"/>
        </w:numPr>
        <w:spacing w:after="0" w:line="240" w:lineRule="auto"/>
        <w:ind w:left="360"/>
        <w:jc w:val="center"/>
        <w:rPr>
          <w:ins w:id="272" w:author="Avtor"/>
          <w:rFonts w:ascii="Calibri" w:eastAsia="Times New Roman" w:hAnsi="Calibri" w:cs="Calibri"/>
          <w:kern w:val="0"/>
          <w:sz w:val="22"/>
          <w:szCs w:val="22"/>
          <w:lang w:eastAsia="sl-SI"/>
          <w14:ligatures w14:val="none"/>
        </w:rPr>
      </w:pPr>
      <w:ins w:id="273" w:author="Avtor">
        <w:r w:rsidRPr="00B7141A">
          <w:rPr>
            <w:rFonts w:ascii="Calibri" w:eastAsia="Times New Roman" w:hAnsi="Calibri" w:cs="Calibri"/>
            <w:kern w:val="0"/>
            <w:sz w:val="22"/>
            <w:szCs w:val="22"/>
            <w:lang w:eastAsia="sl-SI"/>
            <w14:ligatures w14:val="none"/>
          </w:rPr>
          <w:t>člen</w:t>
        </w:r>
      </w:ins>
    </w:p>
    <w:p w14:paraId="4B70A6B8" w14:textId="77777777" w:rsidR="00FF6154" w:rsidRPr="00B7141A" w:rsidRDefault="00FF6154" w:rsidP="00FF6154">
      <w:pPr>
        <w:spacing w:after="0" w:line="240" w:lineRule="auto"/>
        <w:jc w:val="both"/>
        <w:rPr>
          <w:ins w:id="274" w:author="Avtor"/>
          <w:rFonts w:ascii="Calibri" w:eastAsia="Times New Roman" w:hAnsi="Calibri" w:cs="Calibri"/>
          <w:kern w:val="0"/>
          <w:sz w:val="22"/>
          <w:szCs w:val="22"/>
          <w:lang w:eastAsia="sl-SI"/>
          <w14:ligatures w14:val="none"/>
        </w:rPr>
      </w:pPr>
    </w:p>
    <w:p w14:paraId="3BB8B597" w14:textId="77777777" w:rsidR="00FF6154" w:rsidRPr="00B7141A" w:rsidRDefault="00FF6154" w:rsidP="00FF6154">
      <w:pPr>
        <w:spacing w:after="0" w:line="240" w:lineRule="auto"/>
        <w:contextualSpacing/>
        <w:jc w:val="both"/>
        <w:rPr>
          <w:ins w:id="275" w:author="Avtor"/>
          <w:rFonts w:ascii="Calibri" w:eastAsia="Times New Roman" w:hAnsi="Calibri" w:cs="Calibri"/>
          <w:kern w:val="0"/>
          <w:sz w:val="22"/>
          <w:szCs w:val="22"/>
          <w:lang w:eastAsia="sl-SI"/>
          <w14:ligatures w14:val="none"/>
        </w:rPr>
      </w:pPr>
      <w:ins w:id="276" w:author="Avtor">
        <w:r w:rsidRPr="00B7141A">
          <w:rPr>
            <w:rFonts w:ascii="Calibri" w:eastAsia="Times New Roman" w:hAnsi="Calibri" w:cs="Calibri"/>
            <w:kern w:val="0"/>
            <w:sz w:val="22"/>
            <w:szCs w:val="22"/>
            <w:lang w:eastAsia="sl-SI"/>
            <w14:ligatures w14:val="none"/>
          </w:rPr>
          <w:t>Preden novi kadri začnejo z delom, mora dobavitelj IT storitev omogočiti UKCL izvedbo ustreznih preverjanj preteklosti novih kadrov dobavitelja IT storitev v skladu z 23. členom ZInfV-1, vključno s preverjanjem njihove identitete, ne/kaznovanosti, pregledom življenjepisov, priporočil in izkušenj ter z intervjuji. Za UKCL dela ne smejo opravljati kadri, za katere ni bilo opravljeno preverjanje preteklosti.</w:t>
        </w:r>
      </w:ins>
    </w:p>
    <w:p w14:paraId="381B260B" w14:textId="77777777" w:rsidR="00FF6154" w:rsidRPr="00B7141A" w:rsidRDefault="00FF6154" w:rsidP="00FF6154">
      <w:pPr>
        <w:spacing w:after="0" w:line="240" w:lineRule="auto"/>
        <w:jc w:val="both"/>
        <w:rPr>
          <w:ins w:id="277" w:author="Avtor"/>
          <w:rFonts w:ascii="Calibri" w:eastAsia="Times New Roman" w:hAnsi="Calibri" w:cs="Calibri"/>
          <w:kern w:val="0"/>
          <w:sz w:val="22"/>
          <w:szCs w:val="22"/>
          <w:lang w:eastAsia="sl-SI"/>
          <w14:ligatures w14:val="none"/>
        </w:rPr>
      </w:pPr>
    </w:p>
    <w:p w14:paraId="048F32B7" w14:textId="77777777" w:rsidR="00FF6154" w:rsidRPr="00B7141A" w:rsidRDefault="00FF6154" w:rsidP="00FF6154">
      <w:pPr>
        <w:spacing w:after="0" w:line="240" w:lineRule="auto"/>
        <w:jc w:val="both"/>
        <w:rPr>
          <w:ins w:id="278" w:author="Avtor"/>
          <w:rFonts w:ascii="Calibri" w:eastAsia="Times New Roman" w:hAnsi="Calibri" w:cs="Calibri"/>
          <w:kern w:val="0"/>
          <w:sz w:val="22"/>
          <w:szCs w:val="22"/>
          <w:lang w:eastAsia="sl-SI"/>
          <w14:ligatures w14:val="none"/>
        </w:rPr>
      </w:pPr>
      <w:ins w:id="279" w:author="Avtor">
        <w:r w:rsidRPr="00B7141A">
          <w:rPr>
            <w:rFonts w:ascii="Calibri" w:eastAsia="Times New Roman" w:hAnsi="Calibri" w:cs="Calibri"/>
            <w:kern w:val="0"/>
            <w:sz w:val="22"/>
            <w:szCs w:val="22"/>
            <w:lang w:eastAsia="sl-SI"/>
            <w14:ligatures w14:val="none"/>
          </w:rPr>
          <w:t>Kadri morajo ob nastopu dela podpisati sporazum o ne razkrivanju in varovanju informacij (»NDA«) ali temu vsebinsko podoben sporazum (v nadaljevanju: sporazum o varovanju informacij). Sporazum o varovanju informacij mora vključevati najmanj:</w:t>
        </w:r>
      </w:ins>
    </w:p>
    <w:p w14:paraId="04994B3C" w14:textId="77777777" w:rsidR="00FF6154" w:rsidRPr="00B7141A" w:rsidRDefault="00FF6154" w:rsidP="00FF6154">
      <w:pPr>
        <w:spacing w:after="0" w:line="240" w:lineRule="auto"/>
        <w:ind w:left="732"/>
        <w:contextualSpacing/>
        <w:jc w:val="both"/>
        <w:rPr>
          <w:ins w:id="280" w:author="Avtor"/>
          <w:rFonts w:ascii="Calibri" w:eastAsia="Times New Roman" w:hAnsi="Calibri" w:cs="Calibri"/>
          <w:kern w:val="0"/>
          <w:sz w:val="22"/>
          <w:szCs w:val="22"/>
          <w:lang w:eastAsia="sl-SI"/>
          <w14:ligatures w14:val="none"/>
        </w:rPr>
      </w:pPr>
      <w:ins w:id="281" w:author="Avtor">
        <w:r w:rsidRPr="00B7141A">
          <w:rPr>
            <w:rFonts w:ascii="Calibri" w:eastAsia="Times New Roman" w:hAnsi="Calibri" w:cs="Calibri"/>
            <w:kern w:val="0"/>
            <w:sz w:val="22"/>
            <w:szCs w:val="22"/>
            <w:lang w:eastAsia="sl-SI"/>
            <w14:ligatures w14:val="none"/>
          </w:rPr>
          <w:t>a. obveznost varovanja informacij UKCL (kot so te definirane v 7. členu te pogodbe);</w:t>
        </w:r>
      </w:ins>
    </w:p>
    <w:p w14:paraId="07E7EB7B" w14:textId="77777777" w:rsidR="00FF6154" w:rsidRPr="00B7141A" w:rsidRDefault="00FF6154" w:rsidP="00FF6154">
      <w:pPr>
        <w:spacing w:after="0" w:line="240" w:lineRule="auto"/>
        <w:ind w:left="732"/>
        <w:contextualSpacing/>
        <w:jc w:val="both"/>
        <w:rPr>
          <w:ins w:id="282" w:author="Avtor"/>
          <w:rFonts w:ascii="Calibri" w:eastAsia="Times New Roman" w:hAnsi="Calibri" w:cs="Calibri"/>
          <w:kern w:val="0"/>
          <w:sz w:val="22"/>
          <w:szCs w:val="22"/>
          <w:lang w:eastAsia="sl-SI"/>
          <w14:ligatures w14:val="none"/>
        </w:rPr>
      </w:pPr>
      <w:ins w:id="283" w:author="Avtor">
        <w:r w:rsidRPr="00B7141A">
          <w:rPr>
            <w:rFonts w:ascii="Calibri" w:eastAsia="Times New Roman" w:hAnsi="Calibri" w:cs="Calibri"/>
            <w:kern w:val="0"/>
            <w:sz w:val="22"/>
            <w:szCs w:val="22"/>
            <w:lang w:eastAsia="sl-SI"/>
            <w14:ligatures w14:val="none"/>
          </w:rPr>
          <w:t>b. določbe, da sporazum o varovanju informacij kadre zavezuje tudi po prenehanju dela.</w:t>
        </w:r>
      </w:ins>
    </w:p>
    <w:p w14:paraId="67418760" w14:textId="77777777" w:rsidR="00FF6154" w:rsidRPr="00B7141A" w:rsidRDefault="00FF6154" w:rsidP="00FF6154">
      <w:pPr>
        <w:spacing w:after="0" w:line="240" w:lineRule="auto"/>
        <w:ind w:left="720"/>
        <w:contextualSpacing/>
        <w:jc w:val="both"/>
        <w:rPr>
          <w:ins w:id="284" w:author="Avtor"/>
          <w:rFonts w:ascii="Calibri" w:eastAsia="Times New Roman" w:hAnsi="Calibri" w:cs="Calibri"/>
          <w:kern w:val="0"/>
          <w:sz w:val="22"/>
          <w:szCs w:val="22"/>
          <w:lang w:eastAsia="sl-SI"/>
          <w14:ligatures w14:val="none"/>
        </w:rPr>
      </w:pPr>
    </w:p>
    <w:p w14:paraId="57F368D5" w14:textId="77777777" w:rsidR="00FF6154" w:rsidRPr="00B7141A" w:rsidRDefault="00FF6154" w:rsidP="00FF6154">
      <w:pPr>
        <w:spacing w:after="0" w:line="240" w:lineRule="auto"/>
        <w:jc w:val="both"/>
        <w:rPr>
          <w:ins w:id="285" w:author="Avtor"/>
          <w:rFonts w:ascii="Calibri" w:eastAsia="Times New Roman" w:hAnsi="Calibri" w:cs="Calibri"/>
          <w:kern w:val="0"/>
          <w:sz w:val="22"/>
          <w:szCs w:val="22"/>
          <w:lang w:eastAsia="sl-SI"/>
          <w14:ligatures w14:val="none"/>
        </w:rPr>
      </w:pPr>
      <w:ins w:id="286" w:author="Avtor">
        <w:r w:rsidRPr="00B7141A">
          <w:rPr>
            <w:rFonts w:ascii="Calibri" w:eastAsia="Times New Roman" w:hAnsi="Calibri" w:cs="Calibri"/>
            <w:kern w:val="0"/>
            <w:sz w:val="22"/>
            <w:szCs w:val="22"/>
            <w:lang w:eastAsia="sl-SI"/>
            <w14:ligatures w14:val="none"/>
          </w:rPr>
          <w:t>Dobavitelj IT storitev mora v pravilnikih vključiti določbe, ki urejajo, na kakšen način je dovoljeno uporabljati elektronska sredstva, zlasti uporabo elektronskih sredstev na strokoven, zakonit in etičen način.</w:t>
        </w:r>
      </w:ins>
    </w:p>
    <w:p w14:paraId="30098FFE" w14:textId="77777777" w:rsidR="00FF6154" w:rsidRPr="00B7141A" w:rsidRDefault="00FF6154" w:rsidP="00FF6154">
      <w:pPr>
        <w:spacing w:after="0" w:line="240" w:lineRule="auto"/>
        <w:ind w:left="720"/>
        <w:contextualSpacing/>
        <w:jc w:val="both"/>
        <w:rPr>
          <w:ins w:id="287" w:author="Avtor"/>
          <w:rFonts w:ascii="Calibri" w:eastAsia="Times New Roman" w:hAnsi="Calibri" w:cs="Calibri"/>
          <w:kern w:val="0"/>
          <w:sz w:val="22"/>
          <w:szCs w:val="22"/>
          <w:lang w:eastAsia="sl-SI"/>
          <w14:ligatures w14:val="none"/>
        </w:rPr>
      </w:pPr>
    </w:p>
    <w:p w14:paraId="79E5CA3A" w14:textId="77777777" w:rsidR="00FF6154" w:rsidRPr="00B7141A" w:rsidRDefault="00FF6154" w:rsidP="00FF6154">
      <w:pPr>
        <w:spacing w:after="0" w:line="240" w:lineRule="auto"/>
        <w:jc w:val="both"/>
        <w:rPr>
          <w:ins w:id="288" w:author="Avtor"/>
          <w:rFonts w:ascii="Calibri" w:eastAsia="Times New Roman" w:hAnsi="Calibri" w:cs="Calibri"/>
          <w:kern w:val="0"/>
          <w:sz w:val="22"/>
          <w:szCs w:val="22"/>
          <w:lang w:eastAsia="sl-SI"/>
          <w14:ligatures w14:val="none"/>
        </w:rPr>
      </w:pPr>
      <w:ins w:id="289" w:author="Avtor">
        <w:r w:rsidRPr="00B7141A">
          <w:rPr>
            <w:rFonts w:ascii="Calibri" w:eastAsia="Times New Roman" w:hAnsi="Calibri" w:cs="Calibri"/>
            <w:kern w:val="0"/>
            <w:sz w:val="22"/>
            <w:szCs w:val="22"/>
            <w:lang w:eastAsia="sl-SI"/>
            <w14:ligatures w14:val="none"/>
          </w:rPr>
          <w:t>Dobavitelj IT storitev mora v pravilnikih vključiti tudi pravila, ki omogočajo identifikacijo in prevzem sredstev (fizičnih in elektronskih) od kadrov, ki ne delajo več za dobavitelja IT storitev in/ali, ko sredstev več ne uporabljajo za opravljanje storitev za UKCL, ter pravila za preprečitev nadaljnjega dostopa takšnega kadra do informacij in sredstev UKCL.</w:t>
        </w:r>
      </w:ins>
    </w:p>
    <w:p w14:paraId="7F8C13CB" w14:textId="77777777" w:rsidR="00FF6154" w:rsidRPr="00B7141A" w:rsidRDefault="00FF6154" w:rsidP="00FF6154">
      <w:pPr>
        <w:spacing w:after="0" w:line="240" w:lineRule="auto"/>
        <w:jc w:val="both"/>
        <w:rPr>
          <w:ins w:id="290" w:author="Avtor"/>
          <w:rFonts w:ascii="Calibri" w:eastAsia="Times New Roman" w:hAnsi="Calibri" w:cs="Calibri"/>
          <w:kern w:val="0"/>
          <w:sz w:val="22"/>
          <w:szCs w:val="22"/>
          <w:lang w:eastAsia="sl-SI"/>
          <w14:ligatures w14:val="none"/>
        </w:rPr>
      </w:pPr>
    </w:p>
    <w:p w14:paraId="3BE05559" w14:textId="77777777" w:rsidR="00FF6154" w:rsidRPr="00B7141A" w:rsidRDefault="00FF6154" w:rsidP="00FF6154">
      <w:pPr>
        <w:spacing w:after="0" w:line="240" w:lineRule="auto"/>
        <w:jc w:val="center"/>
        <w:rPr>
          <w:ins w:id="291" w:author="Avtor"/>
          <w:rFonts w:ascii="Calibri" w:eastAsia="Times New Roman" w:hAnsi="Calibri" w:cs="Calibri"/>
          <w:kern w:val="0"/>
          <w:sz w:val="22"/>
          <w:szCs w:val="22"/>
          <w:lang w:eastAsia="sl-SI"/>
          <w14:ligatures w14:val="none"/>
        </w:rPr>
      </w:pPr>
      <w:ins w:id="292" w:author="Avtor">
        <w:r w:rsidRPr="00B7141A">
          <w:rPr>
            <w:rFonts w:ascii="Calibri" w:eastAsia="Times New Roman" w:hAnsi="Calibri" w:cs="Calibri"/>
            <w:kern w:val="0"/>
            <w:sz w:val="22"/>
            <w:szCs w:val="22"/>
            <w:lang w:eastAsia="sl-SI"/>
            <w14:ligatures w14:val="none"/>
          </w:rPr>
          <w:t>UPORABA OBLAČNIH STORITEV</w:t>
        </w:r>
      </w:ins>
    </w:p>
    <w:p w14:paraId="283701E3" w14:textId="77777777" w:rsidR="00FF6154" w:rsidRPr="00B7141A" w:rsidRDefault="00FF6154" w:rsidP="00FF6154">
      <w:pPr>
        <w:spacing w:after="0" w:line="240" w:lineRule="auto"/>
        <w:jc w:val="center"/>
        <w:rPr>
          <w:ins w:id="293" w:author="Avtor"/>
          <w:rFonts w:ascii="Calibri" w:eastAsia="Times New Roman" w:hAnsi="Calibri" w:cs="Calibri"/>
          <w:kern w:val="0"/>
          <w:sz w:val="22"/>
          <w:szCs w:val="22"/>
          <w:lang w:eastAsia="sl-SI"/>
          <w14:ligatures w14:val="none"/>
        </w:rPr>
      </w:pPr>
    </w:p>
    <w:p w14:paraId="61503109" w14:textId="77777777" w:rsidR="00FF6154" w:rsidRPr="00B7141A" w:rsidRDefault="00FF6154" w:rsidP="00227702">
      <w:pPr>
        <w:numPr>
          <w:ilvl w:val="0"/>
          <w:numId w:val="54"/>
        </w:numPr>
        <w:spacing w:after="0" w:line="240" w:lineRule="auto"/>
        <w:ind w:left="360"/>
        <w:jc w:val="center"/>
        <w:rPr>
          <w:ins w:id="294" w:author="Avtor"/>
          <w:rFonts w:ascii="Calibri" w:eastAsia="Times New Roman" w:hAnsi="Calibri" w:cs="Calibri"/>
          <w:kern w:val="0"/>
          <w:sz w:val="22"/>
          <w:szCs w:val="22"/>
          <w:lang w:eastAsia="sl-SI"/>
          <w14:ligatures w14:val="none"/>
        </w:rPr>
      </w:pPr>
      <w:ins w:id="295" w:author="Avtor">
        <w:r w:rsidRPr="00B7141A">
          <w:rPr>
            <w:rFonts w:ascii="Calibri" w:eastAsia="Times New Roman" w:hAnsi="Calibri" w:cs="Calibri"/>
            <w:kern w:val="0"/>
            <w:sz w:val="22"/>
            <w:szCs w:val="22"/>
            <w:lang w:eastAsia="sl-SI"/>
            <w14:ligatures w14:val="none"/>
          </w:rPr>
          <w:t>člen</w:t>
        </w:r>
      </w:ins>
    </w:p>
    <w:p w14:paraId="5C7622B9" w14:textId="77777777" w:rsidR="00FF6154" w:rsidRPr="00B7141A" w:rsidRDefault="00FF6154" w:rsidP="00FF6154">
      <w:pPr>
        <w:spacing w:after="0" w:line="240" w:lineRule="auto"/>
        <w:jc w:val="both"/>
        <w:rPr>
          <w:ins w:id="296" w:author="Avtor"/>
          <w:rFonts w:ascii="Calibri" w:eastAsia="Times New Roman" w:hAnsi="Calibri" w:cs="Calibri"/>
          <w:kern w:val="0"/>
          <w:sz w:val="22"/>
          <w:szCs w:val="22"/>
          <w:lang w:eastAsia="sl-SI"/>
          <w14:ligatures w14:val="none"/>
        </w:rPr>
      </w:pPr>
    </w:p>
    <w:p w14:paraId="3B1F0819" w14:textId="77777777" w:rsidR="00FF6154" w:rsidRPr="00B7141A" w:rsidRDefault="00FF6154" w:rsidP="00FF6154">
      <w:pPr>
        <w:spacing w:after="0" w:line="240" w:lineRule="auto"/>
        <w:jc w:val="both"/>
        <w:rPr>
          <w:ins w:id="297" w:author="Avtor"/>
          <w:rFonts w:ascii="Calibri" w:eastAsia="Times New Roman" w:hAnsi="Calibri" w:cs="Calibri"/>
          <w:kern w:val="0"/>
          <w:sz w:val="22"/>
          <w:szCs w:val="22"/>
          <w:lang w:eastAsia="sl-SI"/>
          <w14:ligatures w14:val="none"/>
        </w:rPr>
      </w:pPr>
      <w:ins w:id="298" w:author="Avtor">
        <w:r w:rsidRPr="00B7141A">
          <w:rPr>
            <w:rFonts w:ascii="Calibri" w:eastAsia="Times New Roman" w:hAnsi="Calibri" w:cs="Calibri"/>
            <w:kern w:val="0"/>
            <w:sz w:val="22"/>
            <w:szCs w:val="22"/>
            <w:lang w:eastAsia="sl-SI"/>
            <w14:ligatures w14:val="none"/>
          </w:rPr>
          <w:t>Dobavitelj IT storitev mora imeti sprejete in vzdrževane politike, postopke, standarde ali druga notranja pravila, ki urejajo uporabo oblačnih storitev, ki jih uporablja pri svojem poslovanju ali pri izvajanju storitev po osnovni pogodbi.</w:t>
        </w:r>
      </w:ins>
    </w:p>
    <w:p w14:paraId="30866859" w14:textId="77777777" w:rsidR="00FF6154" w:rsidRPr="00B7141A" w:rsidRDefault="00FF6154" w:rsidP="00FF6154">
      <w:pPr>
        <w:spacing w:after="0" w:line="240" w:lineRule="auto"/>
        <w:jc w:val="both"/>
        <w:rPr>
          <w:ins w:id="299" w:author="Avtor"/>
          <w:rFonts w:ascii="Calibri" w:eastAsia="Times New Roman" w:hAnsi="Calibri" w:cs="Calibri"/>
          <w:kern w:val="0"/>
          <w:sz w:val="22"/>
          <w:szCs w:val="22"/>
          <w:lang w:eastAsia="sl-SI"/>
          <w14:ligatures w14:val="none"/>
        </w:rPr>
      </w:pPr>
    </w:p>
    <w:p w14:paraId="2F5DD9D4" w14:textId="77777777" w:rsidR="00FF6154" w:rsidRPr="00B7141A" w:rsidRDefault="00FF6154" w:rsidP="00FF6154">
      <w:pPr>
        <w:spacing w:after="0" w:line="240" w:lineRule="auto"/>
        <w:jc w:val="both"/>
        <w:rPr>
          <w:ins w:id="300" w:author="Avtor"/>
          <w:rFonts w:ascii="Calibri" w:eastAsia="Times New Roman" w:hAnsi="Calibri" w:cs="Calibri"/>
          <w:kern w:val="0"/>
          <w:sz w:val="22"/>
          <w:szCs w:val="22"/>
          <w:lang w:eastAsia="sl-SI"/>
          <w14:ligatures w14:val="none"/>
        </w:rPr>
      </w:pPr>
      <w:ins w:id="301" w:author="Avtor">
        <w:r w:rsidRPr="00B7141A">
          <w:rPr>
            <w:rFonts w:ascii="Calibri" w:eastAsia="Times New Roman" w:hAnsi="Calibri" w:cs="Calibri"/>
            <w:kern w:val="0"/>
            <w:sz w:val="22"/>
            <w:szCs w:val="22"/>
            <w:lang w:eastAsia="sl-SI"/>
            <w14:ligatures w14:val="none"/>
          </w:rPr>
          <w:t>Navedene politike in postopki morajo določati najmanj pogoje za uporabo oblačnih storitev, postopek njihove odobritve, zahteve glede varovanja informacij, upravljanja identitet in dostopov, lokacije in hrambe podatkov, varnostnega kopiranja, beleženja dogodkov, upravljanja varnostnih incidentov, zagotavljanja neprekinjenega poslovanja ter nadzora nad ponudniki oblačnih storitev.</w:t>
        </w:r>
      </w:ins>
    </w:p>
    <w:p w14:paraId="3E7A5609" w14:textId="77777777" w:rsidR="00FF6154" w:rsidRPr="00B7141A" w:rsidRDefault="00FF6154" w:rsidP="00FF6154">
      <w:pPr>
        <w:spacing w:after="0" w:line="240" w:lineRule="auto"/>
        <w:jc w:val="both"/>
        <w:rPr>
          <w:ins w:id="302" w:author="Avtor"/>
          <w:rFonts w:ascii="Calibri" w:eastAsia="Times New Roman" w:hAnsi="Calibri" w:cs="Calibri"/>
          <w:kern w:val="0"/>
          <w:sz w:val="22"/>
          <w:szCs w:val="22"/>
          <w:lang w:eastAsia="sl-SI"/>
          <w14:ligatures w14:val="none"/>
        </w:rPr>
      </w:pPr>
    </w:p>
    <w:p w14:paraId="76435DB3" w14:textId="77777777" w:rsidR="00FF6154" w:rsidRPr="00B7141A" w:rsidRDefault="00FF6154" w:rsidP="00FF6154">
      <w:pPr>
        <w:spacing w:after="0" w:line="240" w:lineRule="auto"/>
        <w:jc w:val="both"/>
        <w:rPr>
          <w:ins w:id="303" w:author="Avtor"/>
          <w:rFonts w:ascii="Calibri" w:eastAsia="Times New Roman" w:hAnsi="Calibri" w:cs="Calibri"/>
          <w:kern w:val="0"/>
          <w:sz w:val="22"/>
          <w:szCs w:val="22"/>
          <w:lang w:eastAsia="sl-SI"/>
          <w14:ligatures w14:val="none"/>
        </w:rPr>
      </w:pPr>
      <w:ins w:id="304" w:author="Avtor">
        <w:r w:rsidRPr="00B7141A">
          <w:rPr>
            <w:rFonts w:ascii="Calibri" w:eastAsia="Times New Roman" w:hAnsi="Calibri" w:cs="Calibri"/>
            <w:kern w:val="0"/>
            <w:sz w:val="22"/>
            <w:szCs w:val="22"/>
            <w:lang w:eastAsia="sl-SI"/>
            <w14:ligatures w14:val="none"/>
          </w:rPr>
          <w:t>Dobavitelj IT storitev mora zagotoviti, da so oblačne storitve, ki jih uporablja pri izvajanju storitev za UKCL ali pri obdelavi, hrambi oziroma prenosu podatkov UKCL, uporabljene na način, ki zagotavlja ustrezno raven zaupnosti, celovitosti, razpoložljivosti in sledljivosti informacij ter skladnost z veljavnimi predpisi, pogodbenimi obveznostmi in zahtevami UKCL.</w:t>
        </w:r>
      </w:ins>
    </w:p>
    <w:p w14:paraId="116E9258" w14:textId="77777777" w:rsidR="00FF6154" w:rsidRPr="00B7141A" w:rsidRDefault="00FF6154" w:rsidP="00FF6154">
      <w:pPr>
        <w:spacing w:after="0" w:line="240" w:lineRule="auto"/>
        <w:jc w:val="both"/>
        <w:rPr>
          <w:ins w:id="305" w:author="Avtor"/>
          <w:rFonts w:ascii="Calibri" w:eastAsia="Times New Roman" w:hAnsi="Calibri" w:cs="Calibri"/>
          <w:kern w:val="0"/>
          <w:sz w:val="22"/>
          <w:szCs w:val="22"/>
          <w:lang w:eastAsia="sl-SI"/>
          <w14:ligatures w14:val="none"/>
        </w:rPr>
      </w:pPr>
    </w:p>
    <w:p w14:paraId="59F0E640" w14:textId="77777777" w:rsidR="00FF6154" w:rsidRPr="00B7141A" w:rsidRDefault="00FF6154" w:rsidP="00FF6154">
      <w:pPr>
        <w:spacing w:after="0" w:line="240" w:lineRule="auto"/>
        <w:jc w:val="both"/>
        <w:rPr>
          <w:ins w:id="306" w:author="Avtor"/>
          <w:rFonts w:ascii="Calibri" w:eastAsia="Times New Roman" w:hAnsi="Calibri" w:cs="Calibri"/>
          <w:kern w:val="0"/>
          <w:sz w:val="22"/>
          <w:szCs w:val="22"/>
          <w:lang w:eastAsia="sl-SI"/>
          <w14:ligatures w14:val="none"/>
        </w:rPr>
      </w:pPr>
      <w:ins w:id="307" w:author="Avtor">
        <w:r w:rsidRPr="00B7141A">
          <w:rPr>
            <w:rFonts w:ascii="Calibri" w:eastAsia="Times New Roman" w:hAnsi="Calibri" w:cs="Calibri"/>
            <w:kern w:val="0"/>
            <w:sz w:val="22"/>
            <w:szCs w:val="22"/>
            <w:lang w:eastAsia="sl-SI"/>
            <w14:ligatures w14:val="none"/>
          </w:rPr>
          <w:t>Dobavitelj IT storitev ne sme brez predhodnega pisnega soglasja UKCL uporabljati novih oblačnih storitev za izvajanje pogodbenih storitev ali za obdelavo, hrambo oziroma prenos podatkov UKCL, če te storitve niso bile predhodno razkrite in odobrene v postopku javnega naročila oziroma med izvajanjem pogodbe.</w:t>
        </w:r>
      </w:ins>
    </w:p>
    <w:p w14:paraId="09BE0C81" w14:textId="77777777" w:rsidR="00FF6154" w:rsidRPr="00B7141A" w:rsidRDefault="00FF6154" w:rsidP="00FF6154">
      <w:pPr>
        <w:spacing w:after="0" w:line="240" w:lineRule="auto"/>
        <w:jc w:val="both"/>
        <w:rPr>
          <w:ins w:id="308" w:author="Avtor"/>
          <w:rFonts w:ascii="Calibri" w:eastAsia="Times New Roman" w:hAnsi="Calibri" w:cs="Calibri"/>
          <w:kern w:val="0"/>
          <w:sz w:val="22"/>
          <w:szCs w:val="22"/>
          <w:lang w:eastAsia="sl-SI"/>
          <w14:ligatures w14:val="none"/>
        </w:rPr>
      </w:pPr>
      <w:ins w:id="309" w:author="Avtor">
        <w:r w:rsidRPr="00B7141A">
          <w:rPr>
            <w:rFonts w:ascii="Calibri" w:eastAsia="Times New Roman" w:hAnsi="Calibri" w:cs="Calibri"/>
            <w:kern w:val="0"/>
            <w:sz w:val="22"/>
            <w:szCs w:val="22"/>
            <w:lang w:eastAsia="sl-SI"/>
            <w14:ligatures w14:val="none"/>
          </w:rPr>
          <w:t>Dobavitelj IT storitev mora voditi ažurno evidenco vseh oblačnih storitev, ki jih uporablja pri izvajanju pogodbenih storitev za UKCL, ter jo na zahtevo UKCL brez odlašanja predložiti v pregled.</w:t>
        </w:r>
      </w:ins>
    </w:p>
    <w:p w14:paraId="5AF26FE0" w14:textId="77777777" w:rsidR="00FF6154" w:rsidRPr="00B7141A" w:rsidRDefault="00FF6154" w:rsidP="00FF6154">
      <w:pPr>
        <w:spacing w:after="0" w:line="240" w:lineRule="auto"/>
        <w:jc w:val="both"/>
        <w:rPr>
          <w:ins w:id="310" w:author="Avtor"/>
          <w:rFonts w:ascii="Calibri" w:eastAsia="Times New Roman" w:hAnsi="Calibri" w:cs="Calibri"/>
          <w:kern w:val="0"/>
          <w:sz w:val="22"/>
          <w:szCs w:val="22"/>
          <w:lang w:eastAsia="sl-SI"/>
          <w14:ligatures w14:val="none"/>
        </w:rPr>
      </w:pPr>
    </w:p>
    <w:p w14:paraId="21BADB5D" w14:textId="77777777" w:rsidR="00FF6154" w:rsidRPr="00B7141A" w:rsidRDefault="00FF6154" w:rsidP="00FF6154">
      <w:pPr>
        <w:spacing w:after="0" w:line="240" w:lineRule="auto"/>
        <w:jc w:val="both"/>
        <w:rPr>
          <w:ins w:id="311" w:author="Avtor"/>
          <w:rFonts w:ascii="Calibri" w:eastAsia="Times New Roman" w:hAnsi="Calibri" w:cs="Calibri"/>
          <w:kern w:val="0"/>
          <w:sz w:val="22"/>
          <w:szCs w:val="22"/>
          <w:lang w:eastAsia="sl-SI"/>
          <w14:ligatures w14:val="none"/>
        </w:rPr>
      </w:pPr>
      <w:ins w:id="312" w:author="Avtor">
        <w:r w:rsidRPr="00B7141A">
          <w:rPr>
            <w:rFonts w:ascii="Calibri" w:eastAsia="Times New Roman" w:hAnsi="Calibri" w:cs="Calibri"/>
            <w:kern w:val="0"/>
            <w:sz w:val="22"/>
            <w:szCs w:val="22"/>
            <w:lang w:eastAsia="sl-SI"/>
            <w14:ligatures w14:val="none"/>
          </w:rPr>
          <w:t>Podatki UKCL se ne smejo hraniti ali obdelovati v oblačnih storitvah zunaj Evropskega gospodarskega prostora (EGP), razen če UKCL za posamezen primer izda predhodno pisno soglasje in so izpolnjene vse zahteve veljavne zakonodaje s področja varstva osebnih podatkov, informacijske varnosti in kibernetske varnosti.</w:t>
        </w:r>
      </w:ins>
    </w:p>
    <w:p w14:paraId="187E4359" w14:textId="77777777" w:rsidR="00FF6154" w:rsidRPr="00B7141A" w:rsidRDefault="00FF6154" w:rsidP="00FF6154">
      <w:pPr>
        <w:spacing w:after="0" w:line="240" w:lineRule="auto"/>
        <w:jc w:val="both"/>
        <w:rPr>
          <w:ins w:id="313" w:author="Avtor"/>
          <w:rFonts w:ascii="Calibri" w:eastAsia="Times New Roman" w:hAnsi="Calibri" w:cs="Calibri"/>
          <w:kern w:val="0"/>
          <w:sz w:val="22"/>
          <w:szCs w:val="22"/>
          <w:lang w:eastAsia="sl-SI"/>
          <w14:ligatures w14:val="none"/>
        </w:rPr>
      </w:pPr>
    </w:p>
    <w:p w14:paraId="3EEA6887" w14:textId="77777777" w:rsidR="00FF6154" w:rsidRPr="00B7141A" w:rsidRDefault="00FF6154" w:rsidP="00FF6154">
      <w:pPr>
        <w:spacing w:after="0" w:line="240" w:lineRule="auto"/>
        <w:jc w:val="both"/>
        <w:rPr>
          <w:ins w:id="314" w:author="Avtor"/>
          <w:rFonts w:ascii="Calibri" w:eastAsia="Times New Roman" w:hAnsi="Calibri" w:cs="Calibri"/>
          <w:kern w:val="0"/>
          <w:sz w:val="22"/>
          <w:szCs w:val="22"/>
          <w:lang w:eastAsia="sl-SI"/>
          <w14:ligatures w14:val="none"/>
        </w:rPr>
      </w:pPr>
      <w:ins w:id="315" w:author="Avtor">
        <w:r w:rsidRPr="00B7141A">
          <w:rPr>
            <w:rFonts w:ascii="Calibri" w:eastAsia="Times New Roman" w:hAnsi="Calibri" w:cs="Calibri"/>
            <w:kern w:val="0"/>
            <w:sz w:val="22"/>
            <w:szCs w:val="22"/>
            <w:lang w:eastAsia="sl-SI"/>
            <w14:ligatures w14:val="none"/>
          </w:rPr>
          <w:t>Dobavitelj IT storitev je veljavne politike, postopke, standarde oziroma druga pravila, ki urejajo uporabo oblačnih storitev, predložil UKCL v pregled v postopku javnega naročila pred podpisom osnovne pogodbe in te pogodbe. Navedeni dokumenti predstavljajo prilogo k tej pogodbi. Na zahtevo UKCL mora dobavitelj IT storitev predložiti njihove posodobitve ter druga dokazila, iz katerih izhaja, da je uporaba oblačnih storitev skladna s to pogodbo, zahtevami UKCL in veljavnimi predpisi s področja informacijske in kibernetske varnosti.</w:t>
        </w:r>
      </w:ins>
    </w:p>
    <w:p w14:paraId="41B8C98D" w14:textId="77777777" w:rsidR="00FF6154" w:rsidRPr="00B7141A" w:rsidRDefault="00FF6154" w:rsidP="00FF6154">
      <w:pPr>
        <w:spacing w:after="0" w:line="240" w:lineRule="auto"/>
        <w:jc w:val="both"/>
        <w:rPr>
          <w:ins w:id="316" w:author="Avtor"/>
          <w:rFonts w:ascii="Calibri" w:eastAsia="Times New Roman" w:hAnsi="Calibri" w:cs="Calibri"/>
          <w:kern w:val="0"/>
          <w:sz w:val="22"/>
          <w:szCs w:val="22"/>
          <w:lang w:eastAsia="sl-SI"/>
          <w14:ligatures w14:val="none"/>
        </w:rPr>
      </w:pPr>
    </w:p>
    <w:p w14:paraId="6918FD23" w14:textId="77777777" w:rsidR="00FF6154" w:rsidRPr="00B7141A" w:rsidRDefault="00FF6154" w:rsidP="00FF6154">
      <w:pPr>
        <w:spacing w:after="0" w:line="240" w:lineRule="auto"/>
        <w:jc w:val="both"/>
        <w:rPr>
          <w:ins w:id="317" w:author="Avtor"/>
          <w:rFonts w:ascii="Calibri" w:eastAsia="Times New Roman" w:hAnsi="Calibri" w:cs="Calibri"/>
          <w:kern w:val="0"/>
          <w:sz w:val="22"/>
          <w:szCs w:val="22"/>
          <w:lang w:eastAsia="sl-SI"/>
          <w14:ligatures w14:val="none"/>
        </w:rPr>
      </w:pPr>
    </w:p>
    <w:p w14:paraId="7EB41C86" w14:textId="77777777" w:rsidR="00FF6154" w:rsidRPr="00B7141A" w:rsidRDefault="00FF6154" w:rsidP="00FF6154">
      <w:pPr>
        <w:spacing w:after="0" w:line="240" w:lineRule="auto"/>
        <w:jc w:val="both"/>
        <w:rPr>
          <w:ins w:id="318" w:author="Avtor"/>
          <w:rFonts w:ascii="Calibri" w:eastAsia="Times New Roman" w:hAnsi="Calibri" w:cs="Calibri"/>
          <w:kern w:val="0"/>
          <w:sz w:val="22"/>
          <w:szCs w:val="22"/>
          <w:lang w:eastAsia="sl-SI"/>
          <w14:ligatures w14:val="none"/>
        </w:rPr>
      </w:pPr>
    </w:p>
    <w:p w14:paraId="5EB747B3" w14:textId="77777777" w:rsidR="00FF6154" w:rsidRPr="00B7141A" w:rsidRDefault="00FF6154" w:rsidP="00FF6154">
      <w:pPr>
        <w:spacing w:after="0" w:line="240" w:lineRule="auto"/>
        <w:jc w:val="center"/>
        <w:rPr>
          <w:ins w:id="319" w:author="Avtor"/>
          <w:rFonts w:ascii="Calibri" w:eastAsia="Times New Roman" w:hAnsi="Calibri" w:cs="Calibri"/>
          <w:kern w:val="0"/>
          <w:sz w:val="22"/>
          <w:szCs w:val="22"/>
          <w:lang w:eastAsia="sl-SI"/>
          <w14:ligatures w14:val="none"/>
        </w:rPr>
      </w:pPr>
      <w:ins w:id="320" w:author="Avtor">
        <w:r w:rsidRPr="00B7141A">
          <w:rPr>
            <w:rFonts w:ascii="Calibri" w:eastAsia="Times New Roman" w:hAnsi="Calibri" w:cs="Calibri"/>
            <w:kern w:val="0"/>
            <w:sz w:val="22"/>
            <w:szCs w:val="22"/>
            <w:lang w:eastAsia="sl-SI"/>
            <w14:ligatures w14:val="none"/>
          </w:rPr>
          <w:t>DOSTOP DO INFORMACIJ</w:t>
        </w:r>
      </w:ins>
    </w:p>
    <w:p w14:paraId="38468428" w14:textId="77777777" w:rsidR="00FF6154" w:rsidRPr="00B7141A" w:rsidRDefault="00FF6154" w:rsidP="00FF6154">
      <w:pPr>
        <w:spacing w:after="0" w:line="240" w:lineRule="auto"/>
        <w:jc w:val="both"/>
        <w:rPr>
          <w:ins w:id="321" w:author="Avtor"/>
          <w:rFonts w:ascii="Calibri" w:eastAsia="Times New Roman" w:hAnsi="Calibri" w:cs="Calibri"/>
          <w:kern w:val="0"/>
          <w:sz w:val="22"/>
          <w:szCs w:val="22"/>
          <w:lang w:eastAsia="sl-SI"/>
          <w14:ligatures w14:val="none"/>
        </w:rPr>
      </w:pPr>
    </w:p>
    <w:p w14:paraId="0448BC1D" w14:textId="77777777" w:rsidR="00FF6154" w:rsidRPr="00B7141A" w:rsidRDefault="00FF6154" w:rsidP="00227702">
      <w:pPr>
        <w:numPr>
          <w:ilvl w:val="0"/>
          <w:numId w:val="54"/>
        </w:numPr>
        <w:spacing w:after="0" w:line="240" w:lineRule="auto"/>
        <w:ind w:left="360"/>
        <w:jc w:val="center"/>
        <w:rPr>
          <w:ins w:id="322" w:author="Avtor"/>
          <w:rFonts w:ascii="Calibri" w:eastAsia="Times New Roman" w:hAnsi="Calibri" w:cs="Calibri"/>
          <w:kern w:val="0"/>
          <w:sz w:val="22"/>
          <w:szCs w:val="22"/>
          <w:lang w:eastAsia="sl-SI"/>
          <w14:ligatures w14:val="none"/>
        </w:rPr>
      </w:pPr>
      <w:ins w:id="323" w:author="Avtor">
        <w:r w:rsidRPr="00B7141A">
          <w:rPr>
            <w:rFonts w:ascii="Calibri" w:eastAsia="Times New Roman" w:hAnsi="Calibri" w:cs="Calibri"/>
            <w:kern w:val="0"/>
            <w:sz w:val="22"/>
            <w:szCs w:val="22"/>
            <w:lang w:eastAsia="sl-SI"/>
            <w14:ligatures w14:val="none"/>
          </w:rPr>
          <w:t>člen</w:t>
        </w:r>
      </w:ins>
    </w:p>
    <w:p w14:paraId="7565663F" w14:textId="77777777" w:rsidR="00FF6154" w:rsidRPr="00B7141A" w:rsidRDefault="00FF6154" w:rsidP="00FF6154">
      <w:pPr>
        <w:spacing w:after="0" w:line="240" w:lineRule="auto"/>
        <w:jc w:val="both"/>
        <w:rPr>
          <w:ins w:id="324" w:author="Avtor"/>
          <w:rFonts w:ascii="Calibri" w:eastAsia="Times New Roman" w:hAnsi="Calibri" w:cs="Calibri"/>
          <w:kern w:val="0"/>
          <w:sz w:val="22"/>
          <w:szCs w:val="22"/>
          <w:lang w:eastAsia="sl-SI"/>
          <w14:ligatures w14:val="none"/>
        </w:rPr>
      </w:pPr>
    </w:p>
    <w:p w14:paraId="4E106430" w14:textId="77777777" w:rsidR="00FF6154" w:rsidRPr="00B7141A" w:rsidRDefault="00FF6154" w:rsidP="00FF6154">
      <w:pPr>
        <w:spacing w:after="0" w:line="240" w:lineRule="auto"/>
        <w:jc w:val="both"/>
        <w:rPr>
          <w:ins w:id="325" w:author="Avtor"/>
          <w:rFonts w:ascii="Calibri" w:eastAsia="Times New Roman" w:hAnsi="Calibri" w:cs="Calibri"/>
          <w:kern w:val="0"/>
          <w:sz w:val="22"/>
          <w:szCs w:val="22"/>
          <w:lang w:eastAsia="sl-SI"/>
          <w14:ligatures w14:val="none"/>
        </w:rPr>
      </w:pPr>
      <w:ins w:id="326" w:author="Avtor">
        <w:r w:rsidRPr="00B7141A">
          <w:rPr>
            <w:rFonts w:ascii="Calibri" w:eastAsia="Times New Roman" w:hAnsi="Calibri" w:cs="Calibri"/>
            <w:kern w:val="0"/>
            <w:sz w:val="22"/>
            <w:szCs w:val="22"/>
            <w:lang w:eastAsia="sl-SI"/>
            <w14:ligatures w14:val="none"/>
          </w:rPr>
          <w:t xml:space="preserve">V primeru, ko ima dobavitelj IT storitev informacije, ki pripadajo ali so zaupane UKCL in se te nahajajo zunaj okolja UKCL in/ali v primerih, ko ima dobavitelj IT storitev oddaljen dostop do okolja UKCL (v nadaljevanju: informacije UKCL), dobavitelj IT storitev zagotavlja, da ima sprejete najmanj naslednje elemente kontrole glede aktivacije računov, ki omogočajo dostop do informacij UKCL: </w:t>
        </w:r>
      </w:ins>
    </w:p>
    <w:p w14:paraId="65E07574" w14:textId="77777777" w:rsidR="00FF6154" w:rsidRPr="00B7141A" w:rsidRDefault="00FF6154" w:rsidP="00FF6154">
      <w:pPr>
        <w:spacing w:after="0" w:line="240" w:lineRule="auto"/>
        <w:jc w:val="both"/>
        <w:rPr>
          <w:ins w:id="327" w:author="Avtor"/>
          <w:rFonts w:ascii="Calibri" w:eastAsia="Times New Roman" w:hAnsi="Calibri" w:cs="Calibri"/>
          <w:kern w:val="0"/>
          <w:sz w:val="22"/>
          <w:szCs w:val="22"/>
          <w:lang w:eastAsia="sl-SI"/>
          <w14:ligatures w14:val="none"/>
        </w:rPr>
      </w:pPr>
    </w:p>
    <w:p w14:paraId="6F06D22F" w14:textId="77777777" w:rsidR="00FF6154" w:rsidRPr="00B7141A" w:rsidRDefault="00FF6154" w:rsidP="00227702">
      <w:pPr>
        <w:numPr>
          <w:ilvl w:val="0"/>
          <w:numId w:val="55"/>
        </w:numPr>
        <w:spacing w:after="0" w:line="240" w:lineRule="auto"/>
        <w:contextualSpacing/>
        <w:jc w:val="both"/>
        <w:rPr>
          <w:ins w:id="328" w:author="Avtor"/>
          <w:rFonts w:ascii="Calibri" w:eastAsia="Times New Roman" w:hAnsi="Calibri" w:cs="Calibri"/>
          <w:kern w:val="0"/>
          <w:sz w:val="22"/>
          <w:szCs w:val="22"/>
          <w:lang w:eastAsia="sl-SI"/>
          <w14:ligatures w14:val="none"/>
        </w:rPr>
      </w:pPr>
      <w:ins w:id="329" w:author="Avtor">
        <w:r w:rsidRPr="00B7141A">
          <w:rPr>
            <w:rFonts w:ascii="Calibri" w:eastAsia="Times New Roman" w:hAnsi="Calibri" w:cs="Calibri"/>
            <w:kern w:val="0"/>
            <w:sz w:val="22"/>
            <w:szCs w:val="22"/>
            <w:lang w:eastAsia="sl-SI"/>
            <w14:ligatures w14:val="none"/>
          </w:rPr>
          <w:t xml:space="preserve">V pravilnikih ima določen formalni postopek za pridobitev soglasja za dostop do informacij, pri čemer je soglasje odobreno le, če dostop temelji na poslovni potrebi izvajanja delovnih nalog. To pomeni le najmanjši možen nivo dostopa, ki je potreben, in nič več. </w:t>
        </w:r>
      </w:ins>
    </w:p>
    <w:p w14:paraId="73BA3641" w14:textId="77777777" w:rsidR="00FF6154" w:rsidRPr="00B7141A" w:rsidRDefault="00FF6154" w:rsidP="00227702">
      <w:pPr>
        <w:numPr>
          <w:ilvl w:val="0"/>
          <w:numId w:val="55"/>
        </w:numPr>
        <w:spacing w:after="0" w:line="240" w:lineRule="auto"/>
        <w:contextualSpacing/>
        <w:jc w:val="both"/>
        <w:rPr>
          <w:ins w:id="330" w:author="Avtor"/>
          <w:rFonts w:ascii="Calibri" w:eastAsia="Times New Roman" w:hAnsi="Calibri" w:cs="Calibri"/>
          <w:kern w:val="0"/>
          <w:sz w:val="22"/>
          <w:szCs w:val="22"/>
          <w:lang w:eastAsia="sl-SI"/>
          <w14:ligatures w14:val="none"/>
        </w:rPr>
      </w:pPr>
      <w:ins w:id="331" w:author="Avtor">
        <w:r w:rsidRPr="00B7141A">
          <w:rPr>
            <w:rFonts w:ascii="Calibri" w:eastAsia="Times New Roman" w:hAnsi="Calibri" w:cs="Calibri"/>
            <w:kern w:val="0"/>
            <w:sz w:val="22"/>
            <w:szCs w:val="22"/>
            <w:lang w:eastAsia="sl-SI"/>
            <w14:ligatures w14:val="none"/>
          </w:rPr>
          <w:t xml:space="preserve">O prošnji in odobritvi dovoljenja za dostop do informacij morajo odločati različne osebe. </w:t>
        </w:r>
      </w:ins>
    </w:p>
    <w:p w14:paraId="49C04C15" w14:textId="77777777" w:rsidR="00FF6154" w:rsidRPr="00B7141A" w:rsidRDefault="00FF6154" w:rsidP="00227702">
      <w:pPr>
        <w:numPr>
          <w:ilvl w:val="0"/>
          <w:numId w:val="55"/>
        </w:numPr>
        <w:spacing w:after="0" w:line="240" w:lineRule="auto"/>
        <w:contextualSpacing/>
        <w:jc w:val="both"/>
        <w:rPr>
          <w:ins w:id="332" w:author="Avtor"/>
          <w:rFonts w:ascii="Calibri" w:eastAsia="Times New Roman" w:hAnsi="Calibri" w:cs="Calibri"/>
          <w:kern w:val="0"/>
          <w:sz w:val="22"/>
          <w:szCs w:val="22"/>
          <w:lang w:eastAsia="sl-SI"/>
          <w14:ligatures w14:val="none"/>
        </w:rPr>
      </w:pPr>
      <w:ins w:id="333" w:author="Avtor">
        <w:r w:rsidRPr="00B7141A">
          <w:rPr>
            <w:rFonts w:ascii="Calibri" w:eastAsia="Times New Roman" w:hAnsi="Calibri" w:cs="Calibri"/>
            <w:kern w:val="0"/>
            <w:sz w:val="22"/>
            <w:szCs w:val="22"/>
            <w:lang w:eastAsia="sl-SI"/>
            <w14:ligatures w14:val="none"/>
          </w:rPr>
          <w:t xml:space="preserve">Uporabniški račun za dostop do informacij mora biti dodeljen vsakemu posamezniku posebej in si ga ne sme deliti več oseb. </w:t>
        </w:r>
      </w:ins>
    </w:p>
    <w:p w14:paraId="71338DD4" w14:textId="77777777" w:rsidR="00FF6154" w:rsidRPr="00B7141A" w:rsidRDefault="00FF6154" w:rsidP="00227702">
      <w:pPr>
        <w:numPr>
          <w:ilvl w:val="0"/>
          <w:numId w:val="55"/>
        </w:numPr>
        <w:spacing w:after="0" w:line="240" w:lineRule="auto"/>
        <w:contextualSpacing/>
        <w:jc w:val="both"/>
        <w:rPr>
          <w:ins w:id="334" w:author="Avtor"/>
          <w:rFonts w:ascii="Calibri" w:eastAsia="Times New Roman" w:hAnsi="Calibri" w:cs="Calibri"/>
          <w:kern w:val="0"/>
          <w:sz w:val="22"/>
          <w:szCs w:val="22"/>
          <w:lang w:eastAsia="sl-SI"/>
          <w14:ligatures w14:val="none"/>
        </w:rPr>
      </w:pPr>
      <w:ins w:id="335" w:author="Avtor">
        <w:r w:rsidRPr="00B7141A">
          <w:rPr>
            <w:rFonts w:ascii="Calibri" w:eastAsia="Times New Roman" w:hAnsi="Calibri" w:cs="Calibri"/>
            <w:kern w:val="0"/>
            <w:sz w:val="22"/>
            <w:szCs w:val="22"/>
            <w:lang w:eastAsia="sl-SI"/>
            <w14:ligatures w14:val="none"/>
          </w:rPr>
          <w:lastRenderedPageBreak/>
          <w:t xml:space="preserve">Privilegirani in administratorski uporabniški računi, ki so računi s širokim nivojem dostopa, ki v okviru računalniškega sistema omogočajo obseg pravic, ki občutno presegajo obseg pravic običajnega uporabnika (v nadaljevanju: privilegirani računi), se morajo razlikovati od standardnih uporabniških računov in morajo imeti unikatno uporabniško ime za dostop. Privilegirani računi morajo biti omejeni in dodeljeni le uporabnikom, ki imajo za to posebno dovoljenje (avtorizacijo). </w:t>
        </w:r>
      </w:ins>
    </w:p>
    <w:p w14:paraId="61D4F3CD" w14:textId="77777777" w:rsidR="00FF6154" w:rsidRPr="00B7141A" w:rsidRDefault="00FF6154" w:rsidP="00FF6154">
      <w:pPr>
        <w:spacing w:after="0" w:line="240" w:lineRule="auto"/>
        <w:jc w:val="both"/>
        <w:rPr>
          <w:ins w:id="336" w:author="Avtor"/>
          <w:rFonts w:ascii="Calibri" w:eastAsia="Times New Roman" w:hAnsi="Calibri" w:cs="Calibri"/>
          <w:kern w:val="0"/>
          <w:sz w:val="22"/>
          <w:szCs w:val="22"/>
          <w:lang w:eastAsia="sl-SI"/>
          <w14:ligatures w14:val="none"/>
        </w:rPr>
      </w:pPr>
    </w:p>
    <w:p w14:paraId="4199EDFE" w14:textId="77777777" w:rsidR="00FF6154" w:rsidRPr="00B7141A" w:rsidRDefault="00FF6154" w:rsidP="00FF6154">
      <w:pPr>
        <w:spacing w:after="0" w:line="240" w:lineRule="auto"/>
        <w:jc w:val="both"/>
        <w:rPr>
          <w:ins w:id="337" w:author="Avtor"/>
          <w:rFonts w:ascii="Calibri" w:eastAsia="Times New Roman" w:hAnsi="Calibri" w:cs="Calibri"/>
          <w:kern w:val="0"/>
          <w:sz w:val="22"/>
          <w:szCs w:val="22"/>
          <w:lang w:eastAsia="sl-SI"/>
          <w14:ligatures w14:val="none"/>
        </w:rPr>
      </w:pPr>
      <w:ins w:id="338" w:author="Avtor">
        <w:r w:rsidRPr="00B7141A">
          <w:rPr>
            <w:rFonts w:ascii="Calibri" w:eastAsia="Times New Roman" w:hAnsi="Calibri" w:cs="Calibri"/>
            <w:kern w:val="0"/>
            <w:sz w:val="22"/>
            <w:szCs w:val="22"/>
            <w:lang w:eastAsia="sl-SI"/>
            <w14:ligatures w14:val="none"/>
          </w:rPr>
          <w:t xml:space="preserve">Dobavitelj IT storitev mora imeti vzpostavljen nadzor nad gesli, kar vključuje najmanj naslednje: </w:t>
        </w:r>
      </w:ins>
    </w:p>
    <w:p w14:paraId="494C000A" w14:textId="77777777" w:rsidR="00FF6154" w:rsidRPr="00B7141A" w:rsidRDefault="00FF6154" w:rsidP="00FF6154">
      <w:pPr>
        <w:spacing w:after="0" w:line="240" w:lineRule="auto"/>
        <w:jc w:val="both"/>
        <w:rPr>
          <w:ins w:id="339" w:author="Avtor"/>
          <w:rFonts w:ascii="Calibri" w:eastAsia="Times New Roman" w:hAnsi="Calibri" w:cs="Calibri"/>
          <w:kern w:val="0"/>
          <w:sz w:val="22"/>
          <w:szCs w:val="22"/>
          <w:lang w:eastAsia="sl-SI"/>
          <w14:ligatures w14:val="none"/>
        </w:rPr>
      </w:pPr>
    </w:p>
    <w:p w14:paraId="03AA6683" w14:textId="77777777" w:rsidR="00FF6154" w:rsidRPr="00B7141A" w:rsidRDefault="00FF6154" w:rsidP="00227702">
      <w:pPr>
        <w:numPr>
          <w:ilvl w:val="0"/>
          <w:numId w:val="56"/>
        </w:numPr>
        <w:spacing w:after="0" w:line="240" w:lineRule="auto"/>
        <w:contextualSpacing/>
        <w:jc w:val="both"/>
        <w:rPr>
          <w:ins w:id="340" w:author="Avtor"/>
          <w:rFonts w:ascii="Calibri" w:eastAsia="Times New Roman" w:hAnsi="Calibri" w:cs="Calibri"/>
          <w:kern w:val="0"/>
          <w:sz w:val="22"/>
          <w:szCs w:val="22"/>
          <w:lang w:eastAsia="sl-SI"/>
          <w14:ligatures w14:val="none"/>
        </w:rPr>
      </w:pPr>
      <w:ins w:id="341" w:author="Avtor">
        <w:r w:rsidRPr="00B7141A">
          <w:rPr>
            <w:rFonts w:ascii="Calibri" w:eastAsia="Times New Roman" w:hAnsi="Calibri" w:cs="Calibri"/>
            <w:kern w:val="0"/>
            <w:sz w:val="22"/>
            <w:szCs w:val="22"/>
            <w:lang w:eastAsia="sl-SI"/>
            <w14:ligatures w14:val="none"/>
          </w:rPr>
          <w:t xml:space="preserve">Ima pregled nad zgodovino uporabe in periodičen pretek (prenehanje veljavnosti) gesel. </w:t>
        </w:r>
      </w:ins>
    </w:p>
    <w:p w14:paraId="3B2B7220" w14:textId="77777777" w:rsidR="00FF6154" w:rsidRPr="00B7141A" w:rsidRDefault="00FF6154" w:rsidP="00227702">
      <w:pPr>
        <w:numPr>
          <w:ilvl w:val="0"/>
          <w:numId w:val="56"/>
        </w:numPr>
        <w:spacing w:after="0" w:line="240" w:lineRule="auto"/>
        <w:contextualSpacing/>
        <w:jc w:val="both"/>
        <w:rPr>
          <w:ins w:id="342" w:author="Avtor"/>
          <w:rFonts w:ascii="Calibri" w:eastAsia="Times New Roman" w:hAnsi="Calibri" w:cs="Calibri"/>
          <w:kern w:val="0"/>
          <w:sz w:val="22"/>
          <w:szCs w:val="22"/>
          <w:lang w:eastAsia="sl-SI"/>
          <w14:ligatures w14:val="none"/>
        </w:rPr>
      </w:pPr>
      <w:ins w:id="343" w:author="Avtor">
        <w:r w:rsidRPr="00B7141A">
          <w:rPr>
            <w:rFonts w:ascii="Calibri" w:eastAsia="Times New Roman" w:hAnsi="Calibri" w:cs="Calibri"/>
            <w:kern w:val="0"/>
            <w:sz w:val="22"/>
            <w:szCs w:val="22"/>
            <w:lang w:eastAsia="sl-SI"/>
            <w14:ligatures w14:val="none"/>
          </w:rPr>
          <w:t xml:space="preserve">Začasna gesla se mora sporočiti na varen način, po prvi uporabi pa jih je treba nemudoma spremeniti. </w:t>
        </w:r>
      </w:ins>
    </w:p>
    <w:p w14:paraId="0CC61ADB" w14:textId="77777777" w:rsidR="00FF6154" w:rsidRPr="00B7141A" w:rsidRDefault="00FF6154" w:rsidP="00227702">
      <w:pPr>
        <w:numPr>
          <w:ilvl w:val="0"/>
          <w:numId w:val="56"/>
        </w:numPr>
        <w:spacing w:after="0" w:line="240" w:lineRule="auto"/>
        <w:contextualSpacing/>
        <w:jc w:val="both"/>
        <w:rPr>
          <w:ins w:id="344" w:author="Avtor"/>
          <w:rFonts w:ascii="Calibri" w:eastAsia="Times New Roman" w:hAnsi="Calibri" w:cs="Calibri"/>
          <w:kern w:val="0"/>
          <w:sz w:val="22"/>
          <w:szCs w:val="22"/>
          <w:lang w:eastAsia="sl-SI"/>
          <w14:ligatures w14:val="none"/>
        </w:rPr>
      </w:pPr>
      <w:ins w:id="345" w:author="Avtor">
        <w:r w:rsidRPr="00B7141A">
          <w:rPr>
            <w:rFonts w:ascii="Calibri" w:eastAsia="Times New Roman" w:hAnsi="Calibri" w:cs="Calibri"/>
            <w:kern w:val="0"/>
            <w:sz w:val="22"/>
            <w:szCs w:val="22"/>
            <w:lang w:eastAsia="sl-SI"/>
            <w14:ligatures w14:val="none"/>
          </w:rPr>
          <w:t xml:space="preserve">Geslo je treba spremeniti takoj, ko nastopi razlog za sum, da je prišlo do nedovoljenega dostopa v račun. </w:t>
        </w:r>
      </w:ins>
    </w:p>
    <w:p w14:paraId="2701063F" w14:textId="77777777" w:rsidR="00FF6154" w:rsidRPr="00B7141A" w:rsidRDefault="00FF6154" w:rsidP="00227702">
      <w:pPr>
        <w:numPr>
          <w:ilvl w:val="0"/>
          <w:numId w:val="56"/>
        </w:numPr>
        <w:spacing w:after="0" w:line="240" w:lineRule="auto"/>
        <w:contextualSpacing/>
        <w:jc w:val="both"/>
        <w:rPr>
          <w:ins w:id="346" w:author="Avtor"/>
          <w:rFonts w:ascii="Calibri" w:eastAsia="Times New Roman" w:hAnsi="Calibri" w:cs="Calibri"/>
          <w:kern w:val="0"/>
          <w:sz w:val="22"/>
          <w:szCs w:val="22"/>
          <w:lang w:eastAsia="sl-SI"/>
          <w14:ligatures w14:val="none"/>
        </w:rPr>
      </w:pPr>
      <w:ins w:id="347" w:author="Avtor">
        <w:r w:rsidRPr="00B7141A">
          <w:rPr>
            <w:rFonts w:ascii="Calibri" w:eastAsia="Times New Roman" w:hAnsi="Calibri" w:cs="Calibri"/>
            <w:kern w:val="0"/>
            <w:sz w:val="22"/>
            <w:szCs w:val="22"/>
            <w:lang w:eastAsia="sl-SI"/>
            <w14:ligatures w14:val="none"/>
          </w:rPr>
          <w:t xml:space="preserve">Gesla za dostop do računalniških sistemov in uporabniških računov s skupnim dostopom (generični računi), je treba spremeniti vedno, ko oseba, ki geslo pozna, ne dela več za dobavitelja IT storitev ali iz drugega razloga nima več poslovne potrebe po dostopu. </w:t>
        </w:r>
      </w:ins>
    </w:p>
    <w:p w14:paraId="6D596BB0" w14:textId="77777777" w:rsidR="00FF6154" w:rsidRPr="00B7141A" w:rsidRDefault="00FF6154" w:rsidP="00227702">
      <w:pPr>
        <w:numPr>
          <w:ilvl w:val="0"/>
          <w:numId w:val="56"/>
        </w:numPr>
        <w:spacing w:after="0" w:line="240" w:lineRule="auto"/>
        <w:contextualSpacing/>
        <w:jc w:val="both"/>
        <w:rPr>
          <w:ins w:id="348" w:author="Avtor"/>
          <w:rFonts w:ascii="Calibri" w:eastAsia="Times New Roman" w:hAnsi="Calibri" w:cs="Calibri"/>
          <w:kern w:val="0"/>
          <w:sz w:val="22"/>
          <w:szCs w:val="22"/>
          <w:lang w:eastAsia="sl-SI"/>
          <w14:ligatures w14:val="none"/>
        </w:rPr>
      </w:pPr>
      <w:ins w:id="349" w:author="Avtor">
        <w:r w:rsidRPr="00B7141A">
          <w:rPr>
            <w:rFonts w:ascii="Calibri" w:eastAsia="Times New Roman" w:hAnsi="Calibri" w:cs="Calibri"/>
            <w:kern w:val="0"/>
            <w:sz w:val="22"/>
            <w:szCs w:val="22"/>
            <w:lang w:eastAsia="sl-SI"/>
            <w14:ligatures w14:val="none"/>
          </w:rPr>
          <w:t xml:space="preserve">Pred ponastavitvijo gesla je treba preveriti identiteto osebe, ki zahteva ponastavitev. </w:t>
        </w:r>
      </w:ins>
    </w:p>
    <w:p w14:paraId="1A851FBF" w14:textId="77777777" w:rsidR="00FF6154" w:rsidRPr="00B7141A" w:rsidRDefault="00FF6154" w:rsidP="00227702">
      <w:pPr>
        <w:numPr>
          <w:ilvl w:val="0"/>
          <w:numId w:val="56"/>
        </w:numPr>
        <w:spacing w:after="0" w:line="240" w:lineRule="auto"/>
        <w:contextualSpacing/>
        <w:jc w:val="both"/>
        <w:rPr>
          <w:ins w:id="350" w:author="Avtor"/>
          <w:rFonts w:ascii="Calibri" w:eastAsia="Times New Roman" w:hAnsi="Calibri" w:cs="Calibri"/>
          <w:kern w:val="0"/>
          <w:sz w:val="22"/>
          <w:szCs w:val="22"/>
          <w:lang w:eastAsia="sl-SI"/>
          <w14:ligatures w14:val="none"/>
        </w:rPr>
      </w:pPr>
      <w:ins w:id="351" w:author="Avtor">
        <w:r w:rsidRPr="00B7141A">
          <w:rPr>
            <w:rFonts w:ascii="Calibri" w:eastAsia="Times New Roman" w:hAnsi="Calibri" w:cs="Calibri"/>
            <w:kern w:val="0"/>
            <w:sz w:val="22"/>
            <w:szCs w:val="22"/>
            <w:lang w:eastAsia="sl-SI"/>
            <w14:ligatures w14:val="none"/>
          </w:rPr>
          <w:t xml:space="preserve">Vsa privzeta gesla je treba ob prvem dostopu spremeniti. </w:t>
        </w:r>
      </w:ins>
    </w:p>
    <w:p w14:paraId="001FAFF1" w14:textId="77777777" w:rsidR="00FF6154" w:rsidRPr="00B7141A" w:rsidRDefault="00FF6154" w:rsidP="00227702">
      <w:pPr>
        <w:numPr>
          <w:ilvl w:val="0"/>
          <w:numId w:val="56"/>
        </w:numPr>
        <w:spacing w:after="0" w:line="240" w:lineRule="auto"/>
        <w:contextualSpacing/>
        <w:jc w:val="both"/>
        <w:rPr>
          <w:ins w:id="352" w:author="Avtor"/>
          <w:rFonts w:ascii="Calibri" w:eastAsia="Times New Roman" w:hAnsi="Calibri" w:cs="Calibri"/>
          <w:kern w:val="0"/>
          <w:sz w:val="22"/>
          <w:szCs w:val="22"/>
          <w:lang w:eastAsia="sl-SI"/>
          <w14:ligatures w14:val="none"/>
        </w:rPr>
      </w:pPr>
      <w:ins w:id="353" w:author="Avtor">
        <w:r w:rsidRPr="00B7141A">
          <w:rPr>
            <w:rFonts w:ascii="Calibri" w:eastAsia="Times New Roman" w:hAnsi="Calibri" w:cs="Calibri"/>
            <w:kern w:val="0"/>
            <w:sz w:val="22"/>
            <w:szCs w:val="22"/>
            <w:lang w:eastAsia="sl-SI"/>
            <w14:ligatures w14:val="none"/>
          </w:rPr>
          <w:t xml:space="preserve">Zahteve glede zadostne zaščitne moči gesel morajo biti skladne s splošno sprejetimi varnostnimi standardi (npr. ISO, NIST) glede njihove dolžine in kompleksnosti. </w:t>
        </w:r>
      </w:ins>
    </w:p>
    <w:p w14:paraId="5AAD63F3" w14:textId="77777777" w:rsidR="00FF6154" w:rsidRPr="00B7141A" w:rsidRDefault="00FF6154" w:rsidP="00FF6154">
      <w:pPr>
        <w:spacing w:after="0" w:line="240" w:lineRule="auto"/>
        <w:jc w:val="both"/>
        <w:rPr>
          <w:ins w:id="354" w:author="Avtor"/>
          <w:rFonts w:ascii="Calibri" w:eastAsia="Times New Roman" w:hAnsi="Calibri" w:cs="Calibri"/>
          <w:kern w:val="0"/>
          <w:sz w:val="22"/>
          <w:szCs w:val="22"/>
          <w:lang w:eastAsia="sl-SI"/>
          <w14:ligatures w14:val="none"/>
        </w:rPr>
      </w:pPr>
    </w:p>
    <w:p w14:paraId="48E05258" w14:textId="77777777" w:rsidR="00FF6154" w:rsidRPr="00B7141A" w:rsidRDefault="00FF6154" w:rsidP="00FF6154">
      <w:pPr>
        <w:spacing w:after="0" w:line="240" w:lineRule="auto"/>
        <w:jc w:val="both"/>
        <w:rPr>
          <w:ins w:id="355" w:author="Avtor"/>
          <w:rFonts w:ascii="Calibri" w:eastAsia="Times New Roman" w:hAnsi="Calibri" w:cs="Calibri"/>
          <w:kern w:val="0"/>
          <w:sz w:val="22"/>
          <w:szCs w:val="22"/>
          <w:lang w:eastAsia="sl-SI"/>
          <w14:ligatures w14:val="none"/>
        </w:rPr>
      </w:pPr>
      <w:ins w:id="356" w:author="Avtor">
        <w:r w:rsidRPr="00B7141A">
          <w:rPr>
            <w:rFonts w:ascii="Calibri" w:eastAsia="Times New Roman" w:hAnsi="Calibri" w:cs="Calibri"/>
            <w:kern w:val="0"/>
            <w:sz w:val="22"/>
            <w:szCs w:val="22"/>
            <w:lang w:eastAsia="sl-SI"/>
            <w14:ligatures w14:val="none"/>
          </w:rPr>
          <w:t xml:space="preserve">Dobavitelj IT storitev mora imeti vzpostavljene nadzorne mehanizme glede onemogočenja računov, ki vključujejo vsaj naslednje: </w:t>
        </w:r>
      </w:ins>
    </w:p>
    <w:p w14:paraId="60C3E5DD" w14:textId="77777777" w:rsidR="00FF6154" w:rsidRPr="00B7141A" w:rsidRDefault="00FF6154" w:rsidP="00FF6154">
      <w:pPr>
        <w:spacing w:after="0" w:line="240" w:lineRule="auto"/>
        <w:jc w:val="both"/>
        <w:rPr>
          <w:ins w:id="357" w:author="Avtor"/>
          <w:rFonts w:ascii="Calibri" w:eastAsia="Times New Roman" w:hAnsi="Calibri" w:cs="Calibri"/>
          <w:kern w:val="0"/>
          <w:sz w:val="22"/>
          <w:szCs w:val="22"/>
          <w:lang w:eastAsia="sl-SI"/>
          <w14:ligatures w14:val="none"/>
        </w:rPr>
      </w:pPr>
    </w:p>
    <w:p w14:paraId="56563EB4" w14:textId="77777777" w:rsidR="00FF6154" w:rsidRPr="00B7141A" w:rsidRDefault="00FF6154" w:rsidP="00227702">
      <w:pPr>
        <w:numPr>
          <w:ilvl w:val="0"/>
          <w:numId w:val="57"/>
        </w:numPr>
        <w:spacing w:after="0" w:line="240" w:lineRule="auto"/>
        <w:contextualSpacing/>
        <w:jc w:val="both"/>
        <w:rPr>
          <w:ins w:id="358" w:author="Avtor"/>
          <w:rFonts w:ascii="Calibri" w:eastAsia="Times New Roman" w:hAnsi="Calibri" w:cs="Calibri"/>
          <w:kern w:val="0"/>
          <w:sz w:val="22"/>
          <w:szCs w:val="22"/>
          <w:lang w:eastAsia="sl-SI"/>
          <w14:ligatures w14:val="none"/>
        </w:rPr>
      </w:pPr>
      <w:ins w:id="359" w:author="Avtor">
        <w:r w:rsidRPr="00B7141A">
          <w:rPr>
            <w:rFonts w:ascii="Calibri" w:eastAsia="Times New Roman" w:hAnsi="Calibri" w:cs="Calibri"/>
            <w:kern w:val="0"/>
            <w:sz w:val="22"/>
            <w:szCs w:val="22"/>
            <w:lang w:eastAsia="sl-SI"/>
            <w14:ligatures w14:val="none"/>
          </w:rPr>
          <w:t xml:space="preserve">V pravilniku ima določen postopek glede ažurnega onemogočenja računov v roku 24 ur za tiste kadre, ki prenehajo z delom za dobavitelja IT storitev ali nimajo več poslovne potrebe za dostop. </w:t>
        </w:r>
      </w:ins>
    </w:p>
    <w:p w14:paraId="45B05D0D" w14:textId="77777777" w:rsidR="00FF6154" w:rsidRPr="00B7141A" w:rsidRDefault="00FF6154" w:rsidP="00227702">
      <w:pPr>
        <w:numPr>
          <w:ilvl w:val="0"/>
          <w:numId w:val="57"/>
        </w:numPr>
        <w:spacing w:after="0" w:line="240" w:lineRule="auto"/>
        <w:contextualSpacing/>
        <w:jc w:val="both"/>
        <w:rPr>
          <w:ins w:id="360" w:author="Avtor"/>
          <w:rFonts w:ascii="Calibri" w:eastAsia="Times New Roman" w:hAnsi="Calibri" w:cs="Calibri"/>
          <w:kern w:val="0"/>
          <w:sz w:val="22"/>
          <w:szCs w:val="22"/>
          <w:lang w:eastAsia="sl-SI"/>
          <w14:ligatures w14:val="none"/>
        </w:rPr>
      </w:pPr>
      <w:ins w:id="361" w:author="Avtor">
        <w:r w:rsidRPr="00B7141A">
          <w:rPr>
            <w:rFonts w:ascii="Calibri" w:eastAsia="Times New Roman" w:hAnsi="Calibri" w:cs="Calibri"/>
            <w:kern w:val="0"/>
            <w:sz w:val="22"/>
            <w:szCs w:val="22"/>
            <w:lang w:eastAsia="sl-SI"/>
            <w14:ligatures w14:val="none"/>
          </w:rPr>
          <w:t xml:space="preserve">V pravilnikih ima določen postopek, ki zagotavlja, da je UKCL v 24 urah obveščen o spremembah kadrov dobavitelja IT storitev, ki imajo dovoljenje za dostop do UKCL informacij. </w:t>
        </w:r>
      </w:ins>
    </w:p>
    <w:p w14:paraId="19EE9783" w14:textId="77777777" w:rsidR="00FF6154" w:rsidRPr="00B7141A" w:rsidRDefault="00FF6154" w:rsidP="00FF6154">
      <w:pPr>
        <w:spacing w:after="0" w:line="240" w:lineRule="auto"/>
        <w:ind w:left="720"/>
        <w:jc w:val="both"/>
        <w:rPr>
          <w:ins w:id="362" w:author="Avtor"/>
          <w:rFonts w:ascii="Calibri" w:eastAsia="Times New Roman" w:hAnsi="Calibri" w:cs="Calibri"/>
          <w:kern w:val="0"/>
          <w:sz w:val="22"/>
          <w:szCs w:val="22"/>
          <w:lang w:eastAsia="sl-SI"/>
          <w14:ligatures w14:val="none"/>
        </w:rPr>
      </w:pPr>
    </w:p>
    <w:p w14:paraId="7137439F" w14:textId="77777777" w:rsidR="00FF6154" w:rsidRPr="00B7141A" w:rsidRDefault="00FF6154" w:rsidP="00FF6154">
      <w:pPr>
        <w:spacing w:after="0" w:line="240" w:lineRule="auto"/>
        <w:jc w:val="both"/>
        <w:rPr>
          <w:ins w:id="363" w:author="Avtor"/>
          <w:rFonts w:ascii="Calibri" w:eastAsia="Times New Roman" w:hAnsi="Calibri" w:cs="Calibri"/>
          <w:kern w:val="0"/>
          <w:sz w:val="22"/>
          <w:szCs w:val="22"/>
          <w:lang w:eastAsia="sl-SI"/>
          <w14:ligatures w14:val="none"/>
        </w:rPr>
      </w:pPr>
      <w:ins w:id="364" w:author="Avtor">
        <w:r w:rsidRPr="00B7141A">
          <w:rPr>
            <w:rFonts w:ascii="Calibri" w:eastAsia="Times New Roman" w:hAnsi="Calibri" w:cs="Calibri"/>
            <w:kern w:val="0"/>
            <w:sz w:val="22"/>
            <w:szCs w:val="22"/>
            <w:lang w:eastAsia="sl-SI"/>
            <w14:ligatures w14:val="none"/>
          </w:rPr>
          <w:t xml:space="preserve">Dobavitelj IT storitev mora imeti vzpostavljene nadzorne mehanizme glede dostopa do računalniških sistemov in storitev, ki vključujejo najmanj naslednje: </w:t>
        </w:r>
      </w:ins>
    </w:p>
    <w:p w14:paraId="702A0C17" w14:textId="77777777" w:rsidR="00FF6154" w:rsidRPr="00B7141A" w:rsidRDefault="00FF6154" w:rsidP="00FF6154">
      <w:pPr>
        <w:spacing w:after="0" w:line="240" w:lineRule="auto"/>
        <w:jc w:val="both"/>
        <w:rPr>
          <w:ins w:id="365" w:author="Avtor"/>
          <w:rFonts w:ascii="Calibri" w:eastAsia="Times New Roman" w:hAnsi="Calibri" w:cs="Calibri"/>
          <w:kern w:val="0"/>
          <w:sz w:val="22"/>
          <w:szCs w:val="22"/>
          <w:lang w:eastAsia="sl-SI"/>
          <w14:ligatures w14:val="none"/>
        </w:rPr>
      </w:pPr>
    </w:p>
    <w:p w14:paraId="181ECCC3" w14:textId="77777777" w:rsidR="00FF6154" w:rsidRPr="00B7141A" w:rsidRDefault="00FF6154" w:rsidP="00227702">
      <w:pPr>
        <w:numPr>
          <w:ilvl w:val="0"/>
          <w:numId w:val="58"/>
        </w:numPr>
        <w:spacing w:after="0" w:line="240" w:lineRule="auto"/>
        <w:contextualSpacing/>
        <w:jc w:val="both"/>
        <w:rPr>
          <w:ins w:id="366" w:author="Avtor"/>
          <w:rFonts w:ascii="Calibri" w:eastAsia="Times New Roman" w:hAnsi="Calibri" w:cs="Calibri"/>
          <w:kern w:val="0"/>
          <w:sz w:val="22"/>
          <w:szCs w:val="22"/>
          <w:lang w:eastAsia="sl-SI"/>
          <w14:ligatures w14:val="none"/>
        </w:rPr>
      </w:pPr>
      <w:ins w:id="367" w:author="Avtor">
        <w:r w:rsidRPr="00B7141A">
          <w:rPr>
            <w:rFonts w:ascii="Calibri" w:eastAsia="Times New Roman" w:hAnsi="Calibri" w:cs="Calibri"/>
            <w:kern w:val="0"/>
            <w:sz w:val="22"/>
            <w:szCs w:val="22"/>
            <w:lang w:eastAsia="sl-SI"/>
            <w14:ligatures w14:val="none"/>
          </w:rPr>
          <w:t xml:space="preserve">Ima pregled dostopov vseh oseb, pri čemer se mora pregled sistemskih računov, testnih računov in generičnih računov izvesti in dokumentirati vsaj enkrat letno. </w:t>
        </w:r>
      </w:ins>
    </w:p>
    <w:p w14:paraId="70A218CC" w14:textId="77777777" w:rsidR="00FF6154" w:rsidRPr="00B7141A" w:rsidRDefault="00FF6154" w:rsidP="00227702">
      <w:pPr>
        <w:numPr>
          <w:ilvl w:val="0"/>
          <w:numId w:val="58"/>
        </w:numPr>
        <w:spacing w:after="0" w:line="240" w:lineRule="auto"/>
        <w:contextualSpacing/>
        <w:jc w:val="both"/>
        <w:rPr>
          <w:ins w:id="368" w:author="Avtor"/>
          <w:rFonts w:ascii="Calibri" w:eastAsia="Times New Roman" w:hAnsi="Calibri" w:cs="Calibri"/>
          <w:kern w:val="0"/>
          <w:sz w:val="22"/>
          <w:szCs w:val="22"/>
          <w:lang w:eastAsia="sl-SI"/>
          <w14:ligatures w14:val="none"/>
        </w:rPr>
      </w:pPr>
      <w:ins w:id="369" w:author="Avtor">
        <w:r w:rsidRPr="00B7141A">
          <w:rPr>
            <w:rFonts w:ascii="Calibri" w:eastAsia="Times New Roman" w:hAnsi="Calibri" w:cs="Calibri"/>
            <w:kern w:val="0"/>
            <w:sz w:val="22"/>
            <w:szCs w:val="22"/>
            <w:lang w:eastAsia="sl-SI"/>
            <w14:ligatures w14:val="none"/>
          </w:rPr>
          <w:t xml:space="preserve">Uporabniški račun se mora zakleniti po določenem številu neuspešnih poskusov dostopa. </w:t>
        </w:r>
      </w:ins>
    </w:p>
    <w:p w14:paraId="159E40A6" w14:textId="77777777" w:rsidR="00FF6154" w:rsidRPr="00B7141A" w:rsidRDefault="00FF6154" w:rsidP="00227702">
      <w:pPr>
        <w:numPr>
          <w:ilvl w:val="0"/>
          <w:numId w:val="58"/>
        </w:numPr>
        <w:spacing w:after="0" w:line="240" w:lineRule="auto"/>
        <w:contextualSpacing/>
        <w:jc w:val="both"/>
        <w:rPr>
          <w:ins w:id="370" w:author="Avtor"/>
          <w:rFonts w:ascii="Calibri" w:eastAsia="Times New Roman" w:hAnsi="Calibri" w:cs="Calibri"/>
          <w:kern w:val="0"/>
          <w:sz w:val="22"/>
          <w:szCs w:val="22"/>
          <w:lang w:eastAsia="sl-SI"/>
          <w14:ligatures w14:val="none"/>
        </w:rPr>
      </w:pPr>
      <w:ins w:id="371" w:author="Avtor">
        <w:r w:rsidRPr="00B7141A">
          <w:rPr>
            <w:rFonts w:ascii="Calibri" w:eastAsia="Times New Roman" w:hAnsi="Calibri" w:cs="Calibri"/>
            <w:kern w:val="0"/>
            <w:sz w:val="22"/>
            <w:szCs w:val="22"/>
            <w:lang w:eastAsia="sl-SI"/>
            <w14:ligatures w14:val="none"/>
          </w:rPr>
          <w:t xml:space="preserve">Račune, na katerih ni aktivnosti 90 dni, mora onemogočiti. Če se za določen račun predvideva, da se bo uporabljal redkeje kot je rok iz prejšnjega stavka (npr. četrtletne, polletne ali letne obdelave), se šteje, da račun ni več aktiven, če na takšnem računu ni aktivnosti v obdobju, ki je dvakratnik predvidenega dostopanja. </w:t>
        </w:r>
      </w:ins>
    </w:p>
    <w:p w14:paraId="7322E190" w14:textId="77777777" w:rsidR="00FF6154" w:rsidRPr="00B7141A" w:rsidRDefault="00FF6154" w:rsidP="00227702">
      <w:pPr>
        <w:numPr>
          <w:ilvl w:val="0"/>
          <w:numId w:val="58"/>
        </w:numPr>
        <w:spacing w:after="0" w:line="240" w:lineRule="auto"/>
        <w:contextualSpacing/>
        <w:jc w:val="both"/>
        <w:rPr>
          <w:ins w:id="372" w:author="Avtor"/>
          <w:rFonts w:ascii="Calibri" w:eastAsia="Times New Roman" w:hAnsi="Calibri" w:cs="Calibri"/>
          <w:kern w:val="0"/>
          <w:sz w:val="22"/>
          <w:szCs w:val="22"/>
          <w:lang w:eastAsia="sl-SI"/>
          <w14:ligatures w14:val="none"/>
        </w:rPr>
      </w:pPr>
      <w:ins w:id="373" w:author="Avtor">
        <w:r w:rsidRPr="00B7141A">
          <w:rPr>
            <w:rFonts w:ascii="Calibri" w:eastAsia="Times New Roman" w:hAnsi="Calibri" w:cs="Calibri"/>
            <w:kern w:val="0"/>
            <w:sz w:val="22"/>
            <w:szCs w:val="22"/>
            <w:lang w:eastAsia="sl-SI"/>
            <w14:ligatures w14:val="none"/>
          </w:rPr>
          <w:t xml:space="preserve">Ima nadzor nad sejami (uporabo računa), vključno z odjavami z računa in potekom seje. </w:t>
        </w:r>
      </w:ins>
    </w:p>
    <w:p w14:paraId="1C345989" w14:textId="77777777" w:rsidR="00FF6154" w:rsidRPr="00B7141A" w:rsidRDefault="00FF6154" w:rsidP="00227702">
      <w:pPr>
        <w:numPr>
          <w:ilvl w:val="0"/>
          <w:numId w:val="58"/>
        </w:numPr>
        <w:spacing w:after="0" w:line="240" w:lineRule="auto"/>
        <w:contextualSpacing/>
        <w:jc w:val="both"/>
        <w:rPr>
          <w:ins w:id="374" w:author="Avtor"/>
          <w:rFonts w:ascii="Calibri" w:eastAsia="Times New Roman" w:hAnsi="Calibri" w:cs="Calibri"/>
          <w:kern w:val="0"/>
          <w:sz w:val="22"/>
          <w:szCs w:val="22"/>
          <w:lang w:eastAsia="sl-SI"/>
          <w14:ligatures w14:val="none"/>
        </w:rPr>
      </w:pPr>
      <w:ins w:id="375" w:author="Avtor">
        <w:r w:rsidRPr="00B7141A">
          <w:rPr>
            <w:rFonts w:ascii="Calibri" w:eastAsia="Times New Roman" w:hAnsi="Calibri" w:cs="Calibri"/>
            <w:kern w:val="0"/>
            <w:sz w:val="22"/>
            <w:szCs w:val="22"/>
            <w:lang w:eastAsia="sl-SI"/>
            <w14:ligatures w14:val="none"/>
          </w:rPr>
          <w:t xml:space="preserve">Vse aplikacije, do katerih se dostopa preko interneta, morajo imeti vzpostavljeno uporabo večfaktorske avtentifikacije ali rešitev neprekinjene avtentifikacije, kadar je </w:t>
        </w:r>
        <w:r w:rsidRPr="00B7141A">
          <w:rPr>
            <w:rFonts w:ascii="Calibri" w:eastAsia="Times New Roman" w:hAnsi="Calibri" w:cs="Calibri"/>
            <w:kern w:val="0"/>
            <w:sz w:val="22"/>
            <w:szCs w:val="22"/>
            <w:lang w:eastAsia="sl-SI"/>
            <w14:ligatures w14:val="none"/>
          </w:rPr>
          <w:lastRenderedPageBreak/>
          <w:t>to potrebno zaradi obvladovanja tveganj oziroma za zagotavljanje ustrezne ravni informacijske varnosti.</w:t>
        </w:r>
      </w:ins>
    </w:p>
    <w:p w14:paraId="1F5B98F0" w14:textId="77777777" w:rsidR="00FF6154" w:rsidRPr="00B7141A" w:rsidRDefault="00FF6154" w:rsidP="00227702">
      <w:pPr>
        <w:numPr>
          <w:ilvl w:val="0"/>
          <w:numId w:val="58"/>
        </w:numPr>
        <w:spacing w:after="0" w:line="240" w:lineRule="auto"/>
        <w:contextualSpacing/>
        <w:jc w:val="both"/>
        <w:rPr>
          <w:ins w:id="376" w:author="Avtor"/>
          <w:rFonts w:ascii="Calibri" w:eastAsia="Times New Roman" w:hAnsi="Calibri" w:cs="Calibri"/>
          <w:kern w:val="0"/>
          <w:sz w:val="22"/>
          <w:szCs w:val="22"/>
          <w:lang w:eastAsia="sl-SI"/>
          <w14:ligatures w14:val="none"/>
        </w:rPr>
      </w:pPr>
      <w:ins w:id="377" w:author="Avtor">
        <w:r w:rsidRPr="00B7141A">
          <w:rPr>
            <w:rFonts w:ascii="Calibri" w:eastAsia="Times New Roman" w:hAnsi="Calibri" w:cs="Calibri"/>
            <w:kern w:val="0"/>
            <w:sz w:val="22"/>
            <w:szCs w:val="22"/>
            <w:lang w:eastAsia="sl-SI"/>
            <w14:ligatures w14:val="none"/>
          </w:rPr>
          <w:t>Pri metodah oddaljenega dostopa (npr. zasebna virtualna omrežja, protokoli oddaljenega namizja) mora biti vzpostavljena večfaktorska avtentikacija ali rešitev neprekinjene avtentikacije, kadar je to potrebno zaradi obvladovanja tveganj.</w:t>
        </w:r>
      </w:ins>
    </w:p>
    <w:p w14:paraId="1807038F" w14:textId="77777777" w:rsidR="00FF6154" w:rsidRPr="00B7141A" w:rsidRDefault="00FF6154" w:rsidP="00FF6154">
      <w:pPr>
        <w:spacing w:after="0" w:line="240" w:lineRule="auto"/>
        <w:ind w:left="720"/>
        <w:jc w:val="both"/>
        <w:rPr>
          <w:ins w:id="378" w:author="Avtor"/>
          <w:rFonts w:ascii="Calibri" w:eastAsia="Times New Roman" w:hAnsi="Calibri" w:cs="Calibri"/>
          <w:kern w:val="0"/>
          <w:sz w:val="22"/>
          <w:szCs w:val="22"/>
          <w:lang w:eastAsia="sl-SI"/>
          <w14:ligatures w14:val="none"/>
        </w:rPr>
      </w:pPr>
    </w:p>
    <w:p w14:paraId="60204CA7" w14:textId="77777777" w:rsidR="00FF6154" w:rsidRPr="00B7141A" w:rsidRDefault="00FF6154" w:rsidP="00FF6154">
      <w:pPr>
        <w:spacing w:after="0" w:line="240" w:lineRule="auto"/>
        <w:ind w:left="720"/>
        <w:jc w:val="center"/>
        <w:rPr>
          <w:ins w:id="379" w:author="Avtor"/>
          <w:rFonts w:ascii="Calibri" w:eastAsia="Times New Roman" w:hAnsi="Calibri" w:cs="Calibri"/>
          <w:kern w:val="0"/>
          <w:sz w:val="22"/>
          <w:szCs w:val="22"/>
          <w:lang w:eastAsia="sl-SI"/>
          <w14:ligatures w14:val="none"/>
        </w:rPr>
      </w:pPr>
    </w:p>
    <w:p w14:paraId="52299C5A" w14:textId="77777777" w:rsidR="00FF6154" w:rsidRPr="00B7141A" w:rsidRDefault="00FF6154" w:rsidP="00FF6154">
      <w:pPr>
        <w:spacing w:after="0" w:line="240" w:lineRule="auto"/>
        <w:ind w:left="720"/>
        <w:jc w:val="center"/>
        <w:rPr>
          <w:ins w:id="380" w:author="Avtor"/>
          <w:rFonts w:ascii="Calibri" w:eastAsia="Times New Roman" w:hAnsi="Calibri" w:cs="Calibri"/>
          <w:kern w:val="0"/>
          <w:sz w:val="22"/>
          <w:szCs w:val="22"/>
          <w:lang w:eastAsia="sl-SI"/>
          <w14:ligatures w14:val="none"/>
        </w:rPr>
      </w:pPr>
      <w:ins w:id="381" w:author="Avtor">
        <w:r w:rsidRPr="00B7141A">
          <w:rPr>
            <w:rFonts w:ascii="Calibri" w:eastAsia="Times New Roman" w:hAnsi="Calibri" w:cs="Calibri"/>
            <w:kern w:val="0"/>
            <w:sz w:val="22"/>
            <w:szCs w:val="22"/>
            <w:lang w:eastAsia="sl-SI"/>
            <w14:ligatures w14:val="none"/>
          </w:rPr>
          <w:t>VARNOST OMREŽJA IN RAČUNALNIŠKIH SISTEMOV</w:t>
        </w:r>
      </w:ins>
    </w:p>
    <w:p w14:paraId="216001F0" w14:textId="77777777" w:rsidR="00FF6154" w:rsidRPr="00B7141A" w:rsidRDefault="00FF6154" w:rsidP="00FF6154">
      <w:pPr>
        <w:spacing w:after="0" w:line="240" w:lineRule="auto"/>
        <w:jc w:val="both"/>
        <w:rPr>
          <w:ins w:id="382" w:author="Avtor"/>
          <w:rFonts w:ascii="Calibri" w:eastAsia="Times New Roman" w:hAnsi="Calibri" w:cs="Calibri"/>
          <w:kern w:val="0"/>
          <w:sz w:val="22"/>
          <w:szCs w:val="22"/>
          <w:lang w:eastAsia="sl-SI"/>
          <w14:ligatures w14:val="none"/>
        </w:rPr>
      </w:pPr>
    </w:p>
    <w:p w14:paraId="7B371479" w14:textId="77777777" w:rsidR="00FF6154" w:rsidRPr="00B7141A" w:rsidRDefault="00FF6154" w:rsidP="00227702">
      <w:pPr>
        <w:numPr>
          <w:ilvl w:val="0"/>
          <w:numId w:val="54"/>
        </w:numPr>
        <w:spacing w:after="0" w:line="240" w:lineRule="auto"/>
        <w:ind w:left="360"/>
        <w:jc w:val="center"/>
        <w:rPr>
          <w:ins w:id="383" w:author="Avtor"/>
          <w:rFonts w:ascii="Calibri" w:eastAsia="Times New Roman" w:hAnsi="Calibri" w:cs="Calibri"/>
          <w:kern w:val="0"/>
          <w:sz w:val="22"/>
          <w:szCs w:val="22"/>
          <w:lang w:eastAsia="sl-SI"/>
          <w14:ligatures w14:val="none"/>
        </w:rPr>
      </w:pPr>
      <w:ins w:id="384" w:author="Avtor">
        <w:r w:rsidRPr="00B7141A">
          <w:rPr>
            <w:rFonts w:ascii="Calibri" w:eastAsia="Times New Roman" w:hAnsi="Calibri" w:cs="Calibri"/>
            <w:kern w:val="0"/>
            <w:sz w:val="22"/>
            <w:szCs w:val="22"/>
            <w:lang w:eastAsia="sl-SI"/>
            <w14:ligatures w14:val="none"/>
          </w:rPr>
          <w:t>člen</w:t>
        </w:r>
      </w:ins>
    </w:p>
    <w:p w14:paraId="0B196052" w14:textId="77777777" w:rsidR="00FF6154" w:rsidRPr="00B7141A" w:rsidRDefault="00FF6154" w:rsidP="00FF6154">
      <w:pPr>
        <w:spacing w:after="0" w:line="240" w:lineRule="auto"/>
        <w:jc w:val="both"/>
        <w:rPr>
          <w:ins w:id="385" w:author="Avtor"/>
          <w:rFonts w:ascii="Calibri" w:eastAsia="Times New Roman" w:hAnsi="Calibri" w:cs="Calibri"/>
          <w:kern w:val="0"/>
          <w:sz w:val="22"/>
          <w:szCs w:val="22"/>
          <w:lang w:eastAsia="sl-SI"/>
          <w14:ligatures w14:val="none"/>
        </w:rPr>
      </w:pPr>
    </w:p>
    <w:p w14:paraId="6790CEBA" w14:textId="77777777" w:rsidR="00FF6154" w:rsidRPr="00B7141A" w:rsidRDefault="00FF6154" w:rsidP="00FF6154">
      <w:pPr>
        <w:spacing w:after="0" w:line="240" w:lineRule="auto"/>
        <w:jc w:val="both"/>
        <w:rPr>
          <w:ins w:id="386" w:author="Avtor"/>
          <w:rFonts w:ascii="Calibri" w:eastAsia="Times New Roman" w:hAnsi="Calibri" w:cs="Calibri"/>
          <w:kern w:val="0"/>
          <w:sz w:val="22"/>
          <w:szCs w:val="22"/>
          <w:lang w:eastAsia="sl-SI"/>
          <w14:ligatures w14:val="none"/>
        </w:rPr>
      </w:pPr>
      <w:ins w:id="387" w:author="Avtor">
        <w:r w:rsidRPr="00B7141A">
          <w:rPr>
            <w:rFonts w:ascii="Calibri" w:eastAsia="Times New Roman" w:hAnsi="Calibri" w:cs="Calibri"/>
            <w:kern w:val="0"/>
            <w:sz w:val="22"/>
            <w:szCs w:val="22"/>
            <w:lang w:eastAsia="sl-SI"/>
            <w14:ligatures w14:val="none"/>
          </w:rPr>
          <w:t>V primerih, ko ima dobavitelj IT storitev informacije UKCL, je dobavitelj IT storitev dolžan vzpostaviti najmanj naslednje nadzorne mehanizme za zagotavljanje varnosti omrežja in računalniških sistemov:</w:t>
        </w:r>
      </w:ins>
    </w:p>
    <w:p w14:paraId="3957A477" w14:textId="77777777" w:rsidR="00FF6154" w:rsidRPr="00B7141A" w:rsidRDefault="00FF6154" w:rsidP="00FF6154">
      <w:pPr>
        <w:spacing w:after="0" w:line="240" w:lineRule="auto"/>
        <w:jc w:val="both"/>
        <w:rPr>
          <w:ins w:id="388" w:author="Avtor"/>
          <w:rFonts w:ascii="Calibri" w:eastAsia="Times New Roman" w:hAnsi="Calibri" w:cs="Calibri"/>
          <w:kern w:val="0"/>
          <w:sz w:val="22"/>
          <w:szCs w:val="22"/>
          <w:lang w:eastAsia="sl-SI"/>
          <w14:ligatures w14:val="none"/>
        </w:rPr>
      </w:pPr>
      <w:ins w:id="389" w:author="Avtor">
        <w:r w:rsidRPr="00B7141A">
          <w:rPr>
            <w:rFonts w:ascii="Calibri" w:eastAsia="Times New Roman" w:hAnsi="Calibri" w:cs="Calibri"/>
            <w:kern w:val="0"/>
            <w:sz w:val="22"/>
            <w:szCs w:val="22"/>
            <w:lang w:eastAsia="sl-SI"/>
            <w14:ligatures w14:val="none"/>
          </w:rPr>
          <w:t xml:space="preserve"> </w:t>
        </w:r>
      </w:ins>
    </w:p>
    <w:p w14:paraId="724D3C79" w14:textId="77777777" w:rsidR="00FF6154" w:rsidRPr="00B7141A" w:rsidRDefault="00FF6154" w:rsidP="00227702">
      <w:pPr>
        <w:numPr>
          <w:ilvl w:val="1"/>
          <w:numId w:val="59"/>
        </w:numPr>
        <w:spacing w:after="0" w:line="240" w:lineRule="auto"/>
        <w:contextualSpacing/>
        <w:jc w:val="both"/>
        <w:rPr>
          <w:ins w:id="390" w:author="Avtor"/>
          <w:rFonts w:ascii="Calibri" w:eastAsia="Times New Roman" w:hAnsi="Calibri" w:cs="Calibri"/>
          <w:kern w:val="0"/>
          <w:sz w:val="22"/>
          <w:szCs w:val="22"/>
          <w:lang w:eastAsia="sl-SI"/>
          <w14:ligatures w14:val="none"/>
        </w:rPr>
      </w:pPr>
      <w:ins w:id="391" w:author="Avtor">
        <w:r w:rsidRPr="00B7141A">
          <w:rPr>
            <w:rFonts w:ascii="Calibri" w:eastAsia="Times New Roman" w:hAnsi="Calibri" w:cs="Calibri"/>
            <w:kern w:val="0"/>
            <w:sz w:val="22"/>
            <w:szCs w:val="22"/>
            <w:lang w:eastAsia="sl-SI"/>
            <w14:ligatures w14:val="none"/>
          </w:rPr>
          <w:t xml:space="preserve">Uporabljati mora standarde utrjevanja operacijskih sistemov, aplikacij in omrežnih naprav. </w:t>
        </w:r>
      </w:ins>
    </w:p>
    <w:p w14:paraId="1815E698" w14:textId="77777777" w:rsidR="00FF6154" w:rsidRPr="00B7141A" w:rsidRDefault="00FF6154" w:rsidP="00227702">
      <w:pPr>
        <w:numPr>
          <w:ilvl w:val="1"/>
          <w:numId w:val="59"/>
        </w:numPr>
        <w:spacing w:after="0" w:line="240" w:lineRule="auto"/>
        <w:contextualSpacing/>
        <w:jc w:val="both"/>
        <w:rPr>
          <w:ins w:id="392" w:author="Avtor"/>
          <w:rFonts w:ascii="Calibri" w:eastAsia="Times New Roman" w:hAnsi="Calibri" w:cs="Calibri"/>
          <w:kern w:val="0"/>
          <w:sz w:val="22"/>
          <w:szCs w:val="22"/>
          <w:lang w:eastAsia="sl-SI"/>
          <w14:ligatures w14:val="none"/>
        </w:rPr>
      </w:pPr>
      <w:ins w:id="393" w:author="Avtor">
        <w:r w:rsidRPr="00B7141A">
          <w:rPr>
            <w:rFonts w:ascii="Calibri" w:eastAsia="Times New Roman" w:hAnsi="Calibri" w:cs="Calibri"/>
            <w:kern w:val="0"/>
            <w:sz w:val="22"/>
            <w:szCs w:val="22"/>
            <w:lang w:eastAsia="sl-SI"/>
            <w14:ligatures w14:val="none"/>
          </w:rPr>
          <w:t xml:space="preserve">Na vse računalniške sisteme mora nameščati popravke za operacijski sistem, aplikacije in omrežne naprave in posodobitve glavnih komponent ob izdaji popravka (»patch«), glede na stopnjo tveganja v skladu s splošno sprejetimi varnostnimi standardi (npr. ISO, NIST). Visoko tvegane ranljivosti storitev, ki so dostopne preko interneta, mora odpraviti v roku do 30 dni. </w:t>
        </w:r>
      </w:ins>
    </w:p>
    <w:p w14:paraId="1B3C19C8" w14:textId="77777777" w:rsidR="00FF6154" w:rsidRPr="00B7141A" w:rsidRDefault="00FF6154" w:rsidP="00227702">
      <w:pPr>
        <w:numPr>
          <w:ilvl w:val="1"/>
          <w:numId w:val="59"/>
        </w:numPr>
        <w:spacing w:after="0" w:line="240" w:lineRule="auto"/>
        <w:contextualSpacing/>
        <w:jc w:val="both"/>
        <w:rPr>
          <w:ins w:id="394" w:author="Avtor"/>
          <w:rFonts w:ascii="Calibri" w:eastAsia="Times New Roman" w:hAnsi="Calibri" w:cs="Calibri"/>
          <w:kern w:val="0"/>
          <w:sz w:val="22"/>
          <w:szCs w:val="22"/>
          <w:lang w:eastAsia="sl-SI"/>
          <w14:ligatures w14:val="none"/>
        </w:rPr>
      </w:pPr>
      <w:ins w:id="395" w:author="Avtor">
        <w:r w:rsidRPr="00B7141A">
          <w:rPr>
            <w:rFonts w:ascii="Calibri" w:eastAsia="Times New Roman" w:hAnsi="Calibri" w:cs="Calibri"/>
            <w:kern w:val="0"/>
            <w:sz w:val="22"/>
            <w:szCs w:val="22"/>
            <w:lang w:eastAsia="sl-SI"/>
            <w14:ligatures w14:val="none"/>
          </w:rPr>
          <w:t xml:space="preserve">Računalniške sisteme mora vzdrževati na način, ki omogoča nameščanje najnovejših varnostnih popravkov / servisnih paketov. </w:t>
        </w:r>
      </w:ins>
    </w:p>
    <w:p w14:paraId="6BB5C8D9" w14:textId="77777777" w:rsidR="00FF6154" w:rsidRPr="00B7141A" w:rsidRDefault="00FF6154" w:rsidP="00FF6154">
      <w:pPr>
        <w:spacing w:after="0" w:line="240" w:lineRule="auto"/>
        <w:jc w:val="both"/>
        <w:rPr>
          <w:ins w:id="396" w:author="Avtor"/>
          <w:rFonts w:ascii="Calibri" w:eastAsia="Times New Roman" w:hAnsi="Calibri" w:cs="Calibri"/>
          <w:kern w:val="0"/>
          <w:sz w:val="22"/>
          <w:szCs w:val="22"/>
          <w:lang w:eastAsia="sl-SI"/>
          <w14:ligatures w14:val="none"/>
        </w:rPr>
      </w:pPr>
    </w:p>
    <w:p w14:paraId="37E719B4" w14:textId="77777777" w:rsidR="00FF6154" w:rsidRPr="00B7141A" w:rsidRDefault="00FF6154" w:rsidP="00FF6154">
      <w:pPr>
        <w:spacing w:after="0" w:line="240" w:lineRule="auto"/>
        <w:jc w:val="both"/>
        <w:rPr>
          <w:ins w:id="397" w:author="Avtor"/>
          <w:rFonts w:ascii="Calibri" w:eastAsia="Times New Roman" w:hAnsi="Calibri" w:cs="Calibri"/>
          <w:kern w:val="0"/>
          <w:sz w:val="22"/>
          <w:szCs w:val="22"/>
          <w:lang w:eastAsia="sl-SI"/>
          <w14:ligatures w14:val="none"/>
        </w:rPr>
      </w:pPr>
      <w:ins w:id="398" w:author="Avtor">
        <w:r w:rsidRPr="00B7141A">
          <w:rPr>
            <w:rFonts w:ascii="Calibri" w:eastAsia="Times New Roman" w:hAnsi="Calibri" w:cs="Calibri"/>
            <w:kern w:val="0"/>
            <w:sz w:val="22"/>
            <w:szCs w:val="22"/>
            <w:lang w:eastAsia="sl-SI"/>
            <w14:ligatures w14:val="none"/>
          </w:rPr>
          <w:t>Dobavitelj IT storitev mora izvajati nadzor nad varnostjo omrežja, najmanj pa mora zagotoviti naslednje:</w:t>
        </w:r>
      </w:ins>
    </w:p>
    <w:p w14:paraId="37D1E562" w14:textId="77777777" w:rsidR="00FF6154" w:rsidRPr="00B7141A" w:rsidRDefault="00FF6154" w:rsidP="00FF6154">
      <w:pPr>
        <w:spacing w:after="0" w:line="240" w:lineRule="auto"/>
        <w:jc w:val="both"/>
        <w:rPr>
          <w:ins w:id="399" w:author="Avtor"/>
          <w:rFonts w:ascii="Calibri" w:eastAsia="Times New Roman" w:hAnsi="Calibri" w:cs="Calibri"/>
          <w:kern w:val="0"/>
          <w:sz w:val="22"/>
          <w:szCs w:val="22"/>
          <w:lang w:eastAsia="sl-SI"/>
          <w14:ligatures w14:val="none"/>
        </w:rPr>
      </w:pPr>
      <w:ins w:id="400" w:author="Avtor">
        <w:r w:rsidRPr="00B7141A">
          <w:rPr>
            <w:rFonts w:ascii="Calibri" w:eastAsia="Times New Roman" w:hAnsi="Calibri" w:cs="Calibri"/>
            <w:kern w:val="0"/>
            <w:sz w:val="22"/>
            <w:szCs w:val="22"/>
            <w:lang w:eastAsia="sl-SI"/>
            <w14:ligatures w14:val="none"/>
          </w:rPr>
          <w:t xml:space="preserve"> </w:t>
        </w:r>
      </w:ins>
    </w:p>
    <w:p w14:paraId="0A59B606" w14:textId="77777777" w:rsidR="00FF6154" w:rsidRPr="00B7141A" w:rsidRDefault="00FF6154" w:rsidP="00227702">
      <w:pPr>
        <w:numPr>
          <w:ilvl w:val="0"/>
          <w:numId w:val="60"/>
        </w:numPr>
        <w:spacing w:after="0" w:line="240" w:lineRule="auto"/>
        <w:contextualSpacing/>
        <w:jc w:val="both"/>
        <w:rPr>
          <w:ins w:id="401" w:author="Avtor"/>
          <w:rFonts w:ascii="Calibri" w:eastAsia="Times New Roman" w:hAnsi="Calibri" w:cs="Calibri"/>
          <w:kern w:val="0"/>
          <w:sz w:val="22"/>
          <w:szCs w:val="22"/>
          <w:lang w:eastAsia="sl-SI"/>
          <w14:ligatures w14:val="none"/>
        </w:rPr>
      </w:pPr>
      <w:ins w:id="402" w:author="Avtor">
        <w:r w:rsidRPr="00B7141A">
          <w:rPr>
            <w:rFonts w:ascii="Calibri" w:eastAsia="Times New Roman" w:hAnsi="Calibri" w:cs="Calibri"/>
            <w:kern w:val="0"/>
            <w:sz w:val="22"/>
            <w:szCs w:val="22"/>
            <w:lang w:eastAsia="sl-SI"/>
            <w14:ligatures w14:val="none"/>
          </w:rPr>
          <w:t xml:space="preserve">Informacij UKCL ne sme shranjevati v de-militariziranem območju (DMZ). </w:t>
        </w:r>
      </w:ins>
    </w:p>
    <w:p w14:paraId="2EA8BA5B" w14:textId="77777777" w:rsidR="00FF6154" w:rsidRPr="00B7141A" w:rsidRDefault="00FF6154" w:rsidP="00227702">
      <w:pPr>
        <w:numPr>
          <w:ilvl w:val="0"/>
          <w:numId w:val="60"/>
        </w:numPr>
        <w:spacing w:after="0" w:line="240" w:lineRule="auto"/>
        <w:contextualSpacing/>
        <w:jc w:val="both"/>
        <w:rPr>
          <w:ins w:id="403" w:author="Avtor"/>
          <w:rFonts w:ascii="Calibri" w:eastAsia="Times New Roman" w:hAnsi="Calibri" w:cs="Calibri"/>
          <w:kern w:val="0"/>
          <w:sz w:val="22"/>
          <w:szCs w:val="22"/>
          <w:lang w:eastAsia="sl-SI"/>
          <w14:ligatures w14:val="none"/>
        </w:rPr>
      </w:pPr>
      <w:ins w:id="404" w:author="Avtor">
        <w:r w:rsidRPr="00B7141A">
          <w:rPr>
            <w:rFonts w:ascii="Calibri" w:eastAsia="Times New Roman" w:hAnsi="Calibri" w:cs="Calibri"/>
            <w:kern w:val="0"/>
            <w:sz w:val="22"/>
            <w:szCs w:val="22"/>
            <w:lang w:eastAsia="sl-SI"/>
            <w14:ligatures w14:val="none"/>
          </w:rPr>
          <w:t>Na požarni pregradi (»firewall«) mora vzpostaviti pravila, ki na vseh omrežnih vmesnikih omejujejo notranji (»inbound«) in zunanji (»outbound«) promet, pri čemer morajo ta pravila temeljiti na minimalnih varnostnih potrebah tako, da je promet čim bolj omejen v okviru potreb.</w:t>
        </w:r>
      </w:ins>
    </w:p>
    <w:p w14:paraId="1A01F50D" w14:textId="77777777" w:rsidR="00FF6154" w:rsidRPr="00B7141A" w:rsidRDefault="00FF6154" w:rsidP="00227702">
      <w:pPr>
        <w:numPr>
          <w:ilvl w:val="0"/>
          <w:numId w:val="60"/>
        </w:numPr>
        <w:spacing w:after="0" w:line="240" w:lineRule="auto"/>
        <w:contextualSpacing/>
        <w:jc w:val="both"/>
        <w:rPr>
          <w:ins w:id="405" w:author="Avtor"/>
          <w:rFonts w:ascii="Calibri" w:eastAsia="Times New Roman" w:hAnsi="Calibri" w:cs="Calibri"/>
          <w:kern w:val="0"/>
          <w:sz w:val="22"/>
          <w:szCs w:val="22"/>
          <w:lang w:eastAsia="sl-SI"/>
          <w14:ligatures w14:val="none"/>
        </w:rPr>
      </w:pPr>
      <w:ins w:id="406" w:author="Avtor">
        <w:r w:rsidRPr="00B7141A">
          <w:rPr>
            <w:rFonts w:ascii="Calibri" w:eastAsia="Times New Roman" w:hAnsi="Calibri" w:cs="Calibri"/>
            <w:kern w:val="0"/>
            <w:sz w:val="22"/>
            <w:szCs w:val="22"/>
            <w:lang w:eastAsia="sl-SI"/>
            <w14:ligatures w14:val="none"/>
          </w:rPr>
          <w:t xml:space="preserve">Sisteme za odkrivanje in preprečevanje vdorov mora implementirati tako, da zaznajo in reagirajo na nedovoljen ali zlonameren omrežni promet. </w:t>
        </w:r>
      </w:ins>
    </w:p>
    <w:p w14:paraId="5822ABD8" w14:textId="77777777" w:rsidR="00FF6154" w:rsidRPr="00B7141A" w:rsidRDefault="00FF6154" w:rsidP="00227702">
      <w:pPr>
        <w:numPr>
          <w:ilvl w:val="0"/>
          <w:numId w:val="60"/>
        </w:numPr>
        <w:spacing w:after="0" w:line="240" w:lineRule="auto"/>
        <w:contextualSpacing/>
        <w:jc w:val="both"/>
        <w:rPr>
          <w:ins w:id="407" w:author="Avtor"/>
          <w:rFonts w:ascii="Calibri" w:eastAsia="Times New Roman" w:hAnsi="Calibri" w:cs="Calibri"/>
          <w:kern w:val="0"/>
          <w:sz w:val="22"/>
          <w:szCs w:val="22"/>
          <w:lang w:eastAsia="sl-SI"/>
          <w14:ligatures w14:val="none"/>
        </w:rPr>
      </w:pPr>
      <w:ins w:id="408" w:author="Avtor">
        <w:r w:rsidRPr="00B7141A">
          <w:rPr>
            <w:rFonts w:ascii="Calibri" w:eastAsia="Times New Roman" w:hAnsi="Calibri" w:cs="Calibri"/>
            <w:kern w:val="0"/>
            <w:sz w:val="22"/>
            <w:szCs w:val="22"/>
            <w:lang w:eastAsia="sl-SI"/>
            <w14:ligatures w14:val="none"/>
          </w:rPr>
          <w:t xml:space="preserve">Zagotoviti mora posodabljanje varnostnih nastavitev njegovih omrežnih naprav tako, da se kontinuirano zagotavlja informacijska varnost skladno s 7. členom te pogodbe. </w:t>
        </w:r>
      </w:ins>
    </w:p>
    <w:p w14:paraId="4527592E" w14:textId="77777777" w:rsidR="00FF6154" w:rsidRPr="00B7141A" w:rsidRDefault="00FF6154" w:rsidP="00FF6154">
      <w:pPr>
        <w:spacing w:after="0" w:line="240" w:lineRule="auto"/>
        <w:jc w:val="both"/>
        <w:rPr>
          <w:ins w:id="409" w:author="Avtor"/>
          <w:rFonts w:ascii="Calibri" w:eastAsia="Times New Roman" w:hAnsi="Calibri" w:cs="Calibri"/>
          <w:kern w:val="0"/>
          <w:sz w:val="22"/>
          <w:szCs w:val="22"/>
          <w:lang w:eastAsia="sl-SI"/>
          <w14:ligatures w14:val="none"/>
        </w:rPr>
      </w:pPr>
    </w:p>
    <w:p w14:paraId="11952024" w14:textId="77777777" w:rsidR="00FF6154" w:rsidRPr="00B7141A" w:rsidRDefault="00FF6154" w:rsidP="00FF6154">
      <w:pPr>
        <w:spacing w:after="0" w:line="240" w:lineRule="auto"/>
        <w:jc w:val="both"/>
        <w:rPr>
          <w:ins w:id="410" w:author="Avtor"/>
          <w:rFonts w:ascii="Calibri" w:eastAsia="Times New Roman" w:hAnsi="Calibri" w:cs="Calibri"/>
          <w:kern w:val="0"/>
          <w:sz w:val="22"/>
          <w:szCs w:val="22"/>
          <w:lang w:eastAsia="sl-SI"/>
          <w14:ligatures w14:val="none"/>
        </w:rPr>
      </w:pPr>
      <w:ins w:id="411" w:author="Avtor">
        <w:r w:rsidRPr="00B7141A">
          <w:rPr>
            <w:rFonts w:ascii="Calibri" w:eastAsia="Times New Roman" w:hAnsi="Calibri" w:cs="Calibri"/>
            <w:kern w:val="0"/>
            <w:sz w:val="22"/>
            <w:szCs w:val="22"/>
            <w:lang w:eastAsia="sl-SI"/>
            <w14:ligatures w14:val="none"/>
          </w:rPr>
          <w:t xml:space="preserve">Če dobavitelj IT storitev zagotavlja UKCL tudi vzdrževanje (SLA) računalniškega sistema ali aplikaciji in pri tem zagotavlja tudi infrastrukturo, mora dobavitelj IT storitev zagotoviti tudi zaščito proti porazdeljenim napadom z onemogočenjem storitve (DDOS). Dobavitelj IT storitev mora zagotavljati varnost računalniških sistemov, najmanj pa naslednje: </w:t>
        </w:r>
      </w:ins>
    </w:p>
    <w:p w14:paraId="20FEC42C" w14:textId="77777777" w:rsidR="00FF6154" w:rsidRPr="00B7141A" w:rsidRDefault="00FF6154" w:rsidP="00FF6154">
      <w:pPr>
        <w:spacing w:after="0" w:line="240" w:lineRule="auto"/>
        <w:jc w:val="both"/>
        <w:rPr>
          <w:ins w:id="412" w:author="Avtor"/>
          <w:rFonts w:ascii="Calibri" w:eastAsia="Times New Roman" w:hAnsi="Calibri" w:cs="Calibri"/>
          <w:kern w:val="0"/>
          <w:sz w:val="22"/>
          <w:szCs w:val="22"/>
          <w:lang w:eastAsia="sl-SI"/>
          <w14:ligatures w14:val="none"/>
        </w:rPr>
      </w:pPr>
    </w:p>
    <w:p w14:paraId="68B87D36" w14:textId="77777777" w:rsidR="00FF6154" w:rsidRPr="00B7141A" w:rsidRDefault="00FF6154" w:rsidP="00227702">
      <w:pPr>
        <w:numPr>
          <w:ilvl w:val="1"/>
          <w:numId w:val="61"/>
        </w:numPr>
        <w:spacing w:after="0" w:line="240" w:lineRule="auto"/>
        <w:contextualSpacing/>
        <w:jc w:val="both"/>
        <w:rPr>
          <w:ins w:id="413" w:author="Avtor"/>
          <w:rFonts w:ascii="Calibri" w:eastAsia="Times New Roman" w:hAnsi="Calibri" w:cs="Calibri"/>
          <w:kern w:val="0"/>
          <w:sz w:val="22"/>
          <w:szCs w:val="22"/>
          <w:lang w:eastAsia="sl-SI"/>
          <w14:ligatures w14:val="none"/>
        </w:rPr>
      </w:pPr>
      <w:ins w:id="414" w:author="Avtor">
        <w:r w:rsidRPr="00B7141A">
          <w:rPr>
            <w:rFonts w:ascii="Calibri" w:eastAsia="Times New Roman" w:hAnsi="Calibri" w:cs="Calibri"/>
            <w:kern w:val="0"/>
            <w:sz w:val="22"/>
            <w:szCs w:val="22"/>
            <w:lang w:eastAsia="sl-SI"/>
            <w14:ligatures w14:val="none"/>
          </w:rPr>
          <w:t>Končne naprave mora šifrirati in zavarovati z geslom.</w:t>
        </w:r>
      </w:ins>
    </w:p>
    <w:p w14:paraId="08A8676C" w14:textId="77777777" w:rsidR="00FF6154" w:rsidRPr="00B7141A" w:rsidRDefault="00FF6154" w:rsidP="00227702">
      <w:pPr>
        <w:numPr>
          <w:ilvl w:val="1"/>
          <w:numId w:val="61"/>
        </w:numPr>
        <w:spacing w:after="0" w:line="240" w:lineRule="auto"/>
        <w:contextualSpacing/>
        <w:jc w:val="both"/>
        <w:rPr>
          <w:ins w:id="415" w:author="Avtor"/>
          <w:rFonts w:ascii="Calibri" w:eastAsia="Times New Roman" w:hAnsi="Calibri" w:cs="Calibri"/>
          <w:kern w:val="0"/>
          <w:sz w:val="22"/>
          <w:szCs w:val="22"/>
          <w:lang w:eastAsia="sl-SI"/>
          <w14:ligatures w14:val="none"/>
        </w:rPr>
      </w:pPr>
      <w:ins w:id="416" w:author="Avtor">
        <w:r w:rsidRPr="00B7141A">
          <w:rPr>
            <w:rFonts w:ascii="Calibri" w:eastAsia="Times New Roman" w:hAnsi="Calibri" w:cs="Calibri"/>
            <w:kern w:val="0"/>
            <w:sz w:val="22"/>
            <w:szCs w:val="22"/>
            <w:lang w:eastAsia="sl-SI"/>
            <w14:ligatures w14:val="none"/>
          </w:rPr>
          <w:t xml:space="preserve">Mobilne končne naprave (pametne telefone, tablice) mora varovati s sistemom upravljanja mobilne naprave (MDM). </w:t>
        </w:r>
      </w:ins>
    </w:p>
    <w:p w14:paraId="3F9455CD" w14:textId="77777777" w:rsidR="00FF6154" w:rsidRPr="00B7141A" w:rsidRDefault="00FF6154" w:rsidP="00227702">
      <w:pPr>
        <w:numPr>
          <w:ilvl w:val="1"/>
          <w:numId w:val="61"/>
        </w:numPr>
        <w:spacing w:after="0" w:line="240" w:lineRule="auto"/>
        <w:contextualSpacing/>
        <w:jc w:val="both"/>
        <w:rPr>
          <w:ins w:id="417" w:author="Avtor"/>
          <w:rFonts w:ascii="Calibri" w:eastAsia="Times New Roman" w:hAnsi="Calibri" w:cs="Calibri"/>
          <w:kern w:val="0"/>
          <w:sz w:val="22"/>
          <w:szCs w:val="22"/>
          <w:lang w:eastAsia="sl-SI"/>
          <w14:ligatures w14:val="none"/>
        </w:rPr>
      </w:pPr>
      <w:ins w:id="418" w:author="Avtor">
        <w:r w:rsidRPr="00B7141A">
          <w:rPr>
            <w:rFonts w:ascii="Calibri" w:eastAsia="Times New Roman" w:hAnsi="Calibri" w:cs="Calibri"/>
            <w:kern w:val="0"/>
            <w:sz w:val="22"/>
            <w:szCs w:val="22"/>
            <w:lang w:eastAsia="sl-SI"/>
            <w14:ligatures w14:val="none"/>
          </w:rPr>
          <w:t xml:space="preserve">Strežnike in končne naprave mora varovati s protivirusno zaščito, ki jo redno posodablja. </w:t>
        </w:r>
      </w:ins>
    </w:p>
    <w:p w14:paraId="38AC82D3" w14:textId="77777777" w:rsidR="00FF6154" w:rsidRPr="00B7141A" w:rsidRDefault="00FF6154" w:rsidP="00FF6154">
      <w:pPr>
        <w:spacing w:after="0" w:line="240" w:lineRule="auto"/>
        <w:jc w:val="both"/>
        <w:rPr>
          <w:ins w:id="419" w:author="Avtor"/>
          <w:rFonts w:ascii="Calibri" w:eastAsia="Times New Roman" w:hAnsi="Calibri" w:cs="Calibri"/>
          <w:kern w:val="0"/>
          <w:sz w:val="22"/>
          <w:szCs w:val="22"/>
          <w:lang w:eastAsia="sl-SI"/>
          <w14:ligatures w14:val="none"/>
        </w:rPr>
      </w:pPr>
    </w:p>
    <w:p w14:paraId="4D239AF7" w14:textId="77777777" w:rsidR="00FF6154" w:rsidRPr="00B7141A" w:rsidRDefault="00FF6154" w:rsidP="00FF6154">
      <w:pPr>
        <w:spacing w:after="0" w:line="240" w:lineRule="auto"/>
        <w:jc w:val="center"/>
        <w:rPr>
          <w:ins w:id="420" w:author="Avtor"/>
          <w:rFonts w:ascii="Calibri" w:eastAsia="Times New Roman" w:hAnsi="Calibri" w:cs="Calibri"/>
          <w:kern w:val="0"/>
          <w:sz w:val="22"/>
          <w:szCs w:val="22"/>
          <w:lang w:eastAsia="sl-SI"/>
          <w14:ligatures w14:val="none"/>
        </w:rPr>
      </w:pPr>
    </w:p>
    <w:p w14:paraId="69FCC60D" w14:textId="77777777" w:rsidR="00FF6154" w:rsidRPr="00B7141A" w:rsidRDefault="00FF6154" w:rsidP="00FF6154">
      <w:pPr>
        <w:spacing w:after="0" w:line="240" w:lineRule="auto"/>
        <w:jc w:val="center"/>
        <w:rPr>
          <w:ins w:id="421" w:author="Avtor"/>
          <w:rFonts w:ascii="Calibri" w:eastAsia="Times New Roman" w:hAnsi="Calibri" w:cs="Calibri"/>
          <w:kern w:val="0"/>
          <w:sz w:val="22"/>
          <w:szCs w:val="22"/>
          <w:lang w:eastAsia="sl-SI"/>
          <w14:ligatures w14:val="none"/>
        </w:rPr>
      </w:pPr>
      <w:ins w:id="422" w:author="Avtor">
        <w:r w:rsidRPr="00B7141A">
          <w:rPr>
            <w:rFonts w:ascii="Calibri" w:eastAsia="Times New Roman" w:hAnsi="Calibri" w:cs="Calibri"/>
            <w:kern w:val="0"/>
            <w:sz w:val="22"/>
            <w:szCs w:val="22"/>
            <w:lang w:eastAsia="sl-SI"/>
            <w14:ligatures w14:val="none"/>
          </w:rPr>
          <w:t>BELEŽENJE DOGODKOV</w:t>
        </w:r>
      </w:ins>
    </w:p>
    <w:p w14:paraId="2146D623" w14:textId="77777777" w:rsidR="00FF6154" w:rsidRPr="00B7141A" w:rsidRDefault="00FF6154" w:rsidP="00FF6154">
      <w:pPr>
        <w:spacing w:after="0" w:line="240" w:lineRule="auto"/>
        <w:jc w:val="center"/>
        <w:rPr>
          <w:ins w:id="423" w:author="Avtor"/>
          <w:rFonts w:ascii="Calibri" w:eastAsia="Times New Roman" w:hAnsi="Calibri" w:cs="Calibri"/>
          <w:kern w:val="0"/>
          <w:sz w:val="22"/>
          <w:szCs w:val="22"/>
          <w:lang w:eastAsia="sl-SI"/>
          <w14:ligatures w14:val="none"/>
        </w:rPr>
      </w:pPr>
    </w:p>
    <w:p w14:paraId="3591C865" w14:textId="77777777" w:rsidR="00FF6154" w:rsidRPr="00B7141A" w:rsidRDefault="00FF6154" w:rsidP="00227702">
      <w:pPr>
        <w:numPr>
          <w:ilvl w:val="0"/>
          <w:numId w:val="54"/>
        </w:numPr>
        <w:spacing w:after="0" w:line="240" w:lineRule="auto"/>
        <w:ind w:left="360"/>
        <w:jc w:val="center"/>
        <w:rPr>
          <w:ins w:id="424" w:author="Avtor"/>
          <w:rFonts w:ascii="Calibri" w:eastAsia="Times New Roman" w:hAnsi="Calibri" w:cs="Calibri"/>
          <w:kern w:val="0"/>
          <w:sz w:val="22"/>
          <w:szCs w:val="22"/>
          <w:lang w:eastAsia="sl-SI"/>
          <w14:ligatures w14:val="none"/>
        </w:rPr>
      </w:pPr>
      <w:ins w:id="425" w:author="Avtor">
        <w:r w:rsidRPr="00B7141A">
          <w:rPr>
            <w:rFonts w:ascii="Calibri" w:eastAsia="Times New Roman" w:hAnsi="Calibri" w:cs="Calibri"/>
            <w:kern w:val="0"/>
            <w:sz w:val="22"/>
            <w:szCs w:val="22"/>
            <w:lang w:eastAsia="sl-SI"/>
            <w14:ligatures w14:val="none"/>
          </w:rPr>
          <w:t>člen</w:t>
        </w:r>
      </w:ins>
    </w:p>
    <w:p w14:paraId="34C18FB4" w14:textId="77777777" w:rsidR="00FF6154" w:rsidRPr="00B7141A" w:rsidRDefault="00FF6154" w:rsidP="00FF6154">
      <w:pPr>
        <w:spacing w:after="0" w:line="240" w:lineRule="auto"/>
        <w:jc w:val="both"/>
        <w:rPr>
          <w:ins w:id="426" w:author="Avtor"/>
          <w:rFonts w:ascii="Calibri" w:eastAsia="Times New Roman" w:hAnsi="Calibri" w:cs="Calibri"/>
          <w:kern w:val="0"/>
          <w:sz w:val="22"/>
          <w:szCs w:val="22"/>
          <w:lang w:eastAsia="sl-SI"/>
          <w14:ligatures w14:val="none"/>
        </w:rPr>
      </w:pPr>
    </w:p>
    <w:p w14:paraId="00B2AB09" w14:textId="77777777" w:rsidR="00FF6154" w:rsidRPr="00B7141A" w:rsidRDefault="00FF6154" w:rsidP="00FF6154">
      <w:pPr>
        <w:spacing w:after="0" w:line="240" w:lineRule="auto"/>
        <w:jc w:val="both"/>
        <w:rPr>
          <w:ins w:id="427" w:author="Avtor"/>
          <w:rFonts w:ascii="Calibri" w:eastAsia="Times New Roman" w:hAnsi="Calibri" w:cs="Calibri"/>
          <w:kern w:val="0"/>
          <w:sz w:val="22"/>
          <w:szCs w:val="22"/>
          <w:lang w:eastAsia="sl-SI"/>
          <w14:ligatures w14:val="none"/>
        </w:rPr>
      </w:pPr>
      <w:ins w:id="428" w:author="Avtor">
        <w:r w:rsidRPr="00B7141A">
          <w:rPr>
            <w:rFonts w:ascii="Calibri" w:eastAsia="Times New Roman" w:hAnsi="Calibri" w:cs="Calibri"/>
            <w:kern w:val="0"/>
            <w:sz w:val="22"/>
            <w:szCs w:val="22"/>
            <w:lang w:eastAsia="sl-SI"/>
            <w14:ligatures w14:val="none"/>
          </w:rPr>
          <w:t xml:space="preserve">Dobavitelj zagotovi beleženje dogodkov na računalniških sistemih v skladu s splošno sprejetimi varnostnimi standardi (npr. ISO, NIST) in zahtevami 24. člena ZInfV-1. Beležijo se varnostno pomembni dogodki, vključno z uspešnimi in neuspešnimi prijavami, dodeljevanjem in spremembami privilegijev, dostopi do informacijskih virov, administrativnimi aktivnostmi, varnostnimi opozorili ter anomalijami v delovanju. Dnevniški zapisi morajo omogočati zaznavanje, analizo in rekonstrukcijo incidentov oziroma skorajšnjih incidentov in anomalij v delovanju. </w:t>
        </w:r>
      </w:ins>
    </w:p>
    <w:p w14:paraId="6158260D" w14:textId="77777777" w:rsidR="00FF6154" w:rsidRPr="00B7141A" w:rsidRDefault="00FF6154" w:rsidP="00FF6154">
      <w:pPr>
        <w:spacing w:after="0" w:line="240" w:lineRule="auto"/>
        <w:jc w:val="both"/>
        <w:rPr>
          <w:ins w:id="429" w:author="Avtor"/>
          <w:rFonts w:ascii="Calibri" w:eastAsia="Times New Roman" w:hAnsi="Calibri" w:cs="Calibri"/>
          <w:kern w:val="0"/>
          <w:sz w:val="22"/>
          <w:szCs w:val="22"/>
          <w:lang w:eastAsia="sl-SI"/>
          <w14:ligatures w14:val="none"/>
        </w:rPr>
      </w:pPr>
    </w:p>
    <w:p w14:paraId="0DB899E4" w14:textId="77777777" w:rsidR="00FF6154" w:rsidRPr="00B7141A" w:rsidRDefault="00FF6154" w:rsidP="00FF6154">
      <w:pPr>
        <w:spacing w:after="0" w:line="240" w:lineRule="auto"/>
        <w:jc w:val="center"/>
        <w:rPr>
          <w:ins w:id="430" w:author="Avtor"/>
          <w:rFonts w:ascii="Calibri" w:eastAsia="Times New Roman" w:hAnsi="Calibri" w:cs="Calibri"/>
          <w:kern w:val="0"/>
          <w:sz w:val="22"/>
          <w:szCs w:val="22"/>
          <w:lang w:eastAsia="sl-SI"/>
          <w14:ligatures w14:val="none"/>
        </w:rPr>
      </w:pPr>
    </w:p>
    <w:p w14:paraId="7DF4849C" w14:textId="77777777" w:rsidR="00FF6154" w:rsidRPr="00B7141A" w:rsidRDefault="00FF6154" w:rsidP="00FF6154">
      <w:pPr>
        <w:spacing w:after="0" w:line="240" w:lineRule="auto"/>
        <w:jc w:val="center"/>
        <w:rPr>
          <w:ins w:id="431" w:author="Avtor"/>
          <w:rFonts w:ascii="Calibri" w:eastAsia="Times New Roman" w:hAnsi="Calibri" w:cs="Calibri"/>
          <w:kern w:val="0"/>
          <w:sz w:val="22"/>
          <w:szCs w:val="22"/>
          <w:lang w:eastAsia="sl-SI"/>
          <w14:ligatures w14:val="none"/>
        </w:rPr>
      </w:pPr>
      <w:ins w:id="432" w:author="Avtor">
        <w:r w:rsidRPr="00B7141A">
          <w:rPr>
            <w:rFonts w:ascii="Calibri" w:eastAsia="Times New Roman" w:hAnsi="Calibri" w:cs="Calibri"/>
            <w:kern w:val="0"/>
            <w:sz w:val="22"/>
            <w:szCs w:val="22"/>
            <w:lang w:eastAsia="sl-SI"/>
            <w14:ligatures w14:val="none"/>
          </w:rPr>
          <w:t>UPRAVLJANJE Z RANLJIVOSTMI IN GROŽNJAMI IN NADZOR</w:t>
        </w:r>
      </w:ins>
    </w:p>
    <w:p w14:paraId="28904B23" w14:textId="77777777" w:rsidR="00FF6154" w:rsidRPr="00B7141A" w:rsidRDefault="00FF6154" w:rsidP="00FF6154">
      <w:pPr>
        <w:spacing w:after="0" w:line="240" w:lineRule="auto"/>
        <w:jc w:val="both"/>
        <w:rPr>
          <w:ins w:id="433" w:author="Avtor"/>
          <w:rFonts w:ascii="Calibri" w:eastAsia="Times New Roman" w:hAnsi="Calibri" w:cs="Calibri"/>
          <w:kern w:val="0"/>
          <w:sz w:val="22"/>
          <w:szCs w:val="22"/>
          <w:lang w:eastAsia="sl-SI"/>
          <w14:ligatures w14:val="none"/>
        </w:rPr>
      </w:pPr>
    </w:p>
    <w:p w14:paraId="429F37EF" w14:textId="77777777" w:rsidR="00FF6154" w:rsidRPr="00B7141A" w:rsidRDefault="00FF6154" w:rsidP="00227702">
      <w:pPr>
        <w:numPr>
          <w:ilvl w:val="0"/>
          <w:numId w:val="54"/>
        </w:numPr>
        <w:spacing w:after="0" w:line="240" w:lineRule="auto"/>
        <w:ind w:left="360"/>
        <w:jc w:val="center"/>
        <w:rPr>
          <w:ins w:id="434" w:author="Avtor"/>
          <w:rFonts w:ascii="Calibri" w:eastAsia="Times New Roman" w:hAnsi="Calibri" w:cs="Calibri"/>
          <w:kern w:val="0"/>
          <w:sz w:val="22"/>
          <w:szCs w:val="22"/>
          <w:lang w:eastAsia="sl-SI"/>
          <w14:ligatures w14:val="none"/>
        </w:rPr>
      </w:pPr>
      <w:ins w:id="435" w:author="Avtor">
        <w:r w:rsidRPr="00B7141A">
          <w:rPr>
            <w:rFonts w:ascii="Calibri" w:eastAsia="Times New Roman" w:hAnsi="Calibri" w:cs="Calibri"/>
            <w:kern w:val="0"/>
            <w:sz w:val="22"/>
            <w:szCs w:val="22"/>
            <w:lang w:eastAsia="sl-SI"/>
            <w14:ligatures w14:val="none"/>
          </w:rPr>
          <w:t>člen</w:t>
        </w:r>
      </w:ins>
    </w:p>
    <w:p w14:paraId="7131AAD5" w14:textId="77777777" w:rsidR="00FF6154" w:rsidRPr="00B7141A" w:rsidRDefault="00FF6154" w:rsidP="00FF6154">
      <w:pPr>
        <w:spacing w:after="0" w:line="240" w:lineRule="auto"/>
        <w:jc w:val="both"/>
        <w:rPr>
          <w:ins w:id="436" w:author="Avtor"/>
          <w:rFonts w:ascii="Calibri" w:eastAsia="Times New Roman" w:hAnsi="Calibri" w:cs="Calibri"/>
          <w:kern w:val="0"/>
          <w:sz w:val="22"/>
          <w:szCs w:val="22"/>
          <w:lang w:eastAsia="sl-SI"/>
          <w14:ligatures w14:val="none"/>
        </w:rPr>
      </w:pPr>
    </w:p>
    <w:p w14:paraId="19739382" w14:textId="77777777" w:rsidR="00FF6154" w:rsidRPr="00B7141A" w:rsidRDefault="00FF6154" w:rsidP="00FF6154">
      <w:pPr>
        <w:spacing w:after="0" w:line="240" w:lineRule="auto"/>
        <w:jc w:val="both"/>
        <w:rPr>
          <w:ins w:id="437" w:author="Avtor"/>
          <w:rFonts w:ascii="Calibri" w:eastAsia="Times New Roman" w:hAnsi="Calibri" w:cs="Calibri"/>
          <w:kern w:val="0"/>
          <w:sz w:val="22"/>
          <w:szCs w:val="22"/>
          <w:lang w:eastAsia="sl-SI"/>
          <w14:ligatures w14:val="none"/>
        </w:rPr>
      </w:pPr>
      <w:ins w:id="438" w:author="Avtor">
        <w:r w:rsidRPr="00B7141A">
          <w:rPr>
            <w:rFonts w:ascii="Calibri" w:eastAsia="Times New Roman" w:hAnsi="Calibri" w:cs="Calibri"/>
            <w:kern w:val="0"/>
            <w:sz w:val="22"/>
            <w:szCs w:val="22"/>
            <w:lang w:eastAsia="sl-SI"/>
            <w14:ligatures w14:val="none"/>
          </w:rPr>
          <w:t xml:space="preserve">Dobavitelj IT storitev mora imeti vzpostavljen postopek za stalno ocenjevanje in pravočasno odpravo ranljivosti v aplikacijah, operacijskih sistemih in drugih računalniških sistemih, ki je opredeljen v pravilnikih. Poleg tega morajo biti delo in postopki pri dobavitelju IT storitev oblikovani tako, da se varnostne ranljivosti in grožnje, vključno z virusi, t.i. boti in drugo zlonamerno kodo, identificira, oceni, odpravi ter da se delo in postopke zaščiti pred novimi in obstoječimi varnostnimi ranljivostmi in grožnjami. </w:t>
        </w:r>
      </w:ins>
    </w:p>
    <w:p w14:paraId="01EEABE3" w14:textId="77777777" w:rsidR="00FF6154" w:rsidRPr="00B7141A" w:rsidRDefault="00FF6154" w:rsidP="00FF6154">
      <w:pPr>
        <w:spacing w:after="0" w:line="240" w:lineRule="auto"/>
        <w:jc w:val="both"/>
        <w:rPr>
          <w:ins w:id="439" w:author="Avtor"/>
          <w:rFonts w:ascii="Calibri" w:eastAsia="Times New Roman" w:hAnsi="Calibri" w:cs="Calibri"/>
          <w:kern w:val="0"/>
          <w:sz w:val="22"/>
          <w:szCs w:val="22"/>
          <w:lang w:eastAsia="sl-SI"/>
          <w14:ligatures w14:val="none"/>
        </w:rPr>
      </w:pPr>
    </w:p>
    <w:p w14:paraId="3C44C5C8" w14:textId="77777777" w:rsidR="00FF6154" w:rsidRPr="00B7141A" w:rsidRDefault="00FF6154" w:rsidP="00FF6154">
      <w:pPr>
        <w:spacing w:after="0" w:line="240" w:lineRule="auto"/>
        <w:jc w:val="both"/>
        <w:rPr>
          <w:ins w:id="440" w:author="Avtor"/>
          <w:rFonts w:ascii="Calibri" w:eastAsia="Times New Roman" w:hAnsi="Calibri" w:cs="Calibri"/>
          <w:kern w:val="0"/>
          <w:sz w:val="22"/>
          <w:szCs w:val="22"/>
          <w:lang w:eastAsia="sl-SI"/>
          <w14:ligatures w14:val="none"/>
        </w:rPr>
      </w:pPr>
      <w:ins w:id="441" w:author="Avtor">
        <w:r w:rsidRPr="00B7141A">
          <w:rPr>
            <w:rFonts w:ascii="Calibri" w:eastAsia="Times New Roman" w:hAnsi="Calibri" w:cs="Calibri"/>
            <w:kern w:val="0"/>
            <w:sz w:val="22"/>
            <w:szCs w:val="22"/>
            <w:lang w:eastAsia="sl-SI"/>
            <w14:ligatures w14:val="none"/>
          </w:rPr>
          <w:t>Dobavitelj IT storitev mora imeti vzpostavljene vsaj naslednje kontrolne mehanizme:</w:t>
        </w:r>
      </w:ins>
    </w:p>
    <w:p w14:paraId="35646AD7" w14:textId="77777777" w:rsidR="00FF6154" w:rsidRPr="00B7141A" w:rsidRDefault="00FF6154" w:rsidP="00FF6154">
      <w:pPr>
        <w:spacing w:after="0" w:line="240" w:lineRule="auto"/>
        <w:jc w:val="both"/>
        <w:rPr>
          <w:ins w:id="442" w:author="Avtor"/>
          <w:rFonts w:ascii="Calibri" w:eastAsia="Times New Roman" w:hAnsi="Calibri" w:cs="Calibri"/>
          <w:kern w:val="0"/>
          <w:sz w:val="22"/>
          <w:szCs w:val="22"/>
          <w:lang w:eastAsia="sl-SI"/>
          <w14:ligatures w14:val="none"/>
        </w:rPr>
      </w:pPr>
      <w:ins w:id="443" w:author="Avtor">
        <w:r w:rsidRPr="00B7141A">
          <w:rPr>
            <w:rFonts w:ascii="Calibri" w:eastAsia="Times New Roman" w:hAnsi="Calibri" w:cs="Calibri"/>
            <w:kern w:val="0"/>
            <w:sz w:val="22"/>
            <w:szCs w:val="22"/>
            <w:lang w:eastAsia="sl-SI"/>
            <w14:ligatures w14:val="none"/>
          </w:rPr>
          <w:t xml:space="preserve"> </w:t>
        </w:r>
      </w:ins>
    </w:p>
    <w:p w14:paraId="68639B23" w14:textId="77777777" w:rsidR="00FF6154" w:rsidRPr="00B7141A" w:rsidRDefault="00FF6154" w:rsidP="00227702">
      <w:pPr>
        <w:numPr>
          <w:ilvl w:val="0"/>
          <w:numId w:val="62"/>
        </w:numPr>
        <w:spacing w:after="0" w:line="240" w:lineRule="auto"/>
        <w:contextualSpacing/>
        <w:jc w:val="both"/>
        <w:rPr>
          <w:ins w:id="444" w:author="Avtor"/>
          <w:rFonts w:ascii="Calibri" w:eastAsia="Times New Roman" w:hAnsi="Calibri" w:cs="Calibri"/>
          <w:kern w:val="0"/>
          <w:sz w:val="22"/>
          <w:szCs w:val="22"/>
          <w:lang w:eastAsia="sl-SI"/>
          <w14:ligatures w14:val="none"/>
        </w:rPr>
      </w:pPr>
      <w:ins w:id="445" w:author="Avtor">
        <w:r w:rsidRPr="00B7141A">
          <w:rPr>
            <w:rFonts w:ascii="Calibri" w:eastAsia="Times New Roman" w:hAnsi="Calibri" w:cs="Calibri"/>
            <w:kern w:val="0"/>
            <w:sz w:val="22"/>
            <w:szCs w:val="22"/>
            <w:lang w:eastAsia="sl-SI"/>
            <w14:ligatures w14:val="none"/>
          </w:rPr>
          <w:t xml:space="preserve">Izvaja neodvisne letne varnostne preglede in penetracijske teste na svojih omrežjih in aplikacijah, ki obdelujejo informacije UKCL; </w:t>
        </w:r>
      </w:ins>
    </w:p>
    <w:p w14:paraId="5043702C" w14:textId="77777777" w:rsidR="00FF6154" w:rsidRPr="00B7141A" w:rsidRDefault="00FF6154" w:rsidP="00227702">
      <w:pPr>
        <w:numPr>
          <w:ilvl w:val="0"/>
          <w:numId w:val="62"/>
        </w:numPr>
        <w:spacing w:after="0" w:line="240" w:lineRule="auto"/>
        <w:contextualSpacing/>
        <w:jc w:val="both"/>
        <w:rPr>
          <w:ins w:id="446" w:author="Avtor"/>
          <w:rFonts w:ascii="Calibri" w:eastAsia="Times New Roman" w:hAnsi="Calibri" w:cs="Calibri"/>
          <w:kern w:val="0"/>
          <w:sz w:val="22"/>
          <w:szCs w:val="22"/>
          <w:lang w:eastAsia="sl-SI"/>
          <w14:ligatures w14:val="none"/>
        </w:rPr>
      </w:pPr>
      <w:ins w:id="447" w:author="Avtor">
        <w:r w:rsidRPr="00B7141A">
          <w:rPr>
            <w:rFonts w:ascii="Calibri" w:eastAsia="Times New Roman" w:hAnsi="Calibri" w:cs="Calibri"/>
            <w:kern w:val="0"/>
            <w:sz w:val="22"/>
            <w:szCs w:val="22"/>
            <w:lang w:eastAsia="sl-SI"/>
            <w14:ligatures w14:val="none"/>
          </w:rPr>
          <w:t xml:space="preserve">Izvaja četrtletne teste ranljivosti na svojih platformah in omrežjih, ki obdelujejo informacije UKCL z namenom zagotavljanja skladnosti s splošno sprejetimi varnostnimi standardi (npr. ISO, NIST, CVSS), zlasti tistimi, ki so povezani z utrjevanjem računalniških sistemov. </w:t>
        </w:r>
      </w:ins>
    </w:p>
    <w:p w14:paraId="46331563" w14:textId="77777777" w:rsidR="00FF6154" w:rsidRPr="00B7141A" w:rsidRDefault="00FF6154" w:rsidP="00227702">
      <w:pPr>
        <w:numPr>
          <w:ilvl w:val="0"/>
          <w:numId w:val="62"/>
        </w:numPr>
        <w:spacing w:after="0" w:line="240" w:lineRule="auto"/>
        <w:contextualSpacing/>
        <w:jc w:val="both"/>
        <w:rPr>
          <w:ins w:id="448" w:author="Avtor"/>
          <w:rFonts w:ascii="Calibri" w:eastAsia="Times New Roman" w:hAnsi="Calibri" w:cs="Calibri"/>
          <w:kern w:val="0"/>
          <w:sz w:val="22"/>
          <w:szCs w:val="22"/>
          <w:lang w:eastAsia="sl-SI"/>
          <w14:ligatures w14:val="none"/>
        </w:rPr>
      </w:pPr>
      <w:ins w:id="449" w:author="Avtor">
        <w:r w:rsidRPr="00B7141A">
          <w:rPr>
            <w:rFonts w:ascii="Calibri" w:eastAsia="Times New Roman" w:hAnsi="Calibri" w:cs="Calibri"/>
            <w:kern w:val="0"/>
            <w:sz w:val="22"/>
            <w:szCs w:val="22"/>
            <w:lang w:eastAsia="sl-SI"/>
            <w14:ligatures w14:val="none"/>
          </w:rPr>
          <w:t xml:space="preserve">Ima načrt za odpravljanje groženj na osnovi ocene tveganj, ki so bile odkrite z varnostnimi pregledi, testi ranljivosti in ocenami skladnosti. </w:t>
        </w:r>
      </w:ins>
    </w:p>
    <w:p w14:paraId="30C842CB" w14:textId="77777777" w:rsidR="00FF6154" w:rsidRPr="00B7141A" w:rsidRDefault="00FF6154" w:rsidP="00FF6154">
      <w:pPr>
        <w:spacing w:after="0" w:line="240" w:lineRule="auto"/>
        <w:jc w:val="both"/>
        <w:rPr>
          <w:ins w:id="450" w:author="Avtor"/>
          <w:rFonts w:ascii="Calibri" w:eastAsia="Times New Roman" w:hAnsi="Calibri" w:cs="Calibri"/>
          <w:kern w:val="0"/>
          <w:sz w:val="22"/>
          <w:szCs w:val="22"/>
          <w:lang w:eastAsia="sl-SI"/>
          <w14:ligatures w14:val="none"/>
        </w:rPr>
      </w:pPr>
    </w:p>
    <w:p w14:paraId="0DB738B2" w14:textId="77777777" w:rsidR="00FF6154" w:rsidRPr="00B7141A" w:rsidRDefault="00FF6154" w:rsidP="00FF6154">
      <w:pPr>
        <w:spacing w:after="0" w:line="240" w:lineRule="auto"/>
        <w:jc w:val="both"/>
        <w:rPr>
          <w:ins w:id="451" w:author="Avtor"/>
          <w:rFonts w:ascii="Calibri" w:eastAsia="Times New Roman" w:hAnsi="Calibri" w:cs="Calibri"/>
          <w:kern w:val="0"/>
          <w:sz w:val="22"/>
          <w:szCs w:val="22"/>
          <w:lang w:eastAsia="sl-SI"/>
          <w14:ligatures w14:val="none"/>
        </w:rPr>
      </w:pPr>
      <w:ins w:id="452" w:author="Avtor">
        <w:r w:rsidRPr="00B7141A">
          <w:rPr>
            <w:rFonts w:ascii="Calibri" w:eastAsia="Times New Roman" w:hAnsi="Calibri" w:cs="Calibri"/>
            <w:kern w:val="0"/>
            <w:sz w:val="22"/>
            <w:szCs w:val="22"/>
            <w:lang w:eastAsia="sl-SI"/>
            <w14:ligatures w14:val="none"/>
          </w:rPr>
          <w:t xml:space="preserve">Dobavitelj IT storitev mora UKCL dovoliti napovedano izvedbo varnostnega pregleda računalniškega sistema in aplikacij, ki obdelujejo informacije UKCL, ki jih ima oziroma z njimi upravlja dobavitelj IT storitev. Pri nadzoru mora sodelovati in dopustiti dostop do svojega računalniškega sistema, ni pa dolžan kriti stroškov takšnega varnostnega pregleda. S sklenitvijo te pogodbe dobavitelj IT storitev soglaša s takšnimi varnostnimi pregledi. Po končanem varnostnem pregledu, mora dobavitelj IT storitev odpraviti vse odkrite ranljivosti v roku, ki mu ga določi UKCL. </w:t>
        </w:r>
      </w:ins>
    </w:p>
    <w:p w14:paraId="4906BB10" w14:textId="77777777" w:rsidR="00FF6154" w:rsidRPr="00B7141A" w:rsidRDefault="00FF6154" w:rsidP="00FF6154">
      <w:pPr>
        <w:spacing w:after="0" w:line="240" w:lineRule="auto"/>
        <w:jc w:val="both"/>
        <w:rPr>
          <w:ins w:id="453" w:author="Avtor"/>
          <w:rFonts w:ascii="Calibri" w:eastAsia="Times New Roman" w:hAnsi="Calibri" w:cs="Calibri"/>
          <w:kern w:val="0"/>
          <w:sz w:val="22"/>
          <w:szCs w:val="22"/>
          <w:lang w:eastAsia="sl-SI"/>
          <w14:ligatures w14:val="none"/>
        </w:rPr>
      </w:pPr>
    </w:p>
    <w:p w14:paraId="224329B5" w14:textId="77777777" w:rsidR="00FF6154" w:rsidRPr="00B7141A" w:rsidRDefault="00FF6154" w:rsidP="00FF6154">
      <w:pPr>
        <w:spacing w:after="0" w:line="240" w:lineRule="auto"/>
        <w:jc w:val="center"/>
        <w:rPr>
          <w:ins w:id="454" w:author="Avtor"/>
          <w:rFonts w:ascii="Calibri" w:eastAsia="Times New Roman" w:hAnsi="Calibri" w:cs="Calibri"/>
          <w:kern w:val="0"/>
          <w:sz w:val="22"/>
          <w:szCs w:val="22"/>
          <w:lang w:eastAsia="sl-SI"/>
          <w14:ligatures w14:val="none"/>
        </w:rPr>
      </w:pPr>
    </w:p>
    <w:p w14:paraId="05A3D6E1" w14:textId="77777777" w:rsidR="00FF6154" w:rsidRPr="00B7141A" w:rsidRDefault="00FF6154" w:rsidP="00FF6154">
      <w:pPr>
        <w:spacing w:after="0" w:line="240" w:lineRule="auto"/>
        <w:jc w:val="center"/>
        <w:rPr>
          <w:ins w:id="455" w:author="Avtor"/>
          <w:rFonts w:ascii="Calibri" w:eastAsia="Times New Roman" w:hAnsi="Calibri" w:cs="Calibri"/>
          <w:kern w:val="0"/>
          <w:sz w:val="22"/>
          <w:szCs w:val="22"/>
          <w:lang w:eastAsia="sl-SI"/>
          <w14:ligatures w14:val="none"/>
        </w:rPr>
      </w:pPr>
      <w:ins w:id="456" w:author="Avtor">
        <w:r w:rsidRPr="00B7141A">
          <w:rPr>
            <w:rFonts w:ascii="Calibri" w:eastAsia="Times New Roman" w:hAnsi="Calibri" w:cs="Calibri"/>
            <w:kern w:val="0"/>
            <w:sz w:val="22"/>
            <w:szCs w:val="22"/>
            <w:lang w:eastAsia="sl-SI"/>
            <w14:ligatures w14:val="none"/>
          </w:rPr>
          <w:t>UPRAVLJANJE SPREMEMB</w:t>
        </w:r>
      </w:ins>
    </w:p>
    <w:p w14:paraId="79772C35" w14:textId="77777777" w:rsidR="00FF6154" w:rsidRPr="00B7141A" w:rsidRDefault="00FF6154" w:rsidP="00FF6154">
      <w:pPr>
        <w:spacing w:after="0" w:line="240" w:lineRule="auto"/>
        <w:jc w:val="center"/>
        <w:rPr>
          <w:ins w:id="457" w:author="Avtor"/>
          <w:rFonts w:ascii="Calibri" w:eastAsia="Times New Roman" w:hAnsi="Calibri" w:cs="Calibri"/>
          <w:kern w:val="0"/>
          <w:sz w:val="22"/>
          <w:szCs w:val="22"/>
          <w:lang w:eastAsia="sl-SI"/>
          <w14:ligatures w14:val="none"/>
        </w:rPr>
      </w:pPr>
    </w:p>
    <w:p w14:paraId="6BE7EF7A" w14:textId="77777777" w:rsidR="00FF6154" w:rsidRPr="00B7141A" w:rsidRDefault="00FF6154" w:rsidP="00227702">
      <w:pPr>
        <w:numPr>
          <w:ilvl w:val="0"/>
          <w:numId w:val="54"/>
        </w:numPr>
        <w:spacing w:after="0" w:line="240" w:lineRule="auto"/>
        <w:ind w:left="360"/>
        <w:jc w:val="center"/>
        <w:rPr>
          <w:ins w:id="458" w:author="Avtor"/>
          <w:rFonts w:ascii="Calibri" w:eastAsia="Times New Roman" w:hAnsi="Calibri" w:cs="Calibri"/>
          <w:kern w:val="0"/>
          <w:sz w:val="22"/>
          <w:szCs w:val="22"/>
          <w:lang w:eastAsia="sl-SI"/>
          <w14:ligatures w14:val="none"/>
        </w:rPr>
      </w:pPr>
      <w:ins w:id="459" w:author="Avtor">
        <w:r w:rsidRPr="00B7141A">
          <w:rPr>
            <w:rFonts w:ascii="Calibri" w:eastAsia="Times New Roman" w:hAnsi="Calibri" w:cs="Calibri"/>
            <w:kern w:val="0"/>
            <w:sz w:val="22"/>
            <w:szCs w:val="22"/>
            <w:lang w:eastAsia="sl-SI"/>
            <w14:ligatures w14:val="none"/>
          </w:rPr>
          <w:t>člen</w:t>
        </w:r>
      </w:ins>
    </w:p>
    <w:p w14:paraId="3BDB0FD6" w14:textId="77777777" w:rsidR="00FF6154" w:rsidRPr="00B7141A" w:rsidRDefault="00FF6154" w:rsidP="00FF6154">
      <w:pPr>
        <w:spacing w:after="0" w:line="240" w:lineRule="auto"/>
        <w:jc w:val="both"/>
        <w:rPr>
          <w:ins w:id="460" w:author="Avtor"/>
          <w:rFonts w:ascii="Calibri" w:eastAsia="Times New Roman" w:hAnsi="Calibri" w:cs="Calibri"/>
          <w:kern w:val="0"/>
          <w:sz w:val="22"/>
          <w:szCs w:val="22"/>
          <w:lang w:eastAsia="sl-SI"/>
          <w14:ligatures w14:val="none"/>
        </w:rPr>
      </w:pPr>
    </w:p>
    <w:p w14:paraId="5DFB499A" w14:textId="77777777" w:rsidR="00FF6154" w:rsidRPr="00B7141A" w:rsidRDefault="00FF6154" w:rsidP="00FF6154">
      <w:pPr>
        <w:spacing w:after="0" w:line="240" w:lineRule="auto"/>
        <w:jc w:val="both"/>
        <w:rPr>
          <w:ins w:id="461" w:author="Avtor"/>
          <w:rFonts w:ascii="Calibri" w:eastAsia="Times New Roman" w:hAnsi="Calibri" w:cs="Calibri"/>
          <w:kern w:val="0"/>
          <w:sz w:val="22"/>
          <w:szCs w:val="22"/>
          <w:lang w:eastAsia="sl-SI"/>
          <w14:ligatures w14:val="none"/>
        </w:rPr>
      </w:pPr>
      <w:ins w:id="462" w:author="Avtor">
        <w:r w:rsidRPr="00B7141A">
          <w:rPr>
            <w:rFonts w:ascii="Calibri" w:eastAsia="Times New Roman" w:hAnsi="Calibri" w:cs="Calibri"/>
            <w:kern w:val="0"/>
            <w:sz w:val="22"/>
            <w:szCs w:val="22"/>
            <w:lang w:eastAsia="sl-SI"/>
            <w14:ligatures w14:val="none"/>
          </w:rPr>
          <w:t>Dobavitelj IT storitev mora imeti v pravilnikih vzpostavljena pravila glede upravljanja sprememb IT rešitev, ki vključujejo najmanj:</w:t>
        </w:r>
      </w:ins>
    </w:p>
    <w:p w14:paraId="0C437004" w14:textId="77777777" w:rsidR="00FF6154" w:rsidRPr="00B7141A" w:rsidRDefault="00FF6154" w:rsidP="00FF6154">
      <w:pPr>
        <w:spacing w:after="0" w:line="240" w:lineRule="auto"/>
        <w:jc w:val="both"/>
        <w:rPr>
          <w:ins w:id="463" w:author="Avtor"/>
          <w:rFonts w:ascii="Calibri" w:eastAsia="Times New Roman" w:hAnsi="Calibri" w:cs="Calibri"/>
          <w:kern w:val="0"/>
          <w:sz w:val="22"/>
          <w:szCs w:val="22"/>
          <w:lang w:eastAsia="sl-SI"/>
          <w14:ligatures w14:val="none"/>
        </w:rPr>
      </w:pPr>
      <w:ins w:id="464" w:author="Avtor">
        <w:r w:rsidRPr="00B7141A">
          <w:rPr>
            <w:rFonts w:ascii="Calibri" w:eastAsia="Times New Roman" w:hAnsi="Calibri" w:cs="Calibri"/>
            <w:kern w:val="0"/>
            <w:sz w:val="22"/>
            <w:szCs w:val="22"/>
            <w:lang w:eastAsia="sl-SI"/>
            <w14:ligatures w14:val="none"/>
          </w:rPr>
          <w:t xml:space="preserve"> </w:t>
        </w:r>
      </w:ins>
    </w:p>
    <w:p w14:paraId="122CFF7B" w14:textId="77777777" w:rsidR="00FF6154" w:rsidRPr="00B7141A" w:rsidRDefault="00FF6154" w:rsidP="00227702">
      <w:pPr>
        <w:numPr>
          <w:ilvl w:val="0"/>
          <w:numId w:val="63"/>
        </w:numPr>
        <w:spacing w:after="0" w:line="240" w:lineRule="auto"/>
        <w:contextualSpacing/>
        <w:jc w:val="both"/>
        <w:rPr>
          <w:ins w:id="465" w:author="Avtor"/>
          <w:rFonts w:ascii="Calibri" w:eastAsia="Times New Roman" w:hAnsi="Calibri" w:cs="Calibri"/>
          <w:kern w:val="0"/>
          <w:sz w:val="22"/>
          <w:szCs w:val="22"/>
          <w:lang w:eastAsia="sl-SI"/>
          <w14:ligatures w14:val="none"/>
        </w:rPr>
      </w:pPr>
      <w:ins w:id="466" w:author="Avtor">
        <w:r w:rsidRPr="00B7141A">
          <w:rPr>
            <w:rFonts w:ascii="Calibri" w:eastAsia="Times New Roman" w:hAnsi="Calibri" w:cs="Calibri"/>
            <w:kern w:val="0"/>
            <w:sz w:val="22"/>
            <w:szCs w:val="22"/>
            <w:lang w:eastAsia="sl-SI"/>
            <w14:ligatures w14:val="none"/>
          </w:rPr>
          <w:t xml:space="preserve">zahteve glede odobritve, klasifikacije, testiranja in načrta vrnitve pred spremembo; </w:t>
        </w:r>
      </w:ins>
    </w:p>
    <w:p w14:paraId="6351C3BC" w14:textId="77777777" w:rsidR="00FF6154" w:rsidRPr="00B7141A" w:rsidRDefault="00FF6154" w:rsidP="00227702">
      <w:pPr>
        <w:numPr>
          <w:ilvl w:val="0"/>
          <w:numId w:val="63"/>
        </w:numPr>
        <w:spacing w:after="0" w:line="240" w:lineRule="auto"/>
        <w:contextualSpacing/>
        <w:jc w:val="both"/>
        <w:rPr>
          <w:ins w:id="467" w:author="Avtor"/>
          <w:rFonts w:ascii="Calibri" w:eastAsia="Times New Roman" w:hAnsi="Calibri" w:cs="Calibri"/>
          <w:kern w:val="0"/>
          <w:sz w:val="22"/>
          <w:szCs w:val="22"/>
          <w:lang w:eastAsia="sl-SI"/>
          <w14:ligatures w14:val="none"/>
        </w:rPr>
      </w:pPr>
      <w:ins w:id="468" w:author="Avtor">
        <w:r w:rsidRPr="00B7141A">
          <w:rPr>
            <w:rFonts w:ascii="Calibri" w:eastAsia="Times New Roman" w:hAnsi="Calibri" w:cs="Calibri"/>
            <w:kern w:val="0"/>
            <w:sz w:val="22"/>
            <w:szCs w:val="22"/>
            <w:lang w:eastAsia="sl-SI"/>
            <w14:ligatures w14:val="none"/>
          </w:rPr>
          <w:t xml:space="preserve">razmejevanje dolžnosti med zahtevo, odobritvijo in implementacijo; </w:t>
        </w:r>
      </w:ins>
    </w:p>
    <w:p w14:paraId="52CEEA06" w14:textId="77777777" w:rsidR="00FF6154" w:rsidRPr="00B7141A" w:rsidRDefault="00FF6154" w:rsidP="00227702">
      <w:pPr>
        <w:numPr>
          <w:ilvl w:val="0"/>
          <w:numId w:val="63"/>
        </w:numPr>
        <w:spacing w:after="0" w:line="240" w:lineRule="auto"/>
        <w:contextualSpacing/>
        <w:jc w:val="both"/>
        <w:rPr>
          <w:ins w:id="469" w:author="Avtor"/>
          <w:rFonts w:ascii="Calibri" w:eastAsia="Times New Roman" w:hAnsi="Calibri" w:cs="Calibri"/>
          <w:kern w:val="0"/>
          <w:sz w:val="22"/>
          <w:szCs w:val="22"/>
          <w:lang w:eastAsia="sl-SI"/>
          <w14:ligatures w14:val="none"/>
        </w:rPr>
      </w:pPr>
      <w:ins w:id="470" w:author="Avtor">
        <w:r w:rsidRPr="00B7141A">
          <w:rPr>
            <w:rFonts w:ascii="Calibri" w:eastAsia="Times New Roman" w:hAnsi="Calibri" w:cs="Calibri"/>
            <w:kern w:val="0"/>
            <w:sz w:val="22"/>
            <w:szCs w:val="22"/>
            <w:lang w:eastAsia="sl-SI"/>
            <w14:ligatures w14:val="none"/>
          </w:rPr>
          <w:lastRenderedPageBreak/>
          <w:t xml:space="preserve">upravljanje in pregled nujnih sprememb znotraj določenega časa (npr. 24 ur). </w:t>
        </w:r>
      </w:ins>
    </w:p>
    <w:p w14:paraId="66F4C324" w14:textId="77777777" w:rsidR="00FF6154" w:rsidRPr="00B7141A" w:rsidRDefault="00FF6154" w:rsidP="00FF6154">
      <w:pPr>
        <w:spacing w:after="0" w:line="240" w:lineRule="auto"/>
        <w:jc w:val="both"/>
        <w:rPr>
          <w:ins w:id="471" w:author="Avtor"/>
          <w:rFonts w:ascii="Calibri" w:eastAsia="Times New Roman" w:hAnsi="Calibri" w:cs="Calibri"/>
          <w:kern w:val="0"/>
          <w:sz w:val="22"/>
          <w:szCs w:val="22"/>
          <w:lang w:eastAsia="sl-SI"/>
          <w14:ligatures w14:val="none"/>
        </w:rPr>
      </w:pPr>
    </w:p>
    <w:p w14:paraId="56EF298C" w14:textId="77777777" w:rsidR="00FF6154" w:rsidRPr="00B7141A" w:rsidRDefault="00FF6154" w:rsidP="00FF6154">
      <w:pPr>
        <w:spacing w:after="0" w:line="240" w:lineRule="auto"/>
        <w:jc w:val="center"/>
        <w:rPr>
          <w:ins w:id="472" w:author="Avtor"/>
          <w:rFonts w:ascii="Calibri" w:eastAsia="Times New Roman" w:hAnsi="Calibri" w:cs="Calibri"/>
          <w:kern w:val="0"/>
          <w:sz w:val="22"/>
          <w:szCs w:val="22"/>
          <w:lang w:eastAsia="sl-SI"/>
          <w14:ligatures w14:val="none"/>
        </w:rPr>
      </w:pPr>
    </w:p>
    <w:p w14:paraId="3019C829" w14:textId="77777777" w:rsidR="00FF6154" w:rsidRPr="00B7141A" w:rsidRDefault="00FF6154" w:rsidP="00FF6154">
      <w:pPr>
        <w:spacing w:after="0" w:line="240" w:lineRule="auto"/>
        <w:jc w:val="center"/>
        <w:rPr>
          <w:ins w:id="473" w:author="Avtor"/>
          <w:rFonts w:ascii="Calibri" w:eastAsia="Times New Roman" w:hAnsi="Calibri" w:cs="Calibri"/>
          <w:kern w:val="0"/>
          <w:sz w:val="22"/>
          <w:szCs w:val="22"/>
          <w:lang w:eastAsia="sl-SI"/>
          <w14:ligatures w14:val="none"/>
        </w:rPr>
      </w:pPr>
      <w:ins w:id="474" w:author="Avtor">
        <w:r w:rsidRPr="00B7141A">
          <w:rPr>
            <w:rFonts w:ascii="Calibri" w:eastAsia="Times New Roman" w:hAnsi="Calibri" w:cs="Calibri"/>
            <w:kern w:val="0"/>
            <w:sz w:val="22"/>
            <w:szCs w:val="22"/>
            <w:lang w:eastAsia="sl-SI"/>
            <w14:ligatures w14:val="none"/>
          </w:rPr>
          <w:t>UPRAVLJANJE S SREDSTVI</w:t>
        </w:r>
      </w:ins>
    </w:p>
    <w:p w14:paraId="6820A0BD" w14:textId="77777777" w:rsidR="00FF6154" w:rsidRPr="00B7141A" w:rsidRDefault="00FF6154" w:rsidP="00FF6154">
      <w:pPr>
        <w:spacing w:after="0" w:line="240" w:lineRule="auto"/>
        <w:jc w:val="center"/>
        <w:rPr>
          <w:ins w:id="475" w:author="Avtor"/>
          <w:rFonts w:ascii="Calibri" w:eastAsia="Times New Roman" w:hAnsi="Calibri" w:cs="Calibri"/>
          <w:kern w:val="0"/>
          <w:sz w:val="22"/>
          <w:szCs w:val="22"/>
          <w:lang w:eastAsia="sl-SI"/>
          <w14:ligatures w14:val="none"/>
        </w:rPr>
      </w:pPr>
    </w:p>
    <w:p w14:paraId="46C35651" w14:textId="77777777" w:rsidR="00FF6154" w:rsidRPr="00B7141A" w:rsidRDefault="00FF6154" w:rsidP="00227702">
      <w:pPr>
        <w:numPr>
          <w:ilvl w:val="0"/>
          <w:numId w:val="54"/>
        </w:numPr>
        <w:spacing w:after="0" w:line="240" w:lineRule="auto"/>
        <w:ind w:left="360"/>
        <w:jc w:val="center"/>
        <w:rPr>
          <w:ins w:id="476" w:author="Avtor"/>
          <w:rFonts w:ascii="Calibri" w:eastAsia="Times New Roman" w:hAnsi="Calibri" w:cs="Calibri"/>
          <w:kern w:val="0"/>
          <w:sz w:val="22"/>
          <w:szCs w:val="22"/>
          <w:lang w:eastAsia="sl-SI"/>
          <w14:ligatures w14:val="none"/>
        </w:rPr>
      </w:pPr>
      <w:ins w:id="477" w:author="Avtor">
        <w:r w:rsidRPr="00B7141A">
          <w:rPr>
            <w:rFonts w:ascii="Calibri" w:eastAsia="Times New Roman" w:hAnsi="Calibri" w:cs="Calibri"/>
            <w:kern w:val="0"/>
            <w:sz w:val="22"/>
            <w:szCs w:val="22"/>
            <w:lang w:eastAsia="sl-SI"/>
            <w14:ligatures w14:val="none"/>
          </w:rPr>
          <w:t>člen</w:t>
        </w:r>
      </w:ins>
    </w:p>
    <w:p w14:paraId="4ED32B3B" w14:textId="77777777" w:rsidR="00FF6154" w:rsidRPr="00B7141A" w:rsidRDefault="00FF6154" w:rsidP="00FF6154">
      <w:pPr>
        <w:spacing w:after="0" w:line="240" w:lineRule="auto"/>
        <w:jc w:val="both"/>
        <w:rPr>
          <w:ins w:id="478" w:author="Avtor"/>
          <w:rFonts w:ascii="Calibri" w:eastAsia="Times New Roman" w:hAnsi="Calibri" w:cs="Calibri"/>
          <w:kern w:val="0"/>
          <w:sz w:val="22"/>
          <w:szCs w:val="22"/>
          <w:lang w:eastAsia="sl-SI"/>
          <w14:ligatures w14:val="none"/>
        </w:rPr>
      </w:pPr>
    </w:p>
    <w:p w14:paraId="162E4D0E" w14:textId="77777777" w:rsidR="00FF6154" w:rsidRPr="00B7141A" w:rsidRDefault="00FF6154" w:rsidP="00FF6154">
      <w:pPr>
        <w:spacing w:after="0" w:line="240" w:lineRule="auto"/>
        <w:jc w:val="both"/>
        <w:rPr>
          <w:ins w:id="479" w:author="Avtor"/>
          <w:rFonts w:ascii="Calibri" w:eastAsia="Times New Roman" w:hAnsi="Calibri" w:cs="Calibri"/>
          <w:kern w:val="0"/>
          <w:sz w:val="22"/>
          <w:szCs w:val="22"/>
          <w:lang w:eastAsia="sl-SI"/>
          <w14:ligatures w14:val="none"/>
        </w:rPr>
      </w:pPr>
      <w:ins w:id="480" w:author="Avtor">
        <w:r w:rsidRPr="00B7141A">
          <w:rPr>
            <w:rFonts w:ascii="Calibri" w:eastAsia="Times New Roman" w:hAnsi="Calibri" w:cs="Calibri"/>
            <w:kern w:val="0"/>
            <w:sz w:val="22"/>
            <w:szCs w:val="22"/>
            <w:lang w:eastAsia="sl-SI"/>
            <w14:ligatures w14:val="none"/>
          </w:rPr>
          <w:t xml:space="preserve">Dobavitelj IT storitev mora hraniti aktualen seznam sredstev, vključno z računalniškimi sistemi, strojno opremo in programsko opremo (v nadaljevanju: sredstva), če ima dobavitelj IT storitev informacije UKCL. </w:t>
        </w:r>
      </w:ins>
    </w:p>
    <w:p w14:paraId="094EC4AB" w14:textId="77777777" w:rsidR="00FF6154" w:rsidRPr="00B7141A" w:rsidRDefault="00FF6154" w:rsidP="00FF6154">
      <w:pPr>
        <w:spacing w:after="0" w:line="240" w:lineRule="auto"/>
        <w:jc w:val="both"/>
        <w:rPr>
          <w:ins w:id="481" w:author="Avtor"/>
          <w:rFonts w:ascii="Calibri" w:eastAsia="Times New Roman" w:hAnsi="Calibri" w:cs="Calibri"/>
          <w:kern w:val="0"/>
          <w:sz w:val="22"/>
          <w:szCs w:val="22"/>
          <w:lang w:eastAsia="sl-SI"/>
          <w14:ligatures w14:val="none"/>
        </w:rPr>
      </w:pPr>
    </w:p>
    <w:p w14:paraId="2DDB788A" w14:textId="77777777" w:rsidR="00FF6154" w:rsidRPr="00B7141A" w:rsidRDefault="00FF6154" w:rsidP="00FF6154">
      <w:pPr>
        <w:spacing w:after="0" w:line="240" w:lineRule="auto"/>
        <w:jc w:val="both"/>
        <w:rPr>
          <w:ins w:id="482" w:author="Avtor"/>
          <w:rFonts w:ascii="Calibri" w:eastAsia="Times New Roman" w:hAnsi="Calibri" w:cs="Calibri"/>
          <w:kern w:val="0"/>
          <w:sz w:val="22"/>
          <w:szCs w:val="22"/>
          <w:lang w:eastAsia="sl-SI"/>
          <w14:ligatures w14:val="none"/>
        </w:rPr>
      </w:pPr>
      <w:ins w:id="483" w:author="Avtor">
        <w:r w:rsidRPr="00B7141A">
          <w:rPr>
            <w:rFonts w:ascii="Calibri" w:eastAsia="Times New Roman" w:hAnsi="Calibri" w:cs="Calibri"/>
            <w:kern w:val="0"/>
            <w:sz w:val="22"/>
            <w:szCs w:val="22"/>
            <w:lang w:eastAsia="sl-SI"/>
            <w14:ligatures w14:val="none"/>
          </w:rPr>
          <w:t>Dobavitelj IT storitev mora po prenehanju njihove uporabe, uničiti nosilce, na katerih so nameščene  informacije UKCL, da se zagotovi varno ravnanje z informacijami v fizični ali elektronski obliki, skladno s splošno sprejetimi varnostnimi standardi (npr. ISO, NIST). Pri tem mora imeti vzpostavljen nadzor nad uničenjem sredstev, ko se jih več ne potrebuje, z namenom, da zagotovi ravnanje z informacijami skladno s splošno sprejetimi varnostnimi standardi (npr. ISO, NIST). Pri uničenju sredstev mora preprečiti morebitno neželeno izgubo informacij UKCL. O ustreznem uničenju mora hraniti dokumentiran dokaz.</w:t>
        </w:r>
      </w:ins>
    </w:p>
    <w:p w14:paraId="57AC043F" w14:textId="77777777" w:rsidR="00FF6154" w:rsidRPr="00B7141A" w:rsidRDefault="00FF6154" w:rsidP="00FF6154">
      <w:pPr>
        <w:spacing w:after="0" w:line="240" w:lineRule="auto"/>
        <w:jc w:val="both"/>
        <w:rPr>
          <w:ins w:id="484" w:author="Avtor"/>
          <w:rFonts w:ascii="Calibri" w:eastAsia="Times New Roman" w:hAnsi="Calibri" w:cs="Calibri"/>
          <w:kern w:val="0"/>
          <w:sz w:val="22"/>
          <w:szCs w:val="22"/>
          <w:lang w:eastAsia="sl-SI"/>
          <w14:ligatures w14:val="none"/>
        </w:rPr>
      </w:pPr>
    </w:p>
    <w:p w14:paraId="7D2BD4FA" w14:textId="77777777" w:rsidR="00FF6154" w:rsidRPr="00B7141A" w:rsidRDefault="00FF6154" w:rsidP="00FF6154">
      <w:pPr>
        <w:spacing w:after="0" w:line="240" w:lineRule="auto"/>
        <w:jc w:val="both"/>
        <w:rPr>
          <w:ins w:id="485" w:author="Avtor"/>
          <w:rFonts w:ascii="Calibri" w:eastAsia="Times New Roman" w:hAnsi="Calibri" w:cs="Calibri"/>
          <w:kern w:val="0"/>
          <w:sz w:val="22"/>
          <w:szCs w:val="22"/>
          <w:lang w:eastAsia="sl-SI"/>
          <w14:ligatures w14:val="none"/>
        </w:rPr>
      </w:pPr>
    </w:p>
    <w:p w14:paraId="159670D6" w14:textId="77777777" w:rsidR="00FF6154" w:rsidRPr="00B7141A" w:rsidRDefault="00FF6154" w:rsidP="00FF6154">
      <w:pPr>
        <w:spacing w:after="0" w:line="240" w:lineRule="auto"/>
        <w:jc w:val="center"/>
        <w:rPr>
          <w:ins w:id="486" w:author="Avtor"/>
          <w:rFonts w:ascii="Calibri" w:eastAsia="Times New Roman" w:hAnsi="Calibri" w:cs="Calibri"/>
          <w:kern w:val="0"/>
          <w:sz w:val="22"/>
          <w:szCs w:val="22"/>
          <w:lang w:eastAsia="sl-SI"/>
          <w14:ligatures w14:val="none"/>
        </w:rPr>
      </w:pPr>
      <w:ins w:id="487" w:author="Avtor">
        <w:r w:rsidRPr="00B7141A">
          <w:rPr>
            <w:rFonts w:ascii="Calibri" w:eastAsia="Times New Roman" w:hAnsi="Calibri" w:cs="Calibri"/>
            <w:kern w:val="0"/>
            <w:sz w:val="22"/>
            <w:szCs w:val="22"/>
            <w:lang w:eastAsia="sl-SI"/>
            <w14:ligatures w14:val="none"/>
          </w:rPr>
          <w:t>RAVNANJE Z INFORMACIJAMI</w:t>
        </w:r>
      </w:ins>
    </w:p>
    <w:p w14:paraId="47737884" w14:textId="77777777" w:rsidR="00FF6154" w:rsidRPr="00B7141A" w:rsidRDefault="00FF6154" w:rsidP="00FF6154">
      <w:pPr>
        <w:spacing w:after="0" w:line="240" w:lineRule="auto"/>
        <w:jc w:val="center"/>
        <w:rPr>
          <w:ins w:id="488" w:author="Avtor"/>
          <w:rFonts w:ascii="Calibri" w:eastAsia="Times New Roman" w:hAnsi="Calibri" w:cs="Calibri"/>
          <w:kern w:val="0"/>
          <w:sz w:val="22"/>
          <w:szCs w:val="22"/>
          <w:lang w:eastAsia="sl-SI"/>
          <w14:ligatures w14:val="none"/>
        </w:rPr>
      </w:pPr>
    </w:p>
    <w:p w14:paraId="33E33154" w14:textId="77777777" w:rsidR="00FF6154" w:rsidRPr="00B7141A" w:rsidRDefault="00FF6154" w:rsidP="00227702">
      <w:pPr>
        <w:numPr>
          <w:ilvl w:val="0"/>
          <w:numId w:val="54"/>
        </w:numPr>
        <w:spacing w:after="0" w:line="240" w:lineRule="auto"/>
        <w:ind w:left="360"/>
        <w:jc w:val="center"/>
        <w:rPr>
          <w:ins w:id="489" w:author="Avtor"/>
          <w:rFonts w:ascii="Calibri" w:eastAsia="Times New Roman" w:hAnsi="Calibri" w:cs="Calibri"/>
          <w:kern w:val="0"/>
          <w:sz w:val="22"/>
          <w:szCs w:val="22"/>
          <w:lang w:eastAsia="sl-SI"/>
          <w14:ligatures w14:val="none"/>
        </w:rPr>
      </w:pPr>
      <w:ins w:id="490" w:author="Avtor">
        <w:r w:rsidRPr="00B7141A">
          <w:rPr>
            <w:rFonts w:ascii="Calibri" w:eastAsia="Times New Roman" w:hAnsi="Calibri" w:cs="Calibri"/>
            <w:kern w:val="0"/>
            <w:sz w:val="22"/>
            <w:szCs w:val="22"/>
            <w:lang w:eastAsia="sl-SI"/>
            <w14:ligatures w14:val="none"/>
          </w:rPr>
          <w:t>člen</w:t>
        </w:r>
      </w:ins>
    </w:p>
    <w:p w14:paraId="2DE82108" w14:textId="77777777" w:rsidR="00FF6154" w:rsidRPr="00B7141A" w:rsidRDefault="00FF6154" w:rsidP="00FF6154">
      <w:pPr>
        <w:spacing w:after="0" w:line="240" w:lineRule="auto"/>
        <w:jc w:val="both"/>
        <w:rPr>
          <w:ins w:id="491" w:author="Avtor"/>
          <w:rFonts w:ascii="Calibri" w:eastAsia="Times New Roman" w:hAnsi="Calibri" w:cs="Calibri"/>
          <w:kern w:val="0"/>
          <w:sz w:val="22"/>
          <w:szCs w:val="22"/>
          <w:lang w:eastAsia="sl-SI"/>
          <w14:ligatures w14:val="none"/>
        </w:rPr>
      </w:pPr>
    </w:p>
    <w:p w14:paraId="3D480E9E" w14:textId="77777777" w:rsidR="00FF6154" w:rsidRPr="00B7141A" w:rsidRDefault="00FF6154" w:rsidP="00FF6154">
      <w:pPr>
        <w:spacing w:after="0" w:line="240" w:lineRule="auto"/>
        <w:jc w:val="both"/>
        <w:rPr>
          <w:ins w:id="492" w:author="Avtor"/>
          <w:rFonts w:ascii="Calibri" w:eastAsia="Times New Roman" w:hAnsi="Calibri" w:cs="Calibri"/>
          <w:kern w:val="0"/>
          <w:sz w:val="22"/>
          <w:szCs w:val="22"/>
          <w:lang w:eastAsia="sl-SI"/>
          <w14:ligatures w14:val="none"/>
        </w:rPr>
      </w:pPr>
      <w:ins w:id="493" w:author="Avtor">
        <w:r w:rsidRPr="00B7141A">
          <w:rPr>
            <w:rFonts w:ascii="Calibri" w:eastAsia="Times New Roman" w:hAnsi="Calibri" w:cs="Calibri"/>
            <w:kern w:val="0"/>
            <w:sz w:val="22"/>
            <w:szCs w:val="22"/>
            <w:lang w:eastAsia="sl-SI"/>
            <w14:ligatures w14:val="none"/>
          </w:rPr>
          <w:t>Dobavitelj IT storitev mora zagotoviti ločitev informacij drugih strank in informacij UKCL. Dobavitelj IT storitev ob podpisu te pogodbe predloži opis toka informacij preko vseh njegovih okolij, kar je priloga te pogodbe.</w:t>
        </w:r>
      </w:ins>
    </w:p>
    <w:p w14:paraId="10658DA8" w14:textId="77777777" w:rsidR="00FF6154" w:rsidRPr="00B7141A" w:rsidRDefault="00FF6154" w:rsidP="00FF6154">
      <w:pPr>
        <w:spacing w:after="0" w:line="240" w:lineRule="auto"/>
        <w:jc w:val="both"/>
        <w:rPr>
          <w:ins w:id="494" w:author="Avtor"/>
          <w:rFonts w:ascii="Calibri" w:eastAsia="Times New Roman" w:hAnsi="Calibri" w:cs="Calibri"/>
          <w:kern w:val="0"/>
          <w:sz w:val="22"/>
          <w:szCs w:val="22"/>
          <w:lang w:eastAsia="sl-SI"/>
          <w14:ligatures w14:val="none"/>
        </w:rPr>
      </w:pPr>
    </w:p>
    <w:p w14:paraId="22F819BC" w14:textId="77777777" w:rsidR="00FF6154" w:rsidRPr="00B7141A" w:rsidRDefault="00FF6154" w:rsidP="00FF6154">
      <w:pPr>
        <w:spacing w:after="0" w:line="240" w:lineRule="auto"/>
        <w:jc w:val="both"/>
        <w:rPr>
          <w:ins w:id="495" w:author="Avtor"/>
          <w:rFonts w:ascii="Calibri" w:eastAsia="Times New Roman" w:hAnsi="Calibri" w:cs="Calibri"/>
          <w:kern w:val="0"/>
          <w:sz w:val="22"/>
          <w:szCs w:val="22"/>
          <w:lang w:eastAsia="sl-SI"/>
          <w14:ligatures w14:val="none"/>
        </w:rPr>
      </w:pPr>
      <w:ins w:id="496" w:author="Avtor">
        <w:r w:rsidRPr="00B7141A">
          <w:rPr>
            <w:rFonts w:ascii="Calibri" w:eastAsia="Times New Roman" w:hAnsi="Calibri" w:cs="Calibri"/>
            <w:kern w:val="0"/>
            <w:sz w:val="22"/>
            <w:szCs w:val="22"/>
            <w:lang w:eastAsia="sl-SI"/>
            <w14:ligatures w14:val="none"/>
          </w:rPr>
          <w:t xml:space="preserve">Komunikacija med UKCL in dobaviteljem IT storitev (vključno z elektronsko pošto, prenosom datotek, oddaljeno povezavo ipd.), mora biti zaščitena z ukrepi, ki nepooblaščenim preprečujejo prilaščanje, uničenje ali spreminjanje informacij, ter neupravičeno seznanjanje z njihovo vsebino. </w:t>
        </w:r>
      </w:ins>
    </w:p>
    <w:p w14:paraId="23000183" w14:textId="77777777" w:rsidR="00FF6154" w:rsidRPr="00B7141A" w:rsidRDefault="00FF6154" w:rsidP="00FF6154">
      <w:pPr>
        <w:spacing w:after="0" w:line="240" w:lineRule="auto"/>
        <w:jc w:val="both"/>
        <w:rPr>
          <w:ins w:id="497" w:author="Avtor"/>
          <w:rFonts w:ascii="Calibri" w:eastAsia="Times New Roman" w:hAnsi="Calibri" w:cs="Calibri"/>
          <w:kern w:val="0"/>
          <w:sz w:val="22"/>
          <w:szCs w:val="22"/>
          <w:lang w:eastAsia="sl-SI"/>
          <w14:ligatures w14:val="none"/>
        </w:rPr>
      </w:pPr>
    </w:p>
    <w:p w14:paraId="5246CB9E" w14:textId="77777777" w:rsidR="00FF6154" w:rsidRPr="00B7141A" w:rsidRDefault="00FF6154" w:rsidP="00FF6154">
      <w:pPr>
        <w:spacing w:after="0" w:line="240" w:lineRule="auto"/>
        <w:jc w:val="both"/>
        <w:rPr>
          <w:ins w:id="498" w:author="Avtor"/>
          <w:rFonts w:ascii="Calibri" w:eastAsia="Times New Roman" w:hAnsi="Calibri" w:cs="Calibri"/>
          <w:kern w:val="0"/>
          <w:sz w:val="22"/>
          <w:szCs w:val="22"/>
          <w:lang w:eastAsia="sl-SI"/>
          <w14:ligatures w14:val="none"/>
        </w:rPr>
      </w:pPr>
      <w:ins w:id="499" w:author="Avtor">
        <w:r w:rsidRPr="00B7141A">
          <w:rPr>
            <w:rFonts w:ascii="Calibri" w:eastAsia="Times New Roman" w:hAnsi="Calibri" w:cs="Calibri"/>
            <w:kern w:val="0"/>
            <w:sz w:val="22"/>
            <w:szCs w:val="22"/>
            <w:lang w:eastAsia="sl-SI"/>
            <w14:ligatures w14:val="none"/>
          </w:rPr>
          <w:t>Dobavitelj IT storitev mora imeti v pravilnikih vzpostavljena ustrezna pravila, postopke in orodja:</w:t>
        </w:r>
      </w:ins>
    </w:p>
    <w:p w14:paraId="00FE3BC0" w14:textId="77777777" w:rsidR="00FF6154" w:rsidRPr="00B7141A" w:rsidRDefault="00FF6154" w:rsidP="00227702">
      <w:pPr>
        <w:numPr>
          <w:ilvl w:val="0"/>
          <w:numId w:val="64"/>
        </w:numPr>
        <w:spacing w:after="0" w:line="240" w:lineRule="auto"/>
        <w:contextualSpacing/>
        <w:jc w:val="both"/>
        <w:rPr>
          <w:ins w:id="500" w:author="Avtor"/>
          <w:rFonts w:ascii="Calibri" w:eastAsia="Times New Roman" w:hAnsi="Calibri" w:cs="Calibri"/>
          <w:kern w:val="0"/>
          <w:sz w:val="22"/>
          <w:szCs w:val="22"/>
          <w:lang w:eastAsia="sl-SI"/>
          <w14:ligatures w14:val="none"/>
        </w:rPr>
      </w:pPr>
      <w:ins w:id="501" w:author="Avtor">
        <w:r w:rsidRPr="00B7141A">
          <w:rPr>
            <w:rFonts w:ascii="Calibri" w:eastAsia="Times New Roman" w:hAnsi="Calibri" w:cs="Calibri"/>
            <w:kern w:val="0"/>
            <w:sz w:val="22"/>
            <w:szCs w:val="22"/>
            <w:lang w:eastAsia="sl-SI"/>
            <w14:ligatures w14:val="none"/>
          </w:rPr>
          <w:t>za preprečevanje izgube informacij, nepooblaščenih sprememb ali uničenja informacij ter nepooblaščene seznanitve z informacijami;</w:t>
        </w:r>
      </w:ins>
    </w:p>
    <w:p w14:paraId="3446F5F0" w14:textId="77777777" w:rsidR="00FF6154" w:rsidRPr="00B7141A" w:rsidRDefault="00FF6154" w:rsidP="00227702">
      <w:pPr>
        <w:numPr>
          <w:ilvl w:val="0"/>
          <w:numId w:val="64"/>
        </w:numPr>
        <w:spacing w:after="0" w:line="240" w:lineRule="auto"/>
        <w:contextualSpacing/>
        <w:jc w:val="both"/>
        <w:rPr>
          <w:ins w:id="502" w:author="Avtor"/>
          <w:rFonts w:ascii="Calibri" w:eastAsia="Times New Roman" w:hAnsi="Calibri" w:cs="Calibri"/>
          <w:kern w:val="0"/>
          <w:sz w:val="22"/>
          <w:szCs w:val="22"/>
          <w:lang w:eastAsia="sl-SI"/>
          <w14:ligatures w14:val="none"/>
        </w:rPr>
      </w:pPr>
      <w:ins w:id="503" w:author="Avtor">
        <w:r w:rsidRPr="00B7141A">
          <w:rPr>
            <w:rFonts w:ascii="Calibri" w:eastAsia="Times New Roman" w:hAnsi="Calibri" w:cs="Calibri"/>
            <w:kern w:val="0"/>
            <w:sz w:val="22"/>
            <w:szCs w:val="22"/>
            <w:lang w:eastAsia="sl-SI"/>
            <w14:ligatures w14:val="none"/>
          </w:rPr>
          <w:t xml:space="preserve">za odkrivanje in odziv na dogodke iz prejšnje alineje. </w:t>
        </w:r>
      </w:ins>
    </w:p>
    <w:p w14:paraId="2155D314" w14:textId="77777777" w:rsidR="00FF6154" w:rsidRPr="00B7141A" w:rsidRDefault="00FF6154" w:rsidP="00FF6154">
      <w:pPr>
        <w:spacing w:after="0" w:line="240" w:lineRule="auto"/>
        <w:jc w:val="both"/>
        <w:rPr>
          <w:ins w:id="504" w:author="Avtor"/>
          <w:rFonts w:ascii="Calibri" w:eastAsia="Times New Roman" w:hAnsi="Calibri" w:cs="Calibri"/>
          <w:kern w:val="0"/>
          <w:sz w:val="22"/>
          <w:szCs w:val="22"/>
          <w:lang w:eastAsia="sl-SI"/>
          <w14:ligatures w14:val="none"/>
        </w:rPr>
      </w:pPr>
    </w:p>
    <w:p w14:paraId="748F71E7" w14:textId="77777777" w:rsidR="00FF6154" w:rsidRPr="00B7141A" w:rsidRDefault="00FF6154" w:rsidP="00FF6154">
      <w:pPr>
        <w:spacing w:after="0" w:line="240" w:lineRule="auto"/>
        <w:jc w:val="both"/>
        <w:rPr>
          <w:ins w:id="505" w:author="Avtor"/>
          <w:rFonts w:ascii="Calibri" w:eastAsia="Times New Roman" w:hAnsi="Calibri" w:cs="Calibri"/>
          <w:kern w:val="0"/>
          <w:sz w:val="22"/>
          <w:szCs w:val="22"/>
          <w:lang w:eastAsia="sl-SI"/>
          <w14:ligatures w14:val="none"/>
        </w:rPr>
      </w:pPr>
      <w:ins w:id="506" w:author="Avtor">
        <w:r w:rsidRPr="00B7141A">
          <w:rPr>
            <w:rFonts w:ascii="Calibri" w:eastAsia="Times New Roman" w:hAnsi="Calibri" w:cs="Calibri"/>
            <w:kern w:val="0"/>
            <w:sz w:val="22"/>
            <w:szCs w:val="22"/>
            <w:lang w:eastAsia="sl-SI"/>
            <w14:ligatures w14:val="none"/>
          </w:rPr>
          <w:t>Informacij UKCL dobavitelj IT storitev ne sme shranjevati ali prenašati z uporabo prenosnih naprav za shranjevanje, brez pisnega soglasja UKCL.</w:t>
        </w:r>
      </w:ins>
    </w:p>
    <w:p w14:paraId="3E11A5FD" w14:textId="77777777" w:rsidR="00FF6154" w:rsidRPr="00B7141A" w:rsidRDefault="00FF6154" w:rsidP="00FF6154">
      <w:pPr>
        <w:spacing w:after="0" w:line="240" w:lineRule="auto"/>
        <w:jc w:val="both"/>
        <w:rPr>
          <w:ins w:id="507" w:author="Avtor"/>
          <w:rFonts w:ascii="Calibri" w:eastAsia="Times New Roman" w:hAnsi="Calibri" w:cs="Calibri"/>
          <w:kern w:val="0"/>
          <w:sz w:val="22"/>
          <w:szCs w:val="22"/>
          <w:lang w:eastAsia="sl-SI"/>
          <w14:ligatures w14:val="none"/>
        </w:rPr>
      </w:pPr>
    </w:p>
    <w:p w14:paraId="4619AEE8" w14:textId="77777777" w:rsidR="00FF6154" w:rsidRPr="00B7141A" w:rsidRDefault="00FF6154" w:rsidP="00FF6154">
      <w:pPr>
        <w:spacing w:after="0" w:line="240" w:lineRule="auto"/>
        <w:jc w:val="center"/>
        <w:rPr>
          <w:ins w:id="508" w:author="Avtor"/>
          <w:rFonts w:ascii="Calibri" w:eastAsia="Times New Roman" w:hAnsi="Calibri" w:cs="Calibri"/>
          <w:kern w:val="0"/>
          <w:sz w:val="22"/>
          <w:szCs w:val="22"/>
          <w:lang w:eastAsia="sl-SI"/>
          <w14:ligatures w14:val="none"/>
        </w:rPr>
      </w:pPr>
    </w:p>
    <w:p w14:paraId="6257C582" w14:textId="77777777" w:rsidR="00FF6154" w:rsidRPr="00B7141A" w:rsidRDefault="00FF6154" w:rsidP="00FF6154">
      <w:pPr>
        <w:spacing w:after="0" w:line="240" w:lineRule="auto"/>
        <w:jc w:val="center"/>
        <w:rPr>
          <w:ins w:id="509" w:author="Avtor"/>
          <w:rFonts w:ascii="Calibri" w:eastAsia="Times New Roman" w:hAnsi="Calibri" w:cs="Calibri"/>
          <w:kern w:val="0"/>
          <w:sz w:val="22"/>
          <w:szCs w:val="22"/>
          <w:lang w:eastAsia="sl-SI"/>
          <w14:ligatures w14:val="none"/>
        </w:rPr>
      </w:pPr>
      <w:ins w:id="510" w:author="Avtor">
        <w:r w:rsidRPr="00B7141A">
          <w:rPr>
            <w:rFonts w:ascii="Calibri" w:eastAsia="Times New Roman" w:hAnsi="Calibri" w:cs="Calibri"/>
            <w:kern w:val="0"/>
            <w:sz w:val="22"/>
            <w:szCs w:val="22"/>
            <w:lang w:eastAsia="sl-SI"/>
            <w14:ligatures w14:val="none"/>
          </w:rPr>
          <w:t>UPORABA ŠIFRIRANJA</w:t>
        </w:r>
      </w:ins>
    </w:p>
    <w:p w14:paraId="5C40F427" w14:textId="77777777" w:rsidR="00FF6154" w:rsidRPr="00B7141A" w:rsidRDefault="00FF6154" w:rsidP="00FF6154">
      <w:pPr>
        <w:spacing w:after="0" w:line="240" w:lineRule="auto"/>
        <w:jc w:val="center"/>
        <w:rPr>
          <w:ins w:id="511" w:author="Avtor"/>
          <w:rFonts w:ascii="Calibri" w:eastAsia="Times New Roman" w:hAnsi="Calibri" w:cs="Calibri"/>
          <w:kern w:val="0"/>
          <w:sz w:val="22"/>
          <w:szCs w:val="22"/>
          <w:lang w:eastAsia="sl-SI"/>
          <w14:ligatures w14:val="none"/>
        </w:rPr>
      </w:pPr>
    </w:p>
    <w:p w14:paraId="42E35389" w14:textId="77777777" w:rsidR="00FF6154" w:rsidRPr="00B7141A" w:rsidRDefault="00FF6154" w:rsidP="00227702">
      <w:pPr>
        <w:numPr>
          <w:ilvl w:val="0"/>
          <w:numId w:val="54"/>
        </w:numPr>
        <w:spacing w:after="0" w:line="240" w:lineRule="auto"/>
        <w:ind w:left="360"/>
        <w:jc w:val="center"/>
        <w:rPr>
          <w:ins w:id="512" w:author="Avtor"/>
          <w:rFonts w:ascii="Calibri" w:eastAsia="Times New Roman" w:hAnsi="Calibri" w:cs="Calibri"/>
          <w:kern w:val="0"/>
          <w:sz w:val="22"/>
          <w:szCs w:val="22"/>
          <w:lang w:eastAsia="sl-SI"/>
          <w14:ligatures w14:val="none"/>
        </w:rPr>
      </w:pPr>
      <w:ins w:id="513" w:author="Avtor">
        <w:r w:rsidRPr="00B7141A">
          <w:rPr>
            <w:rFonts w:ascii="Calibri" w:eastAsia="Times New Roman" w:hAnsi="Calibri" w:cs="Calibri"/>
            <w:kern w:val="0"/>
            <w:sz w:val="22"/>
            <w:szCs w:val="22"/>
            <w:lang w:eastAsia="sl-SI"/>
            <w14:ligatures w14:val="none"/>
          </w:rPr>
          <w:t>člen</w:t>
        </w:r>
      </w:ins>
    </w:p>
    <w:p w14:paraId="260880AB" w14:textId="77777777" w:rsidR="00FF6154" w:rsidRPr="00B7141A" w:rsidRDefault="00FF6154" w:rsidP="00FF6154">
      <w:pPr>
        <w:spacing w:after="0" w:line="240" w:lineRule="auto"/>
        <w:jc w:val="both"/>
        <w:rPr>
          <w:ins w:id="514" w:author="Avtor"/>
          <w:rFonts w:ascii="Calibri" w:eastAsia="Times New Roman" w:hAnsi="Calibri" w:cs="Calibri"/>
          <w:kern w:val="0"/>
          <w:sz w:val="22"/>
          <w:szCs w:val="22"/>
          <w:lang w:eastAsia="sl-SI"/>
          <w14:ligatures w14:val="none"/>
        </w:rPr>
      </w:pPr>
    </w:p>
    <w:p w14:paraId="2F3CE80E" w14:textId="77777777" w:rsidR="00FF6154" w:rsidRPr="00B7141A" w:rsidRDefault="00FF6154" w:rsidP="00FF6154">
      <w:pPr>
        <w:spacing w:after="0" w:line="240" w:lineRule="auto"/>
        <w:jc w:val="both"/>
        <w:rPr>
          <w:ins w:id="515" w:author="Avtor"/>
          <w:rFonts w:ascii="Calibri" w:eastAsia="Times New Roman" w:hAnsi="Calibri" w:cs="Calibri"/>
          <w:kern w:val="0"/>
          <w:sz w:val="22"/>
          <w:szCs w:val="22"/>
          <w:lang w:eastAsia="sl-SI"/>
          <w14:ligatures w14:val="none"/>
        </w:rPr>
      </w:pPr>
      <w:ins w:id="516" w:author="Avtor">
        <w:r w:rsidRPr="00B7141A">
          <w:rPr>
            <w:rFonts w:ascii="Calibri" w:eastAsia="Times New Roman" w:hAnsi="Calibri" w:cs="Calibri"/>
            <w:kern w:val="0"/>
            <w:sz w:val="22"/>
            <w:szCs w:val="22"/>
            <w:lang w:eastAsia="sl-SI"/>
            <w14:ligatures w14:val="none"/>
          </w:rPr>
          <w:t xml:space="preserve">V primerih, ko ima dobavitelj IT storitev informacije UKCL, mora za prenos informacij zagotoviti šifriranje. </w:t>
        </w:r>
      </w:ins>
    </w:p>
    <w:p w14:paraId="4E9F22F3" w14:textId="77777777" w:rsidR="00FF6154" w:rsidRPr="00B7141A" w:rsidRDefault="00FF6154" w:rsidP="00FF6154">
      <w:pPr>
        <w:spacing w:after="0" w:line="240" w:lineRule="auto"/>
        <w:jc w:val="both"/>
        <w:rPr>
          <w:ins w:id="517" w:author="Avtor"/>
          <w:rFonts w:ascii="Calibri" w:eastAsia="Times New Roman" w:hAnsi="Calibri" w:cs="Calibri"/>
          <w:kern w:val="0"/>
          <w:sz w:val="22"/>
          <w:szCs w:val="22"/>
          <w:lang w:eastAsia="sl-SI"/>
          <w14:ligatures w14:val="none"/>
        </w:rPr>
      </w:pPr>
    </w:p>
    <w:p w14:paraId="4A0C9127" w14:textId="77777777" w:rsidR="00FF6154" w:rsidRPr="00B7141A" w:rsidRDefault="00FF6154" w:rsidP="00FF6154">
      <w:pPr>
        <w:spacing w:after="0" w:line="240" w:lineRule="auto"/>
        <w:jc w:val="both"/>
        <w:rPr>
          <w:ins w:id="518" w:author="Avtor"/>
          <w:rFonts w:ascii="Calibri" w:eastAsia="Times New Roman" w:hAnsi="Calibri" w:cs="Calibri"/>
          <w:kern w:val="0"/>
          <w:sz w:val="22"/>
          <w:szCs w:val="22"/>
          <w:lang w:eastAsia="sl-SI"/>
          <w14:ligatures w14:val="none"/>
        </w:rPr>
      </w:pPr>
      <w:ins w:id="519" w:author="Avtor">
        <w:r w:rsidRPr="00B7141A">
          <w:rPr>
            <w:rFonts w:ascii="Calibri" w:eastAsia="Times New Roman" w:hAnsi="Calibri" w:cs="Calibri"/>
            <w:kern w:val="0"/>
            <w:sz w:val="22"/>
            <w:szCs w:val="22"/>
            <w:lang w:eastAsia="sl-SI"/>
            <w14:ligatures w14:val="none"/>
          </w:rPr>
          <w:t xml:space="preserve">Šifrirni ključi, ki jih ima v lasti ali jih upravlja dobavitelj IT storitev, morajo biti shranjeni na varnem mestu z varovanim dostopom, poleg tega mora obstajati možnost obnovitve ključev. </w:t>
        </w:r>
      </w:ins>
    </w:p>
    <w:p w14:paraId="5F296CF1" w14:textId="77777777" w:rsidR="00FF6154" w:rsidRPr="00B7141A" w:rsidRDefault="00FF6154" w:rsidP="00FF6154">
      <w:pPr>
        <w:spacing w:after="0" w:line="240" w:lineRule="auto"/>
        <w:jc w:val="both"/>
        <w:rPr>
          <w:ins w:id="520" w:author="Avtor"/>
          <w:rFonts w:ascii="Calibri" w:eastAsia="Times New Roman" w:hAnsi="Calibri" w:cs="Calibri"/>
          <w:kern w:val="0"/>
          <w:sz w:val="22"/>
          <w:szCs w:val="22"/>
          <w:lang w:eastAsia="sl-SI"/>
          <w14:ligatures w14:val="none"/>
        </w:rPr>
      </w:pPr>
    </w:p>
    <w:p w14:paraId="53454958" w14:textId="77777777" w:rsidR="00FF6154" w:rsidRPr="00B7141A" w:rsidRDefault="00FF6154" w:rsidP="00FF6154">
      <w:pPr>
        <w:spacing w:after="0" w:line="240" w:lineRule="auto"/>
        <w:jc w:val="both"/>
        <w:rPr>
          <w:ins w:id="521" w:author="Avtor"/>
          <w:rFonts w:ascii="Calibri" w:eastAsia="Times New Roman" w:hAnsi="Calibri" w:cs="Calibri"/>
          <w:kern w:val="0"/>
          <w:sz w:val="22"/>
          <w:szCs w:val="22"/>
          <w:lang w:eastAsia="sl-SI"/>
          <w14:ligatures w14:val="none"/>
        </w:rPr>
      </w:pPr>
      <w:ins w:id="522" w:author="Avtor">
        <w:r w:rsidRPr="00B7141A">
          <w:rPr>
            <w:rFonts w:ascii="Calibri" w:eastAsia="Times New Roman" w:hAnsi="Calibri" w:cs="Calibri"/>
            <w:kern w:val="0"/>
            <w:sz w:val="22"/>
            <w:szCs w:val="22"/>
            <w:lang w:eastAsia="sl-SI"/>
            <w14:ligatures w14:val="none"/>
          </w:rPr>
          <w:t>Postopki in prakse šifriranja morajo biti skladni s splošno sprejetimi varnostnimi standardi (npr. ISO, NIST).</w:t>
        </w:r>
      </w:ins>
    </w:p>
    <w:p w14:paraId="241B8F1C" w14:textId="77777777" w:rsidR="00FF6154" w:rsidRPr="00B7141A" w:rsidRDefault="00FF6154" w:rsidP="00FF6154">
      <w:pPr>
        <w:spacing w:after="0" w:line="240" w:lineRule="auto"/>
        <w:jc w:val="both"/>
        <w:rPr>
          <w:ins w:id="523" w:author="Avtor"/>
          <w:rFonts w:ascii="Calibri" w:eastAsia="Times New Roman" w:hAnsi="Calibri" w:cs="Calibri"/>
          <w:kern w:val="0"/>
          <w:sz w:val="22"/>
          <w:szCs w:val="22"/>
          <w:lang w:eastAsia="sl-SI"/>
          <w14:ligatures w14:val="none"/>
        </w:rPr>
      </w:pPr>
    </w:p>
    <w:p w14:paraId="504DEC5A" w14:textId="77777777" w:rsidR="00FF6154" w:rsidRPr="00B7141A" w:rsidRDefault="00FF6154" w:rsidP="00FF6154">
      <w:pPr>
        <w:spacing w:after="0" w:line="240" w:lineRule="auto"/>
        <w:jc w:val="center"/>
        <w:rPr>
          <w:ins w:id="524" w:author="Avtor"/>
          <w:rFonts w:ascii="Calibri" w:eastAsia="Times New Roman" w:hAnsi="Calibri" w:cs="Calibri"/>
          <w:kern w:val="0"/>
          <w:sz w:val="22"/>
          <w:szCs w:val="22"/>
          <w:lang w:eastAsia="sl-SI"/>
          <w14:ligatures w14:val="none"/>
        </w:rPr>
      </w:pPr>
    </w:p>
    <w:p w14:paraId="587127F6" w14:textId="77777777" w:rsidR="00FF6154" w:rsidRPr="00B7141A" w:rsidRDefault="00FF6154" w:rsidP="00FF6154">
      <w:pPr>
        <w:spacing w:after="0" w:line="240" w:lineRule="auto"/>
        <w:jc w:val="center"/>
        <w:rPr>
          <w:ins w:id="525" w:author="Avtor"/>
          <w:rFonts w:ascii="Calibri" w:eastAsia="Times New Roman" w:hAnsi="Calibri" w:cs="Calibri"/>
          <w:kern w:val="0"/>
          <w:sz w:val="22"/>
          <w:szCs w:val="22"/>
          <w:lang w:eastAsia="sl-SI"/>
          <w14:ligatures w14:val="none"/>
        </w:rPr>
      </w:pPr>
      <w:ins w:id="526" w:author="Avtor">
        <w:r w:rsidRPr="00B7141A">
          <w:rPr>
            <w:rFonts w:ascii="Calibri" w:eastAsia="Times New Roman" w:hAnsi="Calibri" w:cs="Calibri"/>
            <w:kern w:val="0"/>
            <w:sz w:val="22"/>
            <w:szCs w:val="22"/>
            <w:lang w:eastAsia="sl-SI"/>
            <w14:ligatures w14:val="none"/>
          </w:rPr>
          <w:t>FIZIČNA VARNOST</w:t>
        </w:r>
      </w:ins>
    </w:p>
    <w:p w14:paraId="0816FE75" w14:textId="77777777" w:rsidR="00FF6154" w:rsidRPr="00B7141A" w:rsidRDefault="00FF6154" w:rsidP="00FF6154">
      <w:pPr>
        <w:spacing w:after="0" w:line="240" w:lineRule="auto"/>
        <w:jc w:val="both"/>
        <w:rPr>
          <w:ins w:id="527" w:author="Avtor"/>
          <w:rFonts w:ascii="Calibri" w:eastAsia="Times New Roman" w:hAnsi="Calibri" w:cs="Calibri"/>
          <w:kern w:val="0"/>
          <w:sz w:val="22"/>
          <w:szCs w:val="22"/>
          <w:lang w:eastAsia="sl-SI"/>
          <w14:ligatures w14:val="none"/>
        </w:rPr>
      </w:pPr>
    </w:p>
    <w:p w14:paraId="752C8C2B" w14:textId="77777777" w:rsidR="00FF6154" w:rsidRPr="00B7141A" w:rsidRDefault="00FF6154" w:rsidP="00227702">
      <w:pPr>
        <w:numPr>
          <w:ilvl w:val="0"/>
          <w:numId w:val="54"/>
        </w:numPr>
        <w:spacing w:after="0" w:line="240" w:lineRule="auto"/>
        <w:ind w:left="360"/>
        <w:jc w:val="center"/>
        <w:rPr>
          <w:ins w:id="528" w:author="Avtor"/>
          <w:rFonts w:ascii="Calibri" w:eastAsia="Times New Roman" w:hAnsi="Calibri" w:cs="Calibri"/>
          <w:kern w:val="0"/>
          <w:sz w:val="22"/>
          <w:szCs w:val="22"/>
          <w:lang w:eastAsia="sl-SI"/>
          <w14:ligatures w14:val="none"/>
        </w:rPr>
      </w:pPr>
      <w:ins w:id="529" w:author="Avtor">
        <w:r w:rsidRPr="00B7141A">
          <w:rPr>
            <w:rFonts w:ascii="Calibri" w:eastAsia="Times New Roman" w:hAnsi="Calibri" w:cs="Calibri"/>
            <w:kern w:val="0"/>
            <w:sz w:val="22"/>
            <w:szCs w:val="22"/>
            <w:lang w:eastAsia="sl-SI"/>
            <w14:ligatures w14:val="none"/>
          </w:rPr>
          <w:t>člen</w:t>
        </w:r>
      </w:ins>
    </w:p>
    <w:p w14:paraId="490A3A44" w14:textId="77777777" w:rsidR="00FF6154" w:rsidRPr="00B7141A" w:rsidRDefault="00FF6154" w:rsidP="00FF6154">
      <w:pPr>
        <w:spacing w:after="0" w:line="240" w:lineRule="auto"/>
        <w:jc w:val="both"/>
        <w:rPr>
          <w:ins w:id="530" w:author="Avtor"/>
          <w:rFonts w:ascii="Calibri" w:eastAsia="Times New Roman" w:hAnsi="Calibri" w:cs="Calibri"/>
          <w:kern w:val="0"/>
          <w:sz w:val="22"/>
          <w:szCs w:val="22"/>
          <w:lang w:eastAsia="sl-SI"/>
          <w14:ligatures w14:val="none"/>
        </w:rPr>
      </w:pPr>
    </w:p>
    <w:p w14:paraId="286A2B3B" w14:textId="77777777" w:rsidR="00FF6154" w:rsidRPr="00B7141A" w:rsidRDefault="00FF6154" w:rsidP="00FF6154">
      <w:pPr>
        <w:spacing w:after="0" w:line="240" w:lineRule="auto"/>
        <w:jc w:val="both"/>
        <w:rPr>
          <w:ins w:id="531" w:author="Avtor"/>
          <w:rFonts w:ascii="Calibri" w:eastAsia="Times New Roman" w:hAnsi="Calibri" w:cs="Calibri"/>
          <w:kern w:val="0"/>
          <w:sz w:val="22"/>
          <w:szCs w:val="22"/>
          <w:lang w:eastAsia="sl-SI"/>
          <w14:ligatures w14:val="none"/>
        </w:rPr>
      </w:pPr>
      <w:ins w:id="532" w:author="Avtor">
        <w:r w:rsidRPr="00B7141A">
          <w:rPr>
            <w:rFonts w:ascii="Calibri" w:eastAsia="Times New Roman" w:hAnsi="Calibri" w:cs="Calibri"/>
            <w:kern w:val="0"/>
            <w:sz w:val="22"/>
            <w:szCs w:val="22"/>
            <w:lang w:eastAsia="sl-SI"/>
            <w14:ligatures w14:val="none"/>
          </w:rPr>
          <w:t>Dobavitelj IT storitev zagotavlja, da ima v pravilnikih vzpostavljene postopke in fizičen nadzor, ki zagotavljajo varovanje fizičnih nosilcev podatkov in varnostnih kopij podatkov ter računalniškega sistema (npr. strojna in programska oprema, dokumentacija ter informacije), v primerih, ko ima dobavitelj IT storitev informacije UKCL.</w:t>
        </w:r>
      </w:ins>
    </w:p>
    <w:p w14:paraId="0C0938D3" w14:textId="77777777" w:rsidR="00FF6154" w:rsidRPr="00B7141A" w:rsidRDefault="00FF6154" w:rsidP="00FF6154">
      <w:pPr>
        <w:spacing w:after="0" w:line="240" w:lineRule="auto"/>
        <w:jc w:val="both"/>
        <w:rPr>
          <w:ins w:id="533" w:author="Avtor"/>
          <w:rFonts w:ascii="Calibri" w:eastAsia="Times New Roman" w:hAnsi="Calibri" w:cs="Calibri"/>
          <w:kern w:val="0"/>
          <w:sz w:val="22"/>
          <w:szCs w:val="22"/>
          <w:lang w:eastAsia="sl-SI"/>
          <w14:ligatures w14:val="none"/>
        </w:rPr>
      </w:pPr>
    </w:p>
    <w:p w14:paraId="58D5A794" w14:textId="77777777" w:rsidR="00FF6154" w:rsidRPr="00B7141A" w:rsidRDefault="00FF6154" w:rsidP="00FF6154">
      <w:pPr>
        <w:spacing w:after="0" w:line="240" w:lineRule="auto"/>
        <w:jc w:val="both"/>
        <w:rPr>
          <w:ins w:id="534" w:author="Avtor"/>
          <w:rFonts w:ascii="Calibri" w:eastAsia="Times New Roman" w:hAnsi="Calibri" w:cs="Calibri"/>
          <w:kern w:val="0"/>
          <w:sz w:val="22"/>
          <w:szCs w:val="22"/>
          <w:lang w:eastAsia="sl-SI"/>
          <w14:ligatures w14:val="none"/>
        </w:rPr>
      </w:pPr>
      <w:ins w:id="535" w:author="Avtor">
        <w:r w:rsidRPr="00B7141A">
          <w:rPr>
            <w:rFonts w:ascii="Calibri" w:eastAsia="Times New Roman" w:hAnsi="Calibri" w:cs="Calibri"/>
            <w:kern w:val="0"/>
            <w:sz w:val="22"/>
            <w:szCs w:val="22"/>
            <w:lang w:eastAsia="sl-SI"/>
            <w14:ligatures w14:val="none"/>
          </w:rPr>
          <w:t xml:space="preserve">Podatkovni centri dobavitelja IT storitev morajo biti fizično varovani, pri čemer mora biti v pravilnikih dostop do podatkovnih centrov postopkovno urejen in omejen. V podatkovnih centrih mora biti zagotovljen ustrezen nadzor okolja (temperature, vlažnosti, zasilno napajanje), namenjen preprečitvi uničenja ali izgube informacij. </w:t>
        </w:r>
      </w:ins>
    </w:p>
    <w:p w14:paraId="178ACA0F" w14:textId="77777777" w:rsidR="00FF6154" w:rsidRPr="00B7141A" w:rsidRDefault="00FF6154" w:rsidP="00FF6154">
      <w:pPr>
        <w:spacing w:after="0" w:line="240" w:lineRule="auto"/>
        <w:jc w:val="both"/>
        <w:rPr>
          <w:ins w:id="536" w:author="Avtor"/>
          <w:rFonts w:ascii="Calibri" w:eastAsia="Times New Roman" w:hAnsi="Calibri" w:cs="Calibri"/>
          <w:kern w:val="0"/>
          <w:sz w:val="22"/>
          <w:szCs w:val="22"/>
          <w:lang w:eastAsia="sl-SI"/>
          <w14:ligatures w14:val="none"/>
        </w:rPr>
      </w:pPr>
    </w:p>
    <w:p w14:paraId="42766D80" w14:textId="77777777" w:rsidR="00FF6154" w:rsidRPr="00B7141A" w:rsidRDefault="00FF6154" w:rsidP="00FF6154">
      <w:pPr>
        <w:spacing w:after="0" w:line="240" w:lineRule="auto"/>
        <w:jc w:val="both"/>
        <w:rPr>
          <w:ins w:id="537" w:author="Avtor"/>
          <w:rFonts w:ascii="Calibri" w:eastAsia="Times New Roman" w:hAnsi="Calibri" w:cs="Calibri"/>
          <w:kern w:val="0"/>
          <w:sz w:val="22"/>
          <w:szCs w:val="22"/>
          <w:lang w:eastAsia="sl-SI"/>
          <w14:ligatures w14:val="none"/>
        </w:rPr>
      </w:pPr>
      <w:ins w:id="538" w:author="Avtor">
        <w:r w:rsidRPr="00B7141A">
          <w:rPr>
            <w:rFonts w:ascii="Calibri" w:eastAsia="Times New Roman" w:hAnsi="Calibri" w:cs="Calibri"/>
            <w:kern w:val="0"/>
            <w:sz w:val="22"/>
            <w:szCs w:val="22"/>
            <w:lang w:eastAsia="sl-SI"/>
            <w14:ligatures w14:val="none"/>
          </w:rPr>
          <w:t>Dobavitelj IT storitev mora zagotoviti vsakoletno neodvisno oceno fizične varnosti prostorov. UKCL lahko zahteva poročilo o opravljenih pregledih. Dobavitelj IT storitev mora dopustiti tudi pregled predstavnikov UKCL za oceno ustreznosti varovanja.</w:t>
        </w:r>
      </w:ins>
    </w:p>
    <w:p w14:paraId="5453AF5A" w14:textId="77777777" w:rsidR="00FF6154" w:rsidRPr="00B7141A" w:rsidRDefault="00FF6154" w:rsidP="00FF6154">
      <w:pPr>
        <w:spacing w:after="0" w:line="240" w:lineRule="auto"/>
        <w:jc w:val="both"/>
        <w:rPr>
          <w:ins w:id="539" w:author="Avtor"/>
          <w:rFonts w:ascii="Calibri" w:eastAsia="Times New Roman" w:hAnsi="Calibri" w:cs="Calibri"/>
          <w:kern w:val="0"/>
          <w:sz w:val="22"/>
          <w:szCs w:val="22"/>
          <w:lang w:eastAsia="sl-SI"/>
          <w14:ligatures w14:val="none"/>
        </w:rPr>
      </w:pPr>
    </w:p>
    <w:p w14:paraId="297AE018" w14:textId="77777777" w:rsidR="00FF6154" w:rsidRPr="00B7141A" w:rsidRDefault="00FF6154" w:rsidP="00FF6154">
      <w:pPr>
        <w:spacing w:after="0" w:line="240" w:lineRule="auto"/>
        <w:jc w:val="both"/>
        <w:rPr>
          <w:ins w:id="540" w:author="Avtor"/>
          <w:rFonts w:ascii="Calibri" w:eastAsia="Times New Roman" w:hAnsi="Calibri" w:cs="Calibri"/>
          <w:kern w:val="0"/>
          <w:sz w:val="22"/>
          <w:szCs w:val="22"/>
          <w:lang w:eastAsia="sl-SI"/>
          <w14:ligatures w14:val="none"/>
        </w:rPr>
      </w:pPr>
    </w:p>
    <w:p w14:paraId="69F3CEBC" w14:textId="77777777" w:rsidR="00FF6154" w:rsidRPr="00B7141A" w:rsidRDefault="00FF6154" w:rsidP="00FF6154">
      <w:pPr>
        <w:spacing w:after="0" w:line="240" w:lineRule="auto"/>
        <w:jc w:val="center"/>
        <w:rPr>
          <w:ins w:id="541" w:author="Avtor"/>
          <w:rFonts w:ascii="Calibri" w:eastAsia="Times New Roman" w:hAnsi="Calibri" w:cs="Calibri"/>
          <w:kern w:val="0"/>
          <w:sz w:val="22"/>
          <w:szCs w:val="22"/>
          <w:lang w:eastAsia="sl-SI"/>
          <w14:ligatures w14:val="none"/>
        </w:rPr>
      </w:pPr>
      <w:ins w:id="542" w:author="Avtor">
        <w:r w:rsidRPr="00B7141A">
          <w:rPr>
            <w:rFonts w:ascii="Calibri" w:eastAsia="Times New Roman" w:hAnsi="Calibri" w:cs="Calibri"/>
            <w:kern w:val="0"/>
            <w:sz w:val="22"/>
            <w:szCs w:val="22"/>
            <w:lang w:eastAsia="sl-SI"/>
            <w14:ligatures w14:val="none"/>
          </w:rPr>
          <w:t>NEPREKINJENO POSLOVANJE IN VARNOSTNE KOPIJE</w:t>
        </w:r>
      </w:ins>
    </w:p>
    <w:p w14:paraId="494EF037" w14:textId="77777777" w:rsidR="00FF6154" w:rsidRPr="00B7141A" w:rsidRDefault="00FF6154" w:rsidP="00FF6154">
      <w:pPr>
        <w:spacing w:after="0" w:line="240" w:lineRule="auto"/>
        <w:jc w:val="center"/>
        <w:rPr>
          <w:ins w:id="543" w:author="Avtor"/>
          <w:rFonts w:ascii="Calibri" w:eastAsia="Times New Roman" w:hAnsi="Calibri" w:cs="Calibri"/>
          <w:kern w:val="0"/>
          <w:sz w:val="22"/>
          <w:szCs w:val="22"/>
          <w:lang w:eastAsia="sl-SI"/>
          <w14:ligatures w14:val="none"/>
        </w:rPr>
      </w:pPr>
    </w:p>
    <w:p w14:paraId="746259B9" w14:textId="77777777" w:rsidR="00FF6154" w:rsidRPr="00B7141A" w:rsidRDefault="00FF6154" w:rsidP="00227702">
      <w:pPr>
        <w:numPr>
          <w:ilvl w:val="0"/>
          <w:numId w:val="54"/>
        </w:numPr>
        <w:spacing w:after="0" w:line="240" w:lineRule="auto"/>
        <w:ind w:left="360"/>
        <w:jc w:val="center"/>
        <w:rPr>
          <w:ins w:id="544" w:author="Avtor"/>
          <w:rFonts w:ascii="Calibri" w:eastAsia="Times New Roman" w:hAnsi="Calibri" w:cs="Calibri"/>
          <w:kern w:val="0"/>
          <w:sz w:val="22"/>
          <w:szCs w:val="22"/>
          <w:lang w:eastAsia="sl-SI"/>
          <w14:ligatures w14:val="none"/>
        </w:rPr>
      </w:pPr>
      <w:ins w:id="545" w:author="Avtor">
        <w:r w:rsidRPr="00B7141A">
          <w:rPr>
            <w:rFonts w:ascii="Calibri" w:eastAsia="Times New Roman" w:hAnsi="Calibri" w:cs="Calibri"/>
            <w:kern w:val="0"/>
            <w:sz w:val="22"/>
            <w:szCs w:val="22"/>
            <w:lang w:eastAsia="sl-SI"/>
            <w14:ligatures w14:val="none"/>
          </w:rPr>
          <w:t>člen</w:t>
        </w:r>
      </w:ins>
    </w:p>
    <w:p w14:paraId="7C19160C" w14:textId="77777777" w:rsidR="00FF6154" w:rsidRPr="00B7141A" w:rsidRDefault="00FF6154" w:rsidP="00FF6154">
      <w:pPr>
        <w:spacing w:after="0" w:line="240" w:lineRule="auto"/>
        <w:jc w:val="both"/>
        <w:rPr>
          <w:ins w:id="546" w:author="Avtor"/>
          <w:rFonts w:ascii="Calibri" w:eastAsia="Times New Roman" w:hAnsi="Calibri" w:cs="Calibri"/>
          <w:kern w:val="0"/>
          <w:sz w:val="22"/>
          <w:szCs w:val="22"/>
          <w:lang w:eastAsia="sl-SI"/>
          <w14:ligatures w14:val="none"/>
        </w:rPr>
      </w:pPr>
    </w:p>
    <w:p w14:paraId="696FD6B3" w14:textId="77777777" w:rsidR="00FF6154" w:rsidRPr="00B7141A" w:rsidRDefault="00FF6154" w:rsidP="00FF6154">
      <w:pPr>
        <w:spacing w:after="0" w:line="240" w:lineRule="auto"/>
        <w:jc w:val="both"/>
        <w:rPr>
          <w:ins w:id="547" w:author="Avtor"/>
          <w:rFonts w:ascii="Calibri" w:eastAsia="Times New Roman" w:hAnsi="Calibri" w:cs="Calibri"/>
          <w:kern w:val="0"/>
          <w:sz w:val="22"/>
          <w:szCs w:val="22"/>
          <w:lang w:eastAsia="sl-SI"/>
          <w14:ligatures w14:val="none"/>
        </w:rPr>
      </w:pPr>
      <w:ins w:id="548" w:author="Avtor">
        <w:r w:rsidRPr="00B7141A">
          <w:rPr>
            <w:rFonts w:ascii="Calibri" w:eastAsia="Times New Roman" w:hAnsi="Calibri" w:cs="Calibri"/>
            <w:kern w:val="0"/>
            <w:sz w:val="22"/>
            <w:szCs w:val="22"/>
            <w:lang w:eastAsia="sl-SI"/>
            <w14:ligatures w14:val="none"/>
          </w:rPr>
          <w:t>Dobavitelj IT storitev mora imeti vzpostavljen sistem neprekinjenega poslovanja in ponovne vzpostavitve delovanja v primeru katastrofe ali motnje v delovanju, skladno s kritičnostjo informacij in/ali pogodbenimi poslovnimi zahtevami, če osnovna pogodba take zahteve vključuje, ter zagotoviti naslednje nadzorne mehanizme:</w:t>
        </w:r>
      </w:ins>
    </w:p>
    <w:p w14:paraId="028C731D" w14:textId="77777777" w:rsidR="00FF6154" w:rsidRPr="00B7141A" w:rsidRDefault="00FF6154" w:rsidP="00227702">
      <w:pPr>
        <w:numPr>
          <w:ilvl w:val="0"/>
          <w:numId w:val="65"/>
        </w:numPr>
        <w:spacing w:after="0" w:line="240" w:lineRule="auto"/>
        <w:contextualSpacing/>
        <w:jc w:val="both"/>
        <w:rPr>
          <w:ins w:id="549" w:author="Avtor"/>
          <w:rFonts w:ascii="Calibri" w:eastAsia="Times New Roman" w:hAnsi="Calibri" w:cs="Calibri"/>
          <w:kern w:val="0"/>
          <w:sz w:val="22"/>
          <w:szCs w:val="22"/>
          <w:lang w:eastAsia="sl-SI"/>
          <w14:ligatures w14:val="none"/>
        </w:rPr>
      </w:pPr>
      <w:ins w:id="550" w:author="Avtor">
        <w:r w:rsidRPr="00B7141A">
          <w:rPr>
            <w:rFonts w:ascii="Calibri" w:eastAsia="Times New Roman" w:hAnsi="Calibri" w:cs="Calibri"/>
            <w:kern w:val="0"/>
            <w:sz w:val="22"/>
            <w:szCs w:val="22"/>
            <w:lang w:eastAsia="sl-SI"/>
            <w14:ligatures w14:val="none"/>
          </w:rPr>
          <w:t xml:space="preserve">V okviru primarne lokacije mora biti zagotoviti redundantno električno napajanje in zmožnost obdelave informacij. </w:t>
        </w:r>
      </w:ins>
    </w:p>
    <w:p w14:paraId="6128CA18" w14:textId="77777777" w:rsidR="00FF6154" w:rsidRPr="00B7141A" w:rsidRDefault="00FF6154" w:rsidP="00227702">
      <w:pPr>
        <w:numPr>
          <w:ilvl w:val="0"/>
          <w:numId w:val="65"/>
        </w:numPr>
        <w:spacing w:after="0" w:line="240" w:lineRule="auto"/>
        <w:contextualSpacing/>
        <w:jc w:val="both"/>
        <w:rPr>
          <w:ins w:id="551" w:author="Avtor"/>
          <w:rFonts w:ascii="Calibri" w:eastAsia="Times New Roman" w:hAnsi="Calibri" w:cs="Calibri"/>
          <w:kern w:val="0"/>
          <w:sz w:val="22"/>
          <w:szCs w:val="22"/>
          <w:lang w:eastAsia="sl-SI"/>
          <w14:ligatures w14:val="none"/>
        </w:rPr>
      </w:pPr>
      <w:ins w:id="552" w:author="Avtor">
        <w:r w:rsidRPr="00B7141A">
          <w:rPr>
            <w:rFonts w:ascii="Calibri" w:eastAsia="Times New Roman" w:hAnsi="Calibri" w:cs="Calibri"/>
            <w:kern w:val="0"/>
            <w:sz w:val="22"/>
            <w:szCs w:val="22"/>
            <w:lang w:eastAsia="sl-SI"/>
            <w14:ligatures w14:val="none"/>
          </w:rPr>
          <w:t xml:space="preserve">Zagotoviti mora dodatno lokacijo za obdelavo informacij zaradi ponovne vzpostavitve funkcionalnosti UKCL znotraj dogovorjenega časovnega okvira po tej pogodbi. </w:t>
        </w:r>
      </w:ins>
    </w:p>
    <w:p w14:paraId="74DDDB27" w14:textId="77777777" w:rsidR="00FF6154" w:rsidRPr="00B7141A" w:rsidRDefault="00FF6154" w:rsidP="00227702">
      <w:pPr>
        <w:numPr>
          <w:ilvl w:val="0"/>
          <w:numId w:val="65"/>
        </w:numPr>
        <w:spacing w:after="0" w:line="240" w:lineRule="auto"/>
        <w:contextualSpacing/>
        <w:jc w:val="both"/>
        <w:rPr>
          <w:ins w:id="553" w:author="Avtor"/>
          <w:rFonts w:ascii="Calibri" w:eastAsia="Times New Roman" w:hAnsi="Calibri" w:cs="Calibri"/>
          <w:kern w:val="0"/>
          <w:sz w:val="22"/>
          <w:szCs w:val="22"/>
          <w:lang w:eastAsia="sl-SI"/>
          <w14:ligatures w14:val="none"/>
        </w:rPr>
      </w:pPr>
      <w:ins w:id="554" w:author="Avtor">
        <w:r w:rsidRPr="00B7141A">
          <w:rPr>
            <w:rFonts w:ascii="Calibri" w:eastAsia="Times New Roman" w:hAnsi="Calibri" w:cs="Calibri"/>
            <w:kern w:val="0"/>
            <w:sz w:val="22"/>
            <w:szCs w:val="22"/>
            <w:lang w:eastAsia="sl-SI"/>
            <w14:ligatures w14:val="none"/>
          </w:rPr>
          <w:t xml:space="preserve">Letno mora izvesti test odpornosti, da se izkaže sposobnost učinkovite ponovne vzpostavitve funkcionalnosti. </w:t>
        </w:r>
      </w:ins>
    </w:p>
    <w:p w14:paraId="7E2D4F3D" w14:textId="77777777" w:rsidR="00FF6154" w:rsidRPr="00B7141A" w:rsidRDefault="00FF6154" w:rsidP="00227702">
      <w:pPr>
        <w:numPr>
          <w:ilvl w:val="0"/>
          <w:numId w:val="65"/>
        </w:numPr>
        <w:spacing w:after="0" w:line="240" w:lineRule="auto"/>
        <w:contextualSpacing/>
        <w:jc w:val="both"/>
        <w:rPr>
          <w:ins w:id="555" w:author="Avtor"/>
          <w:rFonts w:ascii="Calibri" w:eastAsia="Times New Roman" w:hAnsi="Calibri" w:cs="Calibri"/>
          <w:kern w:val="0"/>
          <w:sz w:val="22"/>
          <w:szCs w:val="22"/>
          <w:lang w:eastAsia="sl-SI"/>
          <w14:ligatures w14:val="none"/>
        </w:rPr>
      </w:pPr>
      <w:ins w:id="556" w:author="Avtor">
        <w:r w:rsidRPr="00B7141A">
          <w:rPr>
            <w:rFonts w:ascii="Calibri" w:eastAsia="Times New Roman" w:hAnsi="Calibri" w:cs="Calibri"/>
            <w:kern w:val="0"/>
            <w:sz w:val="22"/>
            <w:szCs w:val="22"/>
            <w:lang w:eastAsia="sl-SI"/>
            <w14:ligatures w14:val="none"/>
          </w:rPr>
          <w:t xml:space="preserve">Operacijske sisteme in informacije v uporabi mora periodično varnostno kopirati, pri čemer je periodika odvisna od kritičnost informacij. Uporabnost varnostnih kopij mora redno testirati. </w:t>
        </w:r>
      </w:ins>
    </w:p>
    <w:p w14:paraId="2B45E2E7" w14:textId="77777777" w:rsidR="00FF6154" w:rsidRPr="00B7141A" w:rsidRDefault="00FF6154" w:rsidP="00227702">
      <w:pPr>
        <w:numPr>
          <w:ilvl w:val="0"/>
          <w:numId w:val="65"/>
        </w:numPr>
        <w:spacing w:after="0" w:line="240" w:lineRule="auto"/>
        <w:contextualSpacing/>
        <w:jc w:val="both"/>
        <w:rPr>
          <w:ins w:id="557" w:author="Avtor"/>
          <w:rFonts w:ascii="Calibri" w:eastAsia="Times New Roman" w:hAnsi="Calibri" w:cs="Calibri"/>
          <w:kern w:val="0"/>
          <w:sz w:val="22"/>
          <w:szCs w:val="22"/>
          <w:lang w:eastAsia="sl-SI"/>
          <w14:ligatures w14:val="none"/>
        </w:rPr>
      </w:pPr>
      <w:ins w:id="558" w:author="Avtor">
        <w:r w:rsidRPr="00B7141A">
          <w:rPr>
            <w:rFonts w:ascii="Calibri" w:eastAsia="Times New Roman" w:hAnsi="Calibri" w:cs="Calibri"/>
            <w:kern w:val="0"/>
            <w:sz w:val="22"/>
            <w:szCs w:val="22"/>
            <w:lang w:eastAsia="sl-SI"/>
            <w14:ligatures w14:val="none"/>
          </w:rPr>
          <w:t>Varnostni mediji in/ali prenosi le-teh, morajo biti ustrezno varovani.</w:t>
        </w:r>
      </w:ins>
    </w:p>
    <w:p w14:paraId="331E889E" w14:textId="77777777" w:rsidR="00FF6154" w:rsidRPr="00B7141A" w:rsidRDefault="00FF6154" w:rsidP="00FF6154">
      <w:pPr>
        <w:spacing w:after="0" w:line="240" w:lineRule="auto"/>
        <w:jc w:val="both"/>
        <w:rPr>
          <w:ins w:id="559" w:author="Avtor"/>
          <w:rFonts w:ascii="Calibri" w:eastAsia="Times New Roman" w:hAnsi="Calibri" w:cs="Calibri"/>
          <w:kern w:val="0"/>
          <w:sz w:val="22"/>
          <w:szCs w:val="22"/>
          <w:lang w:eastAsia="sl-SI"/>
          <w14:ligatures w14:val="none"/>
        </w:rPr>
      </w:pPr>
    </w:p>
    <w:p w14:paraId="356BE0ED" w14:textId="77777777" w:rsidR="00FF6154" w:rsidRPr="00B7141A" w:rsidRDefault="00FF6154" w:rsidP="00FF6154">
      <w:pPr>
        <w:spacing w:after="0" w:line="240" w:lineRule="auto"/>
        <w:jc w:val="both"/>
        <w:rPr>
          <w:ins w:id="560" w:author="Avtor"/>
          <w:rFonts w:ascii="Calibri" w:eastAsia="Times New Roman" w:hAnsi="Calibri" w:cs="Calibri"/>
          <w:kern w:val="0"/>
          <w:sz w:val="22"/>
          <w:szCs w:val="22"/>
          <w:lang w:eastAsia="sl-SI"/>
          <w14:ligatures w14:val="none"/>
        </w:rPr>
      </w:pPr>
    </w:p>
    <w:p w14:paraId="06A0C189" w14:textId="77777777" w:rsidR="00FF6154" w:rsidRPr="00B7141A" w:rsidRDefault="00FF6154" w:rsidP="00FF6154">
      <w:pPr>
        <w:spacing w:after="0" w:line="240" w:lineRule="auto"/>
        <w:jc w:val="center"/>
        <w:rPr>
          <w:ins w:id="561" w:author="Avtor"/>
          <w:rFonts w:ascii="Calibri" w:eastAsia="Times New Roman" w:hAnsi="Calibri" w:cs="Calibri"/>
          <w:kern w:val="0"/>
          <w:sz w:val="22"/>
          <w:szCs w:val="22"/>
          <w:lang w:eastAsia="sl-SI"/>
          <w14:ligatures w14:val="none"/>
        </w:rPr>
      </w:pPr>
      <w:ins w:id="562" w:author="Avtor">
        <w:r w:rsidRPr="00B7141A">
          <w:rPr>
            <w:rFonts w:ascii="Calibri" w:eastAsia="Times New Roman" w:hAnsi="Calibri" w:cs="Calibri"/>
            <w:kern w:val="0"/>
            <w:sz w:val="22"/>
            <w:szCs w:val="22"/>
            <w:lang w:eastAsia="sl-SI"/>
            <w14:ligatures w14:val="none"/>
          </w:rPr>
          <w:t>OBDOBJE HRAMBE IN UNIČENJA</w:t>
        </w:r>
      </w:ins>
    </w:p>
    <w:p w14:paraId="602D6BA6" w14:textId="77777777" w:rsidR="00FF6154" w:rsidRPr="00B7141A" w:rsidRDefault="00FF6154" w:rsidP="00FF6154">
      <w:pPr>
        <w:spacing w:after="0" w:line="240" w:lineRule="auto"/>
        <w:jc w:val="center"/>
        <w:rPr>
          <w:ins w:id="563" w:author="Avtor"/>
          <w:rFonts w:ascii="Calibri" w:eastAsia="Times New Roman" w:hAnsi="Calibri" w:cs="Calibri"/>
          <w:kern w:val="0"/>
          <w:sz w:val="22"/>
          <w:szCs w:val="22"/>
          <w:lang w:eastAsia="sl-SI"/>
          <w14:ligatures w14:val="none"/>
        </w:rPr>
      </w:pPr>
    </w:p>
    <w:p w14:paraId="4987B910" w14:textId="77777777" w:rsidR="00FF6154" w:rsidRPr="00B7141A" w:rsidRDefault="00FF6154" w:rsidP="00227702">
      <w:pPr>
        <w:numPr>
          <w:ilvl w:val="0"/>
          <w:numId w:val="54"/>
        </w:numPr>
        <w:spacing w:after="0" w:line="240" w:lineRule="auto"/>
        <w:ind w:left="360"/>
        <w:jc w:val="center"/>
        <w:rPr>
          <w:ins w:id="564" w:author="Avtor"/>
          <w:rFonts w:ascii="Calibri" w:eastAsia="Times New Roman" w:hAnsi="Calibri" w:cs="Calibri"/>
          <w:kern w:val="0"/>
          <w:sz w:val="22"/>
          <w:szCs w:val="22"/>
          <w:lang w:eastAsia="sl-SI"/>
          <w14:ligatures w14:val="none"/>
        </w:rPr>
      </w:pPr>
      <w:ins w:id="565" w:author="Avtor">
        <w:r w:rsidRPr="00B7141A">
          <w:rPr>
            <w:rFonts w:ascii="Calibri" w:eastAsia="Times New Roman" w:hAnsi="Calibri" w:cs="Calibri"/>
            <w:kern w:val="0"/>
            <w:sz w:val="22"/>
            <w:szCs w:val="22"/>
            <w:lang w:eastAsia="sl-SI"/>
            <w14:ligatures w14:val="none"/>
          </w:rPr>
          <w:t>člen</w:t>
        </w:r>
      </w:ins>
    </w:p>
    <w:p w14:paraId="76D37B04" w14:textId="77777777" w:rsidR="00FF6154" w:rsidRPr="00B7141A" w:rsidRDefault="00FF6154" w:rsidP="00FF6154">
      <w:pPr>
        <w:spacing w:after="0" w:line="240" w:lineRule="auto"/>
        <w:jc w:val="both"/>
        <w:rPr>
          <w:ins w:id="566" w:author="Avtor"/>
          <w:rFonts w:ascii="Calibri" w:eastAsia="Times New Roman" w:hAnsi="Calibri" w:cs="Calibri"/>
          <w:kern w:val="0"/>
          <w:sz w:val="22"/>
          <w:szCs w:val="22"/>
          <w:lang w:eastAsia="sl-SI"/>
          <w14:ligatures w14:val="none"/>
        </w:rPr>
      </w:pPr>
    </w:p>
    <w:p w14:paraId="2A235159" w14:textId="77777777" w:rsidR="00FF6154" w:rsidRPr="00B7141A" w:rsidRDefault="00FF6154" w:rsidP="00FF6154">
      <w:pPr>
        <w:spacing w:after="0" w:line="240" w:lineRule="auto"/>
        <w:jc w:val="both"/>
        <w:rPr>
          <w:ins w:id="567" w:author="Avtor"/>
          <w:rFonts w:ascii="Calibri" w:eastAsia="Times New Roman" w:hAnsi="Calibri" w:cs="Calibri"/>
          <w:kern w:val="0"/>
          <w:sz w:val="22"/>
          <w:szCs w:val="22"/>
          <w:lang w:eastAsia="sl-SI"/>
          <w14:ligatures w14:val="none"/>
        </w:rPr>
      </w:pPr>
      <w:ins w:id="568" w:author="Avtor">
        <w:r w:rsidRPr="00B7141A">
          <w:rPr>
            <w:rFonts w:ascii="Calibri" w:eastAsia="Times New Roman" w:hAnsi="Calibri" w:cs="Calibri"/>
            <w:kern w:val="0"/>
            <w:sz w:val="22"/>
            <w:szCs w:val="22"/>
            <w:lang w:eastAsia="sl-SI"/>
            <w14:ligatures w14:val="none"/>
          </w:rPr>
          <w:t xml:space="preserve">Dobavitelj IT storitev mora informacije UKCL hraniti tako dolgo, kot je to določeno v posamezni osnovni pogodbi, tej pogodbi ali pogodbi o obdelavi osebnih podatkov, razen če drugačno obdobje hrambe </w:t>
        </w:r>
        <w:r w:rsidRPr="00B7141A">
          <w:rPr>
            <w:rFonts w:ascii="Calibri" w:eastAsia="Times New Roman" w:hAnsi="Calibri" w:cs="Calibri"/>
            <w:kern w:val="0"/>
            <w:sz w:val="22"/>
            <w:szCs w:val="22"/>
            <w:lang w:eastAsia="sl-SI"/>
            <w14:ligatures w14:val="none"/>
          </w:rPr>
          <w:lastRenderedPageBreak/>
          <w:t xml:space="preserve">zahtevajo veljavni predpisi. Če s pogodbo ali veljavnimi predpisi ni določen poseben rok hrambe informacij, se informacije hranijo ves čas trajanja te pogodbe. </w:t>
        </w:r>
      </w:ins>
    </w:p>
    <w:p w14:paraId="27F497C7" w14:textId="77777777" w:rsidR="00FF6154" w:rsidRPr="00B7141A" w:rsidRDefault="00FF6154" w:rsidP="00FF6154">
      <w:pPr>
        <w:spacing w:after="0" w:line="240" w:lineRule="auto"/>
        <w:jc w:val="both"/>
        <w:rPr>
          <w:ins w:id="569" w:author="Avtor"/>
          <w:rFonts w:ascii="Calibri" w:eastAsia="Times New Roman" w:hAnsi="Calibri" w:cs="Calibri"/>
          <w:kern w:val="0"/>
          <w:sz w:val="22"/>
          <w:szCs w:val="22"/>
          <w:lang w:eastAsia="sl-SI"/>
          <w14:ligatures w14:val="none"/>
        </w:rPr>
      </w:pPr>
    </w:p>
    <w:p w14:paraId="6D6F7BF7" w14:textId="77777777" w:rsidR="00FF6154" w:rsidRPr="00B7141A" w:rsidRDefault="00FF6154" w:rsidP="00FF6154">
      <w:pPr>
        <w:spacing w:after="0" w:line="240" w:lineRule="auto"/>
        <w:jc w:val="both"/>
        <w:rPr>
          <w:ins w:id="570" w:author="Avtor"/>
          <w:rFonts w:ascii="Calibri" w:eastAsia="Times New Roman" w:hAnsi="Calibri" w:cs="Calibri"/>
          <w:kern w:val="0"/>
          <w:sz w:val="22"/>
          <w:szCs w:val="22"/>
          <w:lang w:eastAsia="sl-SI"/>
          <w14:ligatures w14:val="none"/>
        </w:rPr>
      </w:pPr>
      <w:ins w:id="571" w:author="Avtor">
        <w:r w:rsidRPr="00B7141A">
          <w:rPr>
            <w:rFonts w:ascii="Calibri" w:eastAsia="Times New Roman" w:hAnsi="Calibri" w:cs="Calibri"/>
            <w:kern w:val="0"/>
            <w:sz w:val="22"/>
            <w:szCs w:val="22"/>
            <w:lang w:eastAsia="sl-SI"/>
            <w14:ligatures w14:val="none"/>
          </w:rPr>
          <w:t xml:space="preserve">Ob poteku roka hrambe informacij oziroma ob poteku pogodbenega sodelovanja med UKCL in dobaviteljem IT storitev, mora dobavitelj IT storitev vse informacije UKCL vrniti UKCL, izbrisati ali varno uničiti, skladno z navodili UKCL. Med trajanjem te pogodbe lahko UKCL od dobavitelja IT storitev kadarkoli zahteva vrnitev ali varno uničenje informacij, v skladu z navodili UKCL. </w:t>
        </w:r>
      </w:ins>
    </w:p>
    <w:p w14:paraId="68F3A84A" w14:textId="77777777" w:rsidR="00FF6154" w:rsidRPr="00B7141A" w:rsidRDefault="00FF6154" w:rsidP="00FF6154">
      <w:pPr>
        <w:spacing w:after="0" w:line="240" w:lineRule="auto"/>
        <w:jc w:val="both"/>
        <w:rPr>
          <w:ins w:id="572" w:author="Avtor"/>
          <w:rFonts w:ascii="Calibri" w:eastAsia="Times New Roman" w:hAnsi="Calibri" w:cs="Calibri"/>
          <w:kern w:val="0"/>
          <w:sz w:val="22"/>
          <w:szCs w:val="22"/>
          <w:lang w:eastAsia="sl-SI"/>
          <w14:ligatures w14:val="none"/>
        </w:rPr>
      </w:pPr>
    </w:p>
    <w:p w14:paraId="668C1EEF" w14:textId="77777777" w:rsidR="00FF6154" w:rsidRPr="00B7141A" w:rsidRDefault="00FF6154" w:rsidP="00FF6154">
      <w:pPr>
        <w:spacing w:after="0" w:line="240" w:lineRule="auto"/>
        <w:jc w:val="both"/>
        <w:rPr>
          <w:ins w:id="573" w:author="Avtor"/>
          <w:rFonts w:ascii="Calibri" w:eastAsia="Times New Roman" w:hAnsi="Calibri" w:cs="Calibri"/>
          <w:kern w:val="0"/>
          <w:sz w:val="22"/>
          <w:szCs w:val="22"/>
          <w:lang w:eastAsia="sl-SI"/>
          <w14:ligatures w14:val="none"/>
        </w:rPr>
      </w:pPr>
      <w:ins w:id="574" w:author="Avtor">
        <w:r w:rsidRPr="00B7141A">
          <w:rPr>
            <w:rFonts w:ascii="Calibri" w:eastAsia="Times New Roman" w:hAnsi="Calibri" w:cs="Calibri"/>
            <w:kern w:val="0"/>
            <w:sz w:val="22"/>
            <w:szCs w:val="22"/>
            <w:lang w:eastAsia="sl-SI"/>
            <w14:ligatures w14:val="none"/>
          </w:rPr>
          <w:t>Dobavitelj IT storitev informacij UKCL ne sme uničiti ali izbrisati pred potekom roka hrambe oziroma v nasprotju z navodili UKCL. Pred izbrisom ali uničenjem informacij UKCL, pridobi soglasje UKCL. Na zahtevo UKCL mora dobavitelj IT storitev potrditi in predložiti dokaz o uničenju informacij, skladno z navodili UKCL.</w:t>
        </w:r>
      </w:ins>
    </w:p>
    <w:p w14:paraId="288BA0ED" w14:textId="77777777" w:rsidR="00FF6154" w:rsidRPr="00B7141A" w:rsidRDefault="00FF6154" w:rsidP="00FF6154">
      <w:pPr>
        <w:spacing w:after="0" w:line="240" w:lineRule="auto"/>
        <w:jc w:val="both"/>
        <w:rPr>
          <w:ins w:id="575" w:author="Avtor"/>
          <w:rFonts w:ascii="Calibri" w:eastAsia="Times New Roman" w:hAnsi="Calibri" w:cs="Calibri"/>
          <w:kern w:val="0"/>
          <w:sz w:val="22"/>
          <w:szCs w:val="22"/>
          <w:lang w:eastAsia="sl-SI"/>
          <w14:ligatures w14:val="none"/>
        </w:rPr>
      </w:pPr>
    </w:p>
    <w:p w14:paraId="0FA95F5F" w14:textId="77777777" w:rsidR="00FF6154" w:rsidRPr="00B7141A" w:rsidRDefault="00FF6154" w:rsidP="00FF6154">
      <w:pPr>
        <w:spacing w:after="0" w:line="240" w:lineRule="auto"/>
        <w:jc w:val="both"/>
        <w:rPr>
          <w:ins w:id="576" w:author="Avtor"/>
          <w:rFonts w:ascii="Calibri" w:eastAsia="Times New Roman" w:hAnsi="Calibri" w:cs="Calibri"/>
          <w:kern w:val="0"/>
          <w:sz w:val="22"/>
          <w:szCs w:val="22"/>
          <w:lang w:eastAsia="sl-SI"/>
          <w14:ligatures w14:val="none"/>
        </w:rPr>
      </w:pPr>
    </w:p>
    <w:p w14:paraId="6FBC669F" w14:textId="77777777" w:rsidR="00FF6154" w:rsidRPr="00B7141A" w:rsidRDefault="00FF6154" w:rsidP="00FF6154">
      <w:pPr>
        <w:spacing w:after="0" w:line="240" w:lineRule="auto"/>
        <w:jc w:val="center"/>
        <w:rPr>
          <w:ins w:id="577" w:author="Avtor"/>
          <w:rFonts w:ascii="Calibri" w:eastAsia="Times New Roman" w:hAnsi="Calibri" w:cs="Calibri"/>
          <w:kern w:val="0"/>
          <w:sz w:val="22"/>
          <w:szCs w:val="22"/>
          <w:lang w:eastAsia="sl-SI"/>
          <w14:ligatures w14:val="none"/>
        </w:rPr>
      </w:pPr>
      <w:ins w:id="578" w:author="Avtor">
        <w:r w:rsidRPr="00B7141A">
          <w:rPr>
            <w:rFonts w:ascii="Calibri" w:eastAsia="Times New Roman" w:hAnsi="Calibri" w:cs="Calibri"/>
            <w:kern w:val="0"/>
            <w:sz w:val="22"/>
            <w:szCs w:val="22"/>
            <w:lang w:eastAsia="sl-SI"/>
            <w14:ligatures w14:val="none"/>
          </w:rPr>
          <w:t>ODZIV NA VARNOSTNE INCIDENTE, UPRAVLJANJE IN POROČANJE</w:t>
        </w:r>
      </w:ins>
    </w:p>
    <w:p w14:paraId="29B9DAEC" w14:textId="77777777" w:rsidR="00FF6154" w:rsidRPr="00B7141A" w:rsidRDefault="00FF6154" w:rsidP="00FF6154">
      <w:pPr>
        <w:spacing w:after="0" w:line="240" w:lineRule="auto"/>
        <w:jc w:val="center"/>
        <w:rPr>
          <w:ins w:id="579" w:author="Avtor"/>
          <w:rFonts w:ascii="Calibri" w:eastAsia="Times New Roman" w:hAnsi="Calibri" w:cs="Calibri"/>
          <w:kern w:val="0"/>
          <w:sz w:val="22"/>
          <w:szCs w:val="22"/>
          <w:lang w:eastAsia="sl-SI"/>
          <w14:ligatures w14:val="none"/>
        </w:rPr>
      </w:pPr>
    </w:p>
    <w:p w14:paraId="5A105EA2" w14:textId="77777777" w:rsidR="00FF6154" w:rsidRPr="00B7141A" w:rsidRDefault="00FF6154" w:rsidP="00227702">
      <w:pPr>
        <w:numPr>
          <w:ilvl w:val="0"/>
          <w:numId w:val="54"/>
        </w:numPr>
        <w:spacing w:after="0" w:line="240" w:lineRule="auto"/>
        <w:ind w:left="360"/>
        <w:jc w:val="center"/>
        <w:rPr>
          <w:ins w:id="580" w:author="Avtor"/>
          <w:rFonts w:ascii="Calibri" w:eastAsia="Times New Roman" w:hAnsi="Calibri" w:cs="Calibri"/>
          <w:kern w:val="0"/>
          <w:sz w:val="22"/>
          <w:szCs w:val="22"/>
          <w:lang w:eastAsia="sl-SI"/>
          <w14:ligatures w14:val="none"/>
        </w:rPr>
      </w:pPr>
      <w:ins w:id="581" w:author="Avtor">
        <w:r w:rsidRPr="00B7141A">
          <w:rPr>
            <w:rFonts w:ascii="Calibri" w:eastAsia="Times New Roman" w:hAnsi="Calibri" w:cs="Calibri"/>
            <w:kern w:val="0"/>
            <w:sz w:val="22"/>
            <w:szCs w:val="22"/>
            <w:lang w:eastAsia="sl-SI"/>
            <w14:ligatures w14:val="none"/>
          </w:rPr>
          <w:t>člen</w:t>
        </w:r>
      </w:ins>
    </w:p>
    <w:p w14:paraId="410B50F5" w14:textId="77777777" w:rsidR="00FF6154" w:rsidRPr="00B7141A" w:rsidRDefault="00FF6154" w:rsidP="00FF6154">
      <w:pPr>
        <w:spacing w:after="0" w:line="240" w:lineRule="auto"/>
        <w:jc w:val="both"/>
        <w:rPr>
          <w:ins w:id="582" w:author="Avtor"/>
          <w:rFonts w:ascii="Calibri" w:eastAsia="Times New Roman" w:hAnsi="Calibri" w:cs="Calibri"/>
          <w:kern w:val="0"/>
          <w:sz w:val="22"/>
          <w:szCs w:val="22"/>
          <w:lang w:eastAsia="sl-SI"/>
          <w14:ligatures w14:val="none"/>
        </w:rPr>
      </w:pPr>
    </w:p>
    <w:p w14:paraId="6A2D9441" w14:textId="77777777" w:rsidR="00FF6154" w:rsidRPr="00B7141A" w:rsidRDefault="00FF6154" w:rsidP="00FF6154">
      <w:pPr>
        <w:spacing w:after="0" w:line="240" w:lineRule="auto"/>
        <w:jc w:val="both"/>
        <w:rPr>
          <w:ins w:id="583" w:author="Avtor"/>
          <w:rFonts w:ascii="Calibri" w:eastAsia="Times New Roman" w:hAnsi="Calibri" w:cs="Calibri"/>
          <w:kern w:val="0"/>
          <w:sz w:val="22"/>
          <w:szCs w:val="22"/>
          <w:lang w:eastAsia="sl-SI"/>
          <w14:ligatures w14:val="none"/>
        </w:rPr>
      </w:pPr>
      <w:ins w:id="584" w:author="Avtor">
        <w:r w:rsidRPr="00B7141A">
          <w:rPr>
            <w:rFonts w:ascii="Calibri" w:eastAsia="Times New Roman" w:hAnsi="Calibri" w:cs="Calibri"/>
            <w:kern w:val="0"/>
            <w:sz w:val="22"/>
            <w:szCs w:val="22"/>
            <w:lang w:eastAsia="sl-SI"/>
            <w14:ligatures w14:val="none"/>
          </w:rPr>
          <w:t xml:space="preserve">Dobavitelj IT storitev mora imeti v pravilnikih vzpostavljene postopke upravljanja z varnostnimi incidenti (npr. odtekanje, razkritje ali kraja informacij ipd.) in postopke ukrepanja, ki zagotavljajo zaznavo, preiskavo, odziv, odpravo in obveščanje o dogodkih, ki pomenijo grožnjo za zaupnost, verodostojnost in/ali dostopnost informacij, v primerih, ko ima dobavitelj IT storitev informacije UKCL. Postopki upravljanja z varnostnimi incidenti in postopki ukrepanja morajo biti dokumentirani, preizkušeni in preverjani vsaj enkrat na leto. UKCL lahko zahteva dodatne preglede teh postopkov. UKCL lahko zahteva poročilo o opravljenih pregledih. </w:t>
        </w:r>
      </w:ins>
    </w:p>
    <w:p w14:paraId="719D65DD" w14:textId="77777777" w:rsidR="00FF6154" w:rsidRPr="00B7141A" w:rsidRDefault="00FF6154" w:rsidP="00FF6154">
      <w:pPr>
        <w:spacing w:after="0" w:line="240" w:lineRule="auto"/>
        <w:jc w:val="both"/>
        <w:rPr>
          <w:ins w:id="585" w:author="Avtor"/>
          <w:rFonts w:ascii="Calibri" w:eastAsia="Times New Roman" w:hAnsi="Calibri" w:cs="Calibri"/>
          <w:kern w:val="0"/>
          <w:sz w:val="22"/>
          <w:szCs w:val="22"/>
          <w:lang w:eastAsia="sl-SI"/>
          <w14:ligatures w14:val="none"/>
        </w:rPr>
      </w:pPr>
    </w:p>
    <w:p w14:paraId="3E59D0D6" w14:textId="77777777" w:rsidR="00FF6154" w:rsidRPr="00B7141A" w:rsidRDefault="00FF6154" w:rsidP="00FF6154">
      <w:pPr>
        <w:spacing w:after="0" w:line="240" w:lineRule="auto"/>
        <w:jc w:val="both"/>
        <w:rPr>
          <w:ins w:id="586" w:author="Avtor"/>
          <w:rFonts w:ascii="Calibri" w:eastAsia="Times New Roman" w:hAnsi="Calibri" w:cs="Calibri"/>
          <w:kern w:val="0"/>
          <w:sz w:val="22"/>
          <w:szCs w:val="22"/>
          <w:lang w:eastAsia="sl-SI"/>
          <w14:ligatures w14:val="none"/>
        </w:rPr>
      </w:pPr>
      <w:ins w:id="587" w:author="Avtor">
        <w:r w:rsidRPr="00B7141A">
          <w:rPr>
            <w:rFonts w:ascii="Calibri" w:eastAsia="Times New Roman" w:hAnsi="Calibri" w:cs="Calibri"/>
            <w:kern w:val="0"/>
            <w:sz w:val="22"/>
            <w:szCs w:val="22"/>
            <w:lang w:eastAsia="sl-SI"/>
            <w14:ligatures w14:val="none"/>
          </w:rPr>
          <w:t xml:space="preserve">Dobavitelj IT storitev mora nemudoma obvestiti UKCL o sumu varnostnega incidenta ali o nastalem varnostnem incidentu, ki ima lahko potencialni vpliv na informacije UKCL ali na zmožnost opravljanja storitev UKCL. Dobavitelj IT storitev mora imeti v pravilnikih predvidene postopke komuniciranja med kontaktnimi osebami pri UKCL in dobavitelja IT storitev, za zagotavljanje skladnosti z zahtevami glede obveščanja o incidentih. </w:t>
        </w:r>
      </w:ins>
    </w:p>
    <w:p w14:paraId="16AD7DD5" w14:textId="77777777" w:rsidR="00FF6154" w:rsidRPr="00B7141A" w:rsidRDefault="00FF6154" w:rsidP="00FF6154">
      <w:pPr>
        <w:spacing w:after="0" w:line="240" w:lineRule="auto"/>
        <w:jc w:val="both"/>
        <w:rPr>
          <w:ins w:id="588" w:author="Avtor"/>
          <w:rFonts w:ascii="Calibri" w:eastAsia="Times New Roman" w:hAnsi="Calibri" w:cs="Calibri"/>
          <w:kern w:val="0"/>
          <w:sz w:val="22"/>
          <w:szCs w:val="22"/>
          <w:lang w:eastAsia="sl-SI"/>
          <w14:ligatures w14:val="none"/>
        </w:rPr>
      </w:pPr>
    </w:p>
    <w:p w14:paraId="18C110EC" w14:textId="77777777" w:rsidR="00FF6154" w:rsidRPr="00B7141A" w:rsidRDefault="00FF6154" w:rsidP="00FF6154">
      <w:pPr>
        <w:spacing w:after="0" w:line="240" w:lineRule="auto"/>
        <w:jc w:val="both"/>
        <w:rPr>
          <w:ins w:id="589" w:author="Avtor"/>
          <w:rFonts w:ascii="Calibri" w:eastAsia="Times New Roman" w:hAnsi="Calibri" w:cs="Calibri"/>
          <w:kern w:val="0"/>
          <w:sz w:val="22"/>
          <w:szCs w:val="22"/>
          <w:lang w:eastAsia="sl-SI"/>
          <w14:ligatures w14:val="none"/>
        </w:rPr>
      </w:pPr>
      <w:ins w:id="590" w:author="Avtor">
        <w:r w:rsidRPr="00B7141A">
          <w:rPr>
            <w:rFonts w:ascii="Calibri" w:eastAsia="Times New Roman" w:hAnsi="Calibri" w:cs="Calibri"/>
            <w:kern w:val="0"/>
            <w:sz w:val="22"/>
            <w:szCs w:val="22"/>
            <w:lang w:eastAsia="sl-SI"/>
            <w14:ligatures w14:val="none"/>
          </w:rPr>
          <w:t>Dobavitelj IT storitev mora polno sodelovati z UKCL zaradi razumevanja okoliščin, ugotovitve vzroka in določitve potrebnih ukrepov glede dejanskega varnostnega incidenta ali suma varnostnega incidenta. Dobavitelj IT storitev mora UKCL pripraviti vse potrebne informacije za priglasitev in obveščanje o incidentih v skladu z 29.  in 30. členom ZInfV-1, in mora pri postopku priglasitve in obveščanja z UKCL tvorno sodelovati.</w:t>
        </w:r>
      </w:ins>
    </w:p>
    <w:p w14:paraId="41B2FE95" w14:textId="77777777" w:rsidR="00FF6154" w:rsidRPr="00B7141A" w:rsidRDefault="00FF6154" w:rsidP="00FF6154">
      <w:pPr>
        <w:spacing w:after="0" w:line="240" w:lineRule="auto"/>
        <w:jc w:val="both"/>
        <w:rPr>
          <w:ins w:id="591" w:author="Avtor"/>
          <w:rFonts w:ascii="Calibri" w:eastAsia="Times New Roman" w:hAnsi="Calibri" w:cs="Calibri"/>
          <w:kern w:val="0"/>
          <w:sz w:val="22"/>
          <w:szCs w:val="22"/>
          <w:lang w:eastAsia="sl-SI"/>
          <w14:ligatures w14:val="none"/>
        </w:rPr>
      </w:pPr>
    </w:p>
    <w:p w14:paraId="0ADD7399" w14:textId="77777777" w:rsidR="00FF6154" w:rsidRPr="00B7141A" w:rsidRDefault="00FF6154" w:rsidP="00FF6154">
      <w:pPr>
        <w:spacing w:after="0" w:line="240" w:lineRule="auto"/>
        <w:jc w:val="both"/>
        <w:rPr>
          <w:ins w:id="592" w:author="Avtor"/>
          <w:rFonts w:ascii="Calibri" w:eastAsia="Times New Roman" w:hAnsi="Calibri" w:cs="Calibri"/>
          <w:kern w:val="0"/>
          <w:sz w:val="22"/>
          <w:szCs w:val="22"/>
          <w:lang w:eastAsia="sl-SI"/>
          <w14:ligatures w14:val="none"/>
        </w:rPr>
      </w:pPr>
    </w:p>
    <w:p w14:paraId="6CA86369" w14:textId="77777777" w:rsidR="00FF6154" w:rsidRPr="00B7141A" w:rsidRDefault="00FF6154" w:rsidP="00FF6154">
      <w:pPr>
        <w:spacing w:after="0" w:line="240" w:lineRule="auto"/>
        <w:jc w:val="center"/>
        <w:rPr>
          <w:ins w:id="593" w:author="Avtor"/>
          <w:rFonts w:ascii="Calibri" w:eastAsia="Times New Roman" w:hAnsi="Calibri" w:cs="Calibri"/>
          <w:kern w:val="0"/>
          <w:sz w:val="22"/>
          <w:szCs w:val="22"/>
          <w:lang w:eastAsia="sl-SI"/>
          <w14:ligatures w14:val="none"/>
        </w:rPr>
      </w:pPr>
      <w:ins w:id="594" w:author="Avtor">
        <w:r w:rsidRPr="00B7141A">
          <w:rPr>
            <w:rFonts w:ascii="Calibri" w:eastAsia="Times New Roman" w:hAnsi="Calibri" w:cs="Calibri"/>
            <w:kern w:val="0"/>
            <w:sz w:val="22"/>
            <w:szCs w:val="22"/>
            <w:lang w:eastAsia="sl-SI"/>
            <w14:ligatures w14:val="none"/>
          </w:rPr>
          <w:t>PODIZVAJALCI</w:t>
        </w:r>
      </w:ins>
    </w:p>
    <w:p w14:paraId="12FAA124" w14:textId="77777777" w:rsidR="00FF6154" w:rsidRPr="00B7141A" w:rsidRDefault="00FF6154" w:rsidP="00FF6154">
      <w:pPr>
        <w:spacing w:after="0" w:line="240" w:lineRule="auto"/>
        <w:jc w:val="both"/>
        <w:rPr>
          <w:ins w:id="595" w:author="Avtor"/>
          <w:rFonts w:ascii="Calibri" w:eastAsia="Times New Roman" w:hAnsi="Calibri" w:cs="Calibri"/>
          <w:kern w:val="0"/>
          <w:sz w:val="22"/>
          <w:szCs w:val="22"/>
          <w:lang w:eastAsia="sl-SI"/>
          <w14:ligatures w14:val="none"/>
        </w:rPr>
      </w:pPr>
    </w:p>
    <w:p w14:paraId="3404AE6E" w14:textId="77777777" w:rsidR="00FF6154" w:rsidRPr="00B7141A" w:rsidRDefault="00FF6154" w:rsidP="00227702">
      <w:pPr>
        <w:numPr>
          <w:ilvl w:val="0"/>
          <w:numId w:val="54"/>
        </w:numPr>
        <w:spacing w:after="0" w:line="240" w:lineRule="auto"/>
        <w:ind w:left="360"/>
        <w:jc w:val="center"/>
        <w:rPr>
          <w:ins w:id="596" w:author="Avtor"/>
          <w:rFonts w:ascii="Calibri" w:eastAsia="Times New Roman" w:hAnsi="Calibri" w:cs="Calibri"/>
          <w:kern w:val="0"/>
          <w:sz w:val="22"/>
          <w:szCs w:val="22"/>
          <w:lang w:eastAsia="sl-SI"/>
          <w14:ligatures w14:val="none"/>
        </w:rPr>
      </w:pPr>
      <w:ins w:id="597" w:author="Avtor">
        <w:r w:rsidRPr="00B7141A">
          <w:rPr>
            <w:rFonts w:ascii="Calibri" w:eastAsia="Times New Roman" w:hAnsi="Calibri" w:cs="Calibri"/>
            <w:kern w:val="0"/>
            <w:sz w:val="22"/>
            <w:szCs w:val="22"/>
            <w:lang w:eastAsia="sl-SI"/>
            <w14:ligatures w14:val="none"/>
          </w:rPr>
          <w:t>člen</w:t>
        </w:r>
      </w:ins>
    </w:p>
    <w:p w14:paraId="32A48F53" w14:textId="77777777" w:rsidR="00FF6154" w:rsidRPr="00B7141A" w:rsidRDefault="00FF6154" w:rsidP="00FF6154">
      <w:pPr>
        <w:spacing w:after="0" w:line="240" w:lineRule="auto"/>
        <w:jc w:val="both"/>
        <w:rPr>
          <w:ins w:id="598" w:author="Avtor"/>
          <w:rFonts w:ascii="Calibri" w:eastAsia="Times New Roman" w:hAnsi="Calibri" w:cs="Calibri"/>
          <w:kern w:val="0"/>
          <w:sz w:val="22"/>
          <w:szCs w:val="22"/>
          <w:lang w:eastAsia="sl-SI"/>
          <w14:ligatures w14:val="none"/>
        </w:rPr>
      </w:pPr>
    </w:p>
    <w:p w14:paraId="6E1B2310" w14:textId="77777777" w:rsidR="00FF6154" w:rsidRPr="00B7141A" w:rsidRDefault="00FF6154" w:rsidP="00FF6154">
      <w:pPr>
        <w:spacing w:after="0" w:line="240" w:lineRule="auto"/>
        <w:jc w:val="both"/>
        <w:rPr>
          <w:ins w:id="599" w:author="Avtor"/>
          <w:rFonts w:ascii="Calibri" w:eastAsia="Times New Roman" w:hAnsi="Calibri" w:cs="Calibri"/>
          <w:kern w:val="0"/>
          <w:sz w:val="22"/>
          <w:szCs w:val="22"/>
          <w:lang w:eastAsia="sl-SI"/>
          <w14:ligatures w14:val="none"/>
        </w:rPr>
      </w:pPr>
      <w:ins w:id="600" w:author="Avtor">
        <w:r w:rsidRPr="00B7141A">
          <w:rPr>
            <w:rFonts w:ascii="Calibri" w:eastAsia="Times New Roman" w:hAnsi="Calibri" w:cs="Calibri"/>
            <w:kern w:val="0"/>
            <w:sz w:val="22"/>
            <w:szCs w:val="22"/>
            <w:lang w:eastAsia="sl-SI"/>
            <w14:ligatures w14:val="none"/>
          </w:rPr>
          <w:t>Dobavitelj IT storitev mora pridobiti predhodno pisno soglasje UKCL, preden začne poslovati s podizvajalcem, ki bo imel dostop do informacij UKCL. Dobavitelj IT storitev lahko za izpolnjevanje obveznosti do UKCL sodeluje s podizvajalci le, če je to predvideno v osnovni pogodbi.</w:t>
        </w:r>
      </w:ins>
    </w:p>
    <w:p w14:paraId="221D1AB2" w14:textId="77777777" w:rsidR="00FF6154" w:rsidRPr="00B7141A" w:rsidRDefault="00FF6154" w:rsidP="00FF6154">
      <w:pPr>
        <w:spacing w:after="0" w:line="240" w:lineRule="auto"/>
        <w:jc w:val="both"/>
        <w:rPr>
          <w:ins w:id="601" w:author="Avtor"/>
          <w:rFonts w:ascii="Calibri" w:eastAsia="Times New Roman" w:hAnsi="Calibri" w:cs="Calibri"/>
          <w:kern w:val="0"/>
          <w:sz w:val="22"/>
          <w:szCs w:val="22"/>
          <w:lang w:eastAsia="sl-SI"/>
          <w14:ligatures w14:val="none"/>
        </w:rPr>
      </w:pPr>
    </w:p>
    <w:p w14:paraId="5195D822" w14:textId="77777777" w:rsidR="00FF6154" w:rsidRPr="00B7141A" w:rsidRDefault="00FF6154" w:rsidP="00FF6154">
      <w:pPr>
        <w:spacing w:after="0" w:line="240" w:lineRule="auto"/>
        <w:jc w:val="both"/>
        <w:rPr>
          <w:ins w:id="602" w:author="Avtor"/>
          <w:rFonts w:ascii="Calibri" w:eastAsia="Times New Roman" w:hAnsi="Calibri" w:cs="Calibri"/>
          <w:kern w:val="0"/>
          <w:sz w:val="22"/>
          <w:szCs w:val="22"/>
          <w:lang w:eastAsia="sl-SI"/>
          <w14:ligatures w14:val="none"/>
        </w:rPr>
      </w:pPr>
      <w:ins w:id="603" w:author="Avtor">
        <w:r w:rsidRPr="00B7141A">
          <w:rPr>
            <w:rFonts w:ascii="Calibri" w:eastAsia="Times New Roman" w:hAnsi="Calibri" w:cs="Calibri"/>
            <w:kern w:val="0"/>
            <w:sz w:val="22"/>
            <w:szCs w:val="22"/>
            <w:lang w:eastAsia="sl-SI"/>
            <w14:ligatures w14:val="none"/>
          </w:rPr>
          <w:t xml:space="preserve">Dobavitelj IT storitev zagotavlja, da podizvajalci, s katerimi sodeluje in, ki pridejo v stik z informacijami UKCL, izpolnjujejo vse obveznosti, ki jih mora izpolnjevati sam dobavitelj IT storitev po tej pogodbi. </w:t>
        </w:r>
      </w:ins>
    </w:p>
    <w:p w14:paraId="7C917667" w14:textId="77777777" w:rsidR="00FF6154" w:rsidRPr="00B7141A" w:rsidRDefault="00FF6154" w:rsidP="00FF6154">
      <w:pPr>
        <w:spacing w:after="0" w:line="240" w:lineRule="auto"/>
        <w:jc w:val="both"/>
        <w:rPr>
          <w:ins w:id="604" w:author="Avtor"/>
          <w:rFonts w:ascii="Calibri" w:eastAsia="Times New Roman" w:hAnsi="Calibri" w:cs="Calibri"/>
          <w:kern w:val="0"/>
          <w:sz w:val="22"/>
          <w:szCs w:val="22"/>
          <w:lang w:eastAsia="sl-SI"/>
          <w14:ligatures w14:val="none"/>
        </w:rPr>
      </w:pPr>
    </w:p>
    <w:p w14:paraId="73783664" w14:textId="77777777" w:rsidR="00FF6154" w:rsidRPr="00B7141A" w:rsidRDefault="00FF6154" w:rsidP="00FF6154">
      <w:pPr>
        <w:spacing w:after="0" w:line="240" w:lineRule="auto"/>
        <w:jc w:val="both"/>
        <w:rPr>
          <w:ins w:id="605" w:author="Avtor"/>
          <w:rFonts w:ascii="Calibri" w:eastAsia="Times New Roman" w:hAnsi="Calibri" w:cs="Calibri"/>
          <w:kern w:val="0"/>
          <w:sz w:val="22"/>
          <w:szCs w:val="22"/>
          <w:lang w:eastAsia="sl-SI"/>
          <w14:ligatures w14:val="none"/>
        </w:rPr>
      </w:pPr>
      <w:ins w:id="606" w:author="Avtor">
        <w:r w:rsidRPr="00B7141A">
          <w:rPr>
            <w:rFonts w:ascii="Calibri" w:eastAsia="Times New Roman" w:hAnsi="Calibri" w:cs="Calibri"/>
            <w:kern w:val="0"/>
            <w:sz w:val="22"/>
            <w:szCs w:val="22"/>
            <w:lang w:eastAsia="sl-SI"/>
            <w14:ligatures w14:val="none"/>
          </w:rPr>
          <w:lastRenderedPageBreak/>
          <w:t>Za kader podizvajalca se smiselno uporabljajo določbe 6. člena te pogodbe. Dobavitelj IT storitev je dolžan v pogodbi, sklenjeni s podizvajalcem, zagotoviti ustrezno pravno podlago za izvedbo preverjanja preteklosti novih kadrov podizvajalca, in sicer na način ter v obsegu, kot to določa ta pogodba.</w:t>
        </w:r>
      </w:ins>
    </w:p>
    <w:p w14:paraId="65CB8699" w14:textId="77777777" w:rsidR="00FF6154" w:rsidRPr="00B7141A" w:rsidRDefault="00FF6154" w:rsidP="00FF6154">
      <w:pPr>
        <w:spacing w:after="0" w:line="240" w:lineRule="auto"/>
        <w:jc w:val="both"/>
        <w:rPr>
          <w:ins w:id="607" w:author="Avtor"/>
          <w:rFonts w:ascii="Calibri" w:eastAsia="Times New Roman" w:hAnsi="Calibri" w:cs="Calibri"/>
          <w:kern w:val="0"/>
          <w:sz w:val="22"/>
          <w:szCs w:val="22"/>
          <w:lang w:eastAsia="sl-SI"/>
          <w14:ligatures w14:val="none"/>
        </w:rPr>
      </w:pPr>
    </w:p>
    <w:p w14:paraId="4BF7878E" w14:textId="77777777" w:rsidR="00FF6154" w:rsidRPr="00B7141A" w:rsidRDefault="00FF6154" w:rsidP="00FF6154">
      <w:pPr>
        <w:spacing w:after="0" w:line="240" w:lineRule="auto"/>
        <w:jc w:val="both"/>
        <w:rPr>
          <w:ins w:id="608" w:author="Avtor"/>
          <w:rFonts w:ascii="Calibri" w:eastAsia="Times New Roman" w:hAnsi="Calibri" w:cs="Calibri"/>
          <w:kern w:val="0"/>
          <w:sz w:val="22"/>
          <w:szCs w:val="22"/>
          <w:lang w:eastAsia="sl-SI"/>
          <w14:ligatures w14:val="none"/>
        </w:rPr>
      </w:pPr>
      <w:ins w:id="609" w:author="Avtor">
        <w:r w:rsidRPr="00B7141A">
          <w:rPr>
            <w:rFonts w:ascii="Calibri" w:eastAsia="Times New Roman" w:hAnsi="Calibri" w:cs="Calibri"/>
            <w:kern w:val="0"/>
            <w:sz w:val="22"/>
            <w:szCs w:val="22"/>
            <w:lang w:eastAsia="sl-SI"/>
            <w14:ligatures w14:val="none"/>
          </w:rPr>
          <w:t>Dobavitelj IT storitev mora zagotoviti, da tudi podizvajalec izpolnjuje vse njegove obveznosti glede varnostnih incidentov po tej pogodbi.</w:t>
        </w:r>
      </w:ins>
    </w:p>
    <w:p w14:paraId="7218229B" w14:textId="77777777" w:rsidR="00FF6154" w:rsidRPr="00B7141A" w:rsidRDefault="00FF6154" w:rsidP="00FF6154">
      <w:pPr>
        <w:spacing w:after="0" w:line="240" w:lineRule="auto"/>
        <w:jc w:val="both"/>
        <w:rPr>
          <w:ins w:id="610" w:author="Avtor"/>
          <w:rFonts w:ascii="Calibri" w:eastAsia="Times New Roman" w:hAnsi="Calibri" w:cs="Calibri"/>
          <w:kern w:val="0"/>
          <w:sz w:val="22"/>
          <w:szCs w:val="22"/>
          <w:lang w:eastAsia="sl-SI"/>
          <w14:ligatures w14:val="none"/>
        </w:rPr>
      </w:pPr>
    </w:p>
    <w:p w14:paraId="22F49437" w14:textId="77777777" w:rsidR="00FF6154" w:rsidRPr="00B7141A" w:rsidRDefault="00FF6154" w:rsidP="00FF6154">
      <w:pPr>
        <w:spacing w:after="0" w:line="240" w:lineRule="auto"/>
        <w:jc w:val="both"/>
        <w:rPr>
          <w:ins w:id="611" w:author="Avtor"/>
          <w:rFonts w:ascii="Calibri" w:eastAsia="Times New Roman" w:hAnsi="Calibri" w:cs="Calibri"/>
          <w:kern w:val="0"/>
          <w:sz w:val="22"/>
          <w:szCs w:val="22"/>
          <w:lang w:eastAsia="sl-SI"/>
          <w14:ligatures w14:val="none"/>
        </w:rPr>
      </w:pPr>
      <w:ins w:id="612" w:author="Avtor">
        <w:r w:rsidRPr="00B7141A">
          <w:rPr>
            <w:rFonts w:ascii="Calibri" w:eastAsia="Times New Roman" w:hAnsi="Calibri" w:cs="Calibri"/>
            <w:kern w:val="0"/>
            <w:sz w:val="22"/>
            <w:szCs w:val="22"/>
            <w:lang w:eastAsia="sl-SI"/>
            <w14:ligatures w14:val="none"/>
          </w:rPr>
          <w:t>Dobavitelj IT storitev mora izvajati začetne in kasnejše redne ocene in nadzore pri podizvajalcu, da zagotovi, da podizvajalci ravnajo skladno s to pogodbo in predpisi s področja informacijske varnosti.</w:t>
        </w:r>
      </w:ins>
    </w:p>
    <w:p w14:paraId="1BE6B7DB" w14:textId="77777777" w:rsidR="00FF6154" w:rsidRPr="00B7141A" w:rsidRDefault="00FF6154" w:rsidP="00FF6154">
      <w:pPr>
        <w:spacing w:after="0" w:line="240" w:lineRule="auto"/>
        <w:jc w:val="both"/>
        <w:rPr>
          <w:ins w:id="613" w:author="Avtor"/>
          <w:rFonts w:ascii="Calibri" w:eastAsia="Times New Roman" w:hAnsi="Calibri" w:cs="Calibri"/>
          <w:kern w:val="0"/>
          <w:sz w:val="22"/>
          <w:szCs w:val="22"/>
          <w:lang w:eastAsia="sl-SI"/>
          <w14:ligatures w14:val="none"/>
        </w:rPr>
      </w:pPr>
    </w:p>
    <w:p w14:paraId="7D281709" w14:textId="77777777" w:rsidR="00FF6154" w:rsidRPr="00B7141A" w:rsidRDefault="00FF6154" w:rsidP="00FF6154">
      <w:pPr>
        <w:spacing w:after="0" w:line="240" w:lineRule="auto"/>
        <w:jc w:val="both"/>
        <w:rPr>
          <w:ins w:id="614" w:author="Avtor"/>
          <w:rFonts w:ascii="Calibri" w:eastAsia="Times New Roman" w:hAnsi="Calibri" w:cs="Calibri"/>
          <w:kern w:val="0"/>
          <w:sz w:val="22"/>
          <w:szCs w:val="22"/>
          <w:lang w:eastAsia="sl-SI"/>
          <w14:ligatures w14:val="none"/>
        </w:rPr>
      </w:pPr>
      <w:ins w:id="615" w:author="Avtor">
        <w:r w:rsidRPr="00B7141A">
          <w:rPr>
            <w:rFonts w:ascii="Calibri" w:eastAsia="Times New Roman" w:hAnsi="Calibri" w:cs="Calibri"/>
            <w:kern w:val="0"/>
            <w:sz w:val="22"/>
            <w:szCs w:val="22"/>
            <w:lang w:eastAsia="sl-SI"/>
            <w14:ligatures w14:val="none"/>
          </w:rPr>
          <w:t>Pogodbe med dobaviteljem IT storitev in podizvajalci morajo biti sestavljene tako, da določajo nadzorne mehanizme, vključno z nadzornimi mehanizmi namenjeni varovanju zaupnosti, dostopnosti in verodostojnosti informacij. Dobavitelj IT storitev pred sklenitvijo pogodbe s podizvajalcem, pogodbo posreduje v pregled in odobritev UKCL.</w:t>
        </w:r>
      </w:ins>
    </w:p>
    <w:p w14:paraId="0608A33E" w14:textId="77777777" w:rsidR="00FF6154" w:rsidRPr="00B7141A" w:rsidRDefault="00FF6154" w:rsidP="00FF6154">
      <w:pPr>
        <w:spacing w:after="0" w:line="240" w:lineRule="auto"/>
        <w:jc w:val="both"/>
        <w:rPr>
          <w:ins w:id="616" w:author="Avtor"/>
          <w:rFonts w:ascii="Calibri" w:eastAsia="Times New Roman" w:hAnsi="Calibri" w:cs="Calibri"/>
          <w:kern w:val="0"/>
          <w:sz w:val="22"/>
          <w:szCs w:val="22"/>
          <w:lang w:eastAsia="sl-SI"/>
          <w14:ligatures w14:val="none"/>
        </w:rPr>
      </w:pPr>
    </w:p>
    <w:p w14:paraId="146B3574" w14:textId="77777777" w:rsidR="00FF6154" w:rsidRPr="00B7141A" w:rsidRDefault="00FF6154" w:rsidP="00FF6154">
      <w:pPr>
        <w:spacing w:after="0" w:line="240" w:lineRule="auto"/>
        <w:jc w:val="both"/>
        <w:rPr>
          <w:ins w:id="617" w:author="Avtor"/>
          <w:rFonts w:ascii="Calibri" w:eastAsia="Times New Roman" w:hAnsi="Calibri" w:cs="Calibri"/>
          <w:kern w:val="0"/>
          <w:sz w:val="22"/>
          <w:szCs w:val="22"/>
          <w:lang w:eastAsia="sl-SI"/>
          <w14:ligatures w14:val="none"/>
        </w:rPr>
      </w:pPr>
    </w:p>
    <w:p w14:paraId="6FEE51E5" w14:textId="77777777" w:rsidR="00FF6154" w:rsidRPr="00B7141A" w:rsidRDefault="00FF6154" w:rsidP="00FF6154">
      <w:pPr>
        <w:spacing w:after="0" w:line="240" w:lineRule="auto"/>
        <w:jc w:val="center"/>
        <w:rPr>
          <w:ins w:id="618" w:author="Avtor"/>
          <w:rFonts w:ascii="Calibri" w:eastAsia="Times New Roman" w:hAnsi="Calibri" w:cs="Calibri"/>
          <w:kern w:val="0"/>
          <w:sz w:val="22"/>
          <w:szCs w:val="22"/>
          <w:lang w:eastAsia="sl-SI"/>
          <w14:ligatures w14:val="none"/>
        </w:rPr>
      </w:pPr>
      <w:ins w:id="619" w:author="Avtor">
        <w:r w:rsidRPr="00B7141A">
          <w:rPr>
            <w:rFonts w:ascii="Calibri" w:eastAsia="Times New Roman" w:hAnsi="Calibri" w:cs="Calibri"/>
            <w:kern w:val="0"/>
            <w:sz w:val="22"/>
            <w:szCs w:val="22"/>
            <w:lang w:eastAsia="sl-SI"/>
            <w14:ligatures w14:val="none"/>
          </w:rPr>
          <w:t>PRAVICA DO PREVERJANJA INFORMACIJSKE VARNOSTI (NADZOR)</w:t>
        </w:r>
      </w:ins>
    </w:p>
    <w:p w14:paraId="24C8A538" w14:textId="77777777" w:rsidR="00FF6154" w:rsidRPr="00B7141A" w:rsidRDefault="00FF6154" w:rsidP="00FF6154">
      <w:pPr>
        <w:spacing w:after="0" w:line="240" w:lineRule="auto"/>
        <w:jc w:val="center"/>
        <w:rPr>
          <w:ins w:id="620" w:author="Avtor"/>
          <w:rFonts w:ascii="Calibri" w:eastAsia="Times New Roman" w:hAnsi="Calibri" w:cs="Calibri"/>
          <w:kern w:val="0"/>
          <w:sz w:val="22"/>
          <w:szCs w:val="22"/>
          <w:lang w:eastAsia="sl-SI"/>
          <w14:ligatures w14:val="none"/>
        </w:rPr>
      </w:pPr>
    </w:p>
    <w:p w14:paraId="407725E4" w14:textId="77777777" w:rsidR="00FF6154" w:rsidRPr="00B7141A" w:rsidRDefault="00FF6154" w:rsidP="00227702">
      <w:pPr>
        <w:numPr>
          <w:ilvl w:val="0"/>
          <w:numId w:val="54"/>
        </w:numPr>
        <w:spacing w:after="0" w:line="240" w:lineRule="auto"/>
        <w:ind w:left="360"/>
        <w:jc w:val="center"/>
        <w:rPr>
          <w:ins w:id="621" w:author="Avtor"/>
          <w:rFonts w:ascii="Calibri" w:eastAsia="Times New Roman" w:hAnsi="Calibri" w:cs="Calibri"/>
          <w:kern w:val="0"/>
          <w:sz w:val="22"/>
          <w:szCs w:val="22"/>
          <w:lang w:eastAsia="sl-SI"/>
          <w14:ligatures w14:val="none"/>
        </w:rPr>
      </w:pPr>
      <w:ins w:id="622" w:author="Avtor">
        <w:r w:rsidRPr="00B7141A">
          <w:rPr>
            <w:rFonts w:ascii="Calibri" w:eastAsia="Times New Roman" w:hAnsi="Calibri" w:cs="Calibri"/>
            <w:kern w:val="0"/>
            <w:sz w:val="22"/>
            <w:szCs w:val="22"/>
            <w:lang w:eastAsia="sl-SI"/>
            <w14:ligatures w14:val="none"/>
          </w:rPr>
          <w:t>člen</w:t>
        </w:r>
      </w:ins>
    </w:p>
    <w:p w14:paraId="35F57FC9" w14:textId="77777777" w:rsidR="00FF6154" w:rsidRPr="00B7141A" w:rsidRDefault="00FF6154" w:rsidP="00FF6154">
      <w:pPr>
        <w:spacing w:after="0" w:line="240" w:lineRule="auto"/>
        <w:jc w:val="both"/>
        <w:rPr>
          <w:ins w:id="623" w:author="Avtor"/>
          <w:rFonts w:ascii="Calibri" w:eastAsia="Times New Roman" w:hAnsi="Calibri" w:cs="Calibri"/>
          <w:kern w:val="0"/>
          <w:sz w:val="22"/>
          <w:szCs w:val="22"/>
          <w:lang w:eastAsia="sl-SI"/>
          <w14:ligatures w14:val="none"/>
        </w:rPr>
      </w:pPr>
    </w:p>
    <w:p w14:paraId="26340156" w14:textId="77777777" w:rsidR="00FF6154" w:rsidRPr="00B7141A" w:rsidRDefault="00FF6154" w:rsidP="00FF6154">
      <w:pPr>
        <w:spacing w:after="0" w:line="240" w:lineRule="auto"/>
        <w:jc w:val="both"/>
        <w:rPr>
          <w:ins w:id="624" w:author="Avtor"/>
          <w:rFonts w:ascii="Calibri" w:eastAsia="Times New Roman" w:hAnsi="Calibri" w:cs="Calibri"/>
          <w:kern w:val="0"/>
          <w:sz w:val="22"/>
          <w:szCs w:val="22"/>
          <w:lang w:eastAsia="sl-SI"/>
          <w14:ligatures w14:val="none"/>
        </w:rPr>
      </w:pPr>
      <w:ins w:id="625" w:author="Avtor">
        <w:r w:rsidRPr="00B7141A">
          <w:rPr>
            <w:rFonts w:ascii="Calibri" w:eastAsia="Times New Roman" w:hAnsi="Calibri" w:cs="Calibri"/>
            <w:kern w:val="0"/>
            <w:sz w:val="22"/>
            <w:szCs w:val="22"/>
            <w:lang w:eastAsia="sl-SI"/>
            <w14:ligatures w14:val="none"/>
          </w:rPr>
          <w:t>Dobavitelj IT storitev mora UKCL, njegovim predstavnikom in podizvajalcem (npr. revizorjem) ter pristojnim državnim organom dovoliti in zagotoviti, da lahko z namenom nadzora skladnosti s to pogodbo in s predpisi s področja informacijske varnosti, preverijo, revidirajo, pregledajo in ocenijo prostore, dokumentacijo, sisteme, zbirke, dostope, informacije, prakse in postopke dobavitelja IT storitev in njegovega podizvajalca, z namenom, da se preveri razpoložljivost, avtentičnost, celovitost ali zaupnost informacij in storitev ter ustreznost izvajanja varnostnih ukrepov. Dobavitelj IT storitev in njegov podizvajalec morata pri tem tvorno sodelovati.</w:t>
        </w:r>
      </w:ins>
    </w:p>
    <w:p w14:paraId="34240660" w14:textId="77777777" w:rsidR="00FF6154" w:rsidRPr="00B7141A" w:rsidRDefault="00FF6154" w:rsidP="00FF6154">
      <w:pPr>
        <w:spacing w:after="0" w:line="240" w:lineRule="auto"/>
        <w:jc w:val="both"/>
        <w:rPr>
          <w:ins w:id="626" w:author="Avtor"/>
          <w:rFonts w:ascii="Calibri" w:eastAsia="Times New Roman" w:hAnsi="Calibri" w:cs="Calibri"/>
          <w:kern w:val="0"/>
          <w:sz w:val="22"/>
          <w:szCs w:val="22"/>
          <w:lang w:eastAsia="sl-SI"/>
          <w14:ligatures w14:val="none"/>
        </w:rPr>
      </w:pPr>
    </w:p>
    <w:p w14:paraId="65156B50" w14:textId="77777777" w:rsidR="00FF6154" w:rsidRPr="00B7141A" w:rsidRDefault="00FF6154" w:rsidP="00FF6154">
      <w:pPr>
        <w:spacing w:after="0" w:line="240" w:lineRule="auto"/>
        <w:jc w:val="both"/>
        <w:rPr>
          <w:ins w:id="627" w:author="Avtor"/>
          <w:rFonts w:ascii="Calibri" w:eastAsia="Times New Roman" w:hAnsi="Calibri" w:cs="Calibri"/>
          <w:kern w:val="0"/>
          <w:sz w:val="22"/>
          <w:szCs w:val="22"/>
          <w:lang w:eastAsia="sl-SI"/>
          <w14:ligatures w14:val="none"/>
        </w:rPr>
      </w:pPr>
    </w:p>
    <w:p w14:paraId="01C2BF1F" w14:textId="77777777" w:rsidR="00FF6154" w:rsidRPr="00B7141A" w:rsidRDefault="00FF6154" w:rsidP="00FF6154">
      <w:pPr>
        <w:spacing w:after="0" w:line="240" w:lineRule="auto"/>
        <w:jc w:val="center"/>
        <w:rPr>
          <w:ins w:id="628" w:author="Avtor"/>
          <w:rFonts w:ascii="Calibri" w:eastAsia="Times New Roman" w:hAnsi="Calibri" w:cs="Calibri"/>
          <w:kern w:val="0"/>
          <w:sz w:val="22"/>
          <w:szCs w:val="22"/>
          <w:lang w:eastAsia="sl-SI"/>
          <w14:ligatures w14:val="none"/>
        </w:rPr>
      </w:pPr>
      <w:ins w:id="629" w:author="Avtor">
        <w:r w:rsidRPr="00B7141A">
          <w:rPr>
            <w:rFonts w:ascii="Calibri" w:eastAsia="Times New Roman" w:hAnsi="Calibri" w:cs="Calibri"/>
            <w:kern w:val="0"/>
            <w:sz w:val="22"/>
            <w:szCs w:val="22"/>
            <w:lang w:eastAsia="sl-SI"/>
            <w14:ligatures w14:val="none"/>
          </w:rPr>
          <w:t>ZAGOTOVILO DOBAVITELJA IT STORITEV</w:t>
        </w:r>
      </w:ins>
    </w:p>
    <w:p w14:paraId="272AC0AF" w14:textId="77777777" w:rsidR="00FF6154" w:rsidRPr="00B7141A" w:rsidRDefault="00FF6154" w:rsidP="00FF6154">
      <w:pPr>
        <w:spacing w:after="0" w:line="240" w:lineRule="auto"/>
        <w:jc w:val="center"/>
        <w:rPr>
          <w:ins w:id="630" w:author="Avtor"/>
          <w:rFonts w:ascii="Calibri" w:eastAsia="Times New Roman" w:hAnsi="Calibri" w:cs="Calibri"/>
          <w:kern w:val="0"/>
          <w:sz w:val="22"/>
          <w:szCs w:val="22"/>
          <w:lang w:eastAsia="sl-SI"/>
          <w14:ligatures w14:val="none"/>
        </w:rPr>
      </w:pPr>
    </w:p>
    <w:p w14:paraId="2E2ECACD" w14:textId="77777777" w:rsidR="00FF6154" w:rsidRPr="00B7141A" w:rsidRDefault="00FF6154" w:rsidP="00227702">
      <w:pPr>
        <w:numPr>
          <w:ilvl w:val="0"/>
          <w:numId w:val="54"/>
        </w:numPr>
        <w:spacing w:after="0" w:line="240" w:lineRule="auto"/>
        <w:ind w:left="360"/>
        <w:jc w:val="center"/>
        <w:rPr>
          <w:ins w:id="631" w:author="Avtor"/>
          <w:rFonts w:ascii="Calibri" w:eastAsia="Times New Roman" w:hAnsi="Calibri" w:cs="Calibri"/>
          <w:kern w:val="0"/>
          <w:sz w:val="22"/>
          <w:szCs w:val="22"/>
          <w:lang w:eastAsia="sl-SI"/>
          <w14:ligatures w14:val="none"/>
        </w:rPr>
      </w:pPr>
      <w:ins w:id="632" w:author="Avtor">
        <w:r w:rsidRPr="00B7141A">
          <w:rPr>
            <w:rFonts w:ascii="Calibri" w:eastAsia="Times New Roman" w:hAnsi="Calibri" w:cs="Calibri"/>
            <w:kern w:val="0"/>
            <w:sz w:val="22"/>
            <w:szCs w:val="22"/>
            <w:lang w:eastAsia="sl-SI"/>
            <w14:ligatures w14:val="none"/>
          </w:rPr>
          <w:t>člen</w:t>
        </w:r>
      </w:ins>
    </w:p>
    <w:p w14:paraId="5426E10E" w14:textId="77777777" w:rsidR="00FF6154" w:rsidRPr="00B7141A" w:rsidRDefault="00FF6154" w:rsidP="00FF6154">
      <w:pPr>
        <w:spacing w:after="0" w:line="240" w:lineRule="auto"/>
        <w:jc w:val="both"/>
        <w:rPr>
          <w:ins w:id="633" w:author="Avtor"/>
          <w:rFonts w:ascii="Calibri" w:eastAsia="Times New Roman" w:hAnsi="Calibri" w:cs="Calibri"/>
          <w:kern w:val="0"/>
          <w:sz w:val="22"/>
          <w:szCs w:val="22"/>
          <w:lang w:eastAsia="sl-SI"/>
          <w14:ligatures w14:val="none"/>
        </w:rPr>
      </w:pPr>
    </w:p>
    <w:p w14:paraId="7294B3F8" w14:textId="77777777" w:rsidR="00FF6154" w:rsidRPr="00B7141A" w:rsidRDefault="00FF6154" w:rsidP="00FF6154">
      <w:pPr>
        <w:spacing w:after="0" w:line="240" w:lineRule="auto"/>
        <w:jc w:val="both"/>
        <w:rPr>
          <w:ins w:id="634" w:author="Avtor"/>
          <w:rFonts w:ascii="Calibri" w:eastAsia="Times New Roman" w:hAnsi="Calibri" w:cs="Calibri"/>
          <w:kern w:val="0"/>
          <w:sz w:val="22"/>
          <w:szCs w:val="22"/>
          <w:lang w:eastAsia="sl-SI"/>
          <w14:ligatures w14:val="none"/>
        </w:rPr>
      </w:pPr>
      <w:ins w:id="635" w:author="Avtor">
        <w:r w:rsidRPr="00B7141A">
          <w:rPr>
            <w:rFonts w:ascii="Calibri" w:eastAsia="Times New Roman" w:hAnsi="Calibri" w:cs="Calibri"/>
            <w:kern w:val="0"/>
            <w:sz w:val="22"/>
            <w:szCs w:val="22"/>
            <w:lang w:eastAsia="sl-SI"/>
            <w14:ligatures w14:val="none"/>
          </w:rPr>
          <w:t>Dobavitelj IT storitev zagotavlja, da dobavljena programska oprema nima skritih funkcionalnosti ali stranskih vrat (hidden features or backdoors).</w:t>
        </w:r>
      </w:ins>
    </w:p>
    <w:p w14:paraId="4DC921C9" w14:textId="77777777" w:rsidR="00FF6154" w:rsidRPr="00B7141A" w:rsidRDefault="00FF6154" w:rsidP="00FF6154">
      <w:pPr>
        <w:spacing w:after="0" w:line="240" w:lineRule="auto"/>
        <w:jc w:val="both"/>
        <w:rPr>
          <w:ins w:id="636" w:author="Avtor"/>
          <w:rFonts w:ascii="Calibri" w:eastAsia="Times New Roman" w:hAnsi="Calibri" w:cs="Calibri"/>
          <w:kern w:val="0"/>
          <w:sz w:val="22"/>
          <w:szCs w:val="22"/>
          <w:lang w:eastAsia="sl-SI"/>
          <w14:ligatures w14:val="none"/>
        </w:rPr>
      </w:pPr>
    </w:p>
    <w:p w14:paraId="3821FD0D" w14:textId="77777777" w:rsidR="00FF6154" w:rsidRPr="00B7141A" w:rsidRDefault="00FF6154" w:rsidP="00FF6154">
      <w:pPr>
        <w:spacing w:after="0" w:line="240" w:lineRule="auto"/>
        <w:jc w:val="both"/>
        <w:rPr>
          <w:ins w:id="637" w:author="Avtor"/>
          <w:rFonts w:ascii="Calibri" w:eastAsia="Times New Roman" w:hAnsi="Calibri" w:cs="Calibri"/>
          <w:kern w:val="0"/>
          <w:sz w:val="22"/>
          <w:szCs w:val="22"/>
          <w:lang w:eastAsia="sl-SI"/>
          <w14:ligatures w14:val="none"/>
        </w:rPr>
      </w:pPr>
    </w:p>
    <w:p w14:paraId="0AF5BE2F" w14:textId="77777777" w:rsidR="00FF6154" w:rsidRPr="00B7141A" w:rsidRDefault="00FF6154" w:rsidP="00FF6154">
      <w:pPr>
        <w:spacing w:after="0" w:line="240" w:lineRule="auto"/>
        <w:jc w:val="center"/>
        <w:rPr>
          <w:ins w:id="638" w:author="Avtor"/>
          <w:rFonts w:ascii="Calibri" w:eastAsia="Times New Roman" w:hAnsi="Calibri" w:cs="Calibri"/>
          <w:kern w:val="0"/>
          <w:sz w:val="22"/>
          <w:szCs w:val="22"/>
          <w:lang w:eastAsia="sl-SI"/>
          <w14:ligatures w14:val="none"/>
        </w:rPr>
      </w:pPr>
      <w:ins w:id="639" w:author="Avtor">
        <w:r w:rsidRPr="00B7141A">
          <w:rPr>
            <w:rFonts w:ascii="Calibri" w:eastAsia="Times New Roman" w:hAnsi="Calibri" w:cs="Calibri"/>
            <w:kern w:val="0"/>
            <w:sz w:val="22"/>
            <w:szCs w:val="22"/>
            <w:lang w:eastAsia="sl-SI"/>
            <w14:ligatures w14:val="none"/>
          </w:rPr>
          <w:t>OBVEZNOSTI PO ZAKONU ZInfV-1 (DOLŽNO NADZORSTVO)</w:t>
        </w:r>
      </w:ins>
    </w:p>
    <w:p w14:paraId="108DB81D" w14:textId="77777777" w:rsidR="00FF6154" w:rsidRPr="00B7141A" w:rsidRDefault="00FF6154" w:rsidP="00FF6154">
      <w:pPr>
        <w:spacing w:after="0" w:line="240" w:lineRule="auto"/>
        <w:jc w:val="center"/>
        <w:rPr>
          <w:ins w:id="640" w:author="Avtor"/>
          <w:rFonts w:ascii="Calibri" w:eastAsia="Times New Roman" w:hAnsi="Calibri" w:cs="Calibri"/>
          <w:kern w:val="0"/>
          <w:sz w:val="22"/>
          <w:szCs w:val="22"/>
          <w:lang w:eastAsia="sl-SI"/>
          <w14:ligatures w14:val="none"/>
        </w:rPr>
      </w:pPr>
    </w:p>
    <w:p w14:paraId="27DCFC5D" w14:textId="77777777" w:rsidR="00FF6154" w:rsidRPr="00B7141A" w:rsidRDefault="00FF6154" w:rsidP="00227702">
      <w:pPr>
        <w:numPr>
          <w:ilvl w:val="0"/>
          <w:numId w:val="54"/>
        </w:numPr>
        <w:spacing w:after="0" w:line="240" w:lineRule="auto"/>
        <w:ind w:left="360"/>
        <w:jc w:val="center"/>
        <w:rPr>
          <w:ins w:id="641" w:author="Avtor"/>
          <w:rFonts w:ascii="Calibri" w:eastAsia="Times New Roman" w:hAnsi="Calibri" w:cs="Calibri"/>
          <w:kern w:val="0"/>
          <w:sz w:val="22"/>
          <w:szCs w:val="22"/>
          <w:lang w:eastAsia="sl-SI"/>
          <w14:ligatures w14:val="none"/>
        </w:rPr>
      </w:pPr>
      <w:ins w:id="642" w:author="Avtor">
        <w:r w:rsidRPr="00B7141A">
          <w:rPr>
            <w:rFonts w:ascii="Calibri" w:eastAsia="Times New Roman" w:hAnsi="Calibri" w:cs="Calibri"/>
            <w:kern w:val="0"/>
            <w:sz w:val="22"/>
            <w:szCs w:val="22"/>
            <w:lang w:eastAsia="sl-SI"/>
            <w14:ligatures w14:val="none"/>
          </w:rPr>
          <w:t>člen</w:t>
        </w:r>
      </w:ins>
    </w:p>
    <w:p w14:paraId="63CA4EBB" w14:textId="77777777" w:rsidR="00FF6154" w:rsidRPr="00B7141A" w:rsidRDefault="00FF6154" w:rsidP="00FF6154">
      <w:pPr>
        <w:spacing w:after="0" w:line="240" w:lineRule="auto"/>
        <w:jc w:val="both"/>
        <w:rPr>
          <w:ins w:id="643" w:author="Avtor"/>
          <w:rFonts w:ascii="Calibri" w:eastAsia="Times New Roman" w:hAnsi="Calibri" w:cs="Calibri"/>
          <w:kern w:val="0"/>
          <w:sz w:val="22"/>
          <w:szCs w:val="22"/>
          <w:lang w:eastAsia="sl-SI"/>
          <w14:ligatures w14:val="none"/>
        </w:rPr>
      </w:pPr>
    </w:p>
    <w:p w14:paraId="633B38B1" w14:textId="77777777" w:rsidR="00FF6154" w:rsidRPr="00B7141A" w:rsidRDefault="00FF6154" w:rsidP="00FF6154">
      <w:pPr>
        <w:spacing w:after="0" w:line="240" w:lineRule="auto"/>
        <w:jc w:val="both"/>
        <w:rPr>
          <w:ins w:id="644" w:author="Avtor"/>
          <w:rFonts w:ascii="Calibri" w:eastAsia="Times New Roman" w:hAnsi="Calibri" w:cs="Calibri"/>
          <w:kern w:val="0"/>
          <w:sz w:val="22"/>
          <w:szCs w:val="22"/>
          <w:lang w:eastAsia="sl-SI"/>
          <w14:ligatures w14:val="none"/>
        </w:rPr>
      </w:pPr>
      <w:ins w:id="645" w:author="Avtor">
        <w:r w:rsidRPr="00B7141A">
          <w:rPr>
            <w:rFonts w:ascii="Calibri" w:eastAsia="Times New Roman" w:hAnsi="Calibri" w:cs="Calibri"/>
            <w:kern w:val="0"/>
            <w:sz w:val="22"/>
            <w:szCs w:val="22"/>
            <w:lang w:eastAsia="sl-SI"/>
            <w14:ligatures w14:val="none"/>
          </w:rPr>
          <w:t xml:space="preserve">Dobavitelj IT storitev je seznanjen s tem, da je UKCL zavezanec po ZInfV-1, in je zato UKCL dolžan izvajati nadzor pri dobavitelju IT storitev in morebitnem podizvajalcu, glede izvajanja te pogodbe in glede izpolnjevanja drugih zahtev ZInfV-1 (v nadaljevanju: dolžno nadzorstvo). </w:t>
        </w:r>
      </w:ins>
    </w:p>
    <w:p w14:paraId="71FAD98E" w14:textId="77777777" w:rsidR="00FF6154" w:rsidRPr="00B7141A" w:rsidRDefault="00FF6154" w:rsidP="00FF6154">
      <w:pPr>
        <w:spacing w:after="0" w:line="240" w:lineRule="auto"/>
        <w:jc w:val="both"/>
        <w:rPr>
          <w:ins w:id="646" w:author="Avtor"/>
          <w:rFonts w:ascii="Calibri" w:eastAsia="Times New Roman" w:hAnsi="Calibri" w:cs="Calibri"/>
          <w:kern w:val="0"/>
          <w:sz w:val="22"/>
          <w:szCs w:val="22"/>
          <w:lang w:eastAsia="sl-SI"/>
          <w14:ligatures w14:val="none"/>
        </w:rPr>
      </w:pPr>
    </w:p>
    <w:p w14:paraId="3F791512" w14:textId="77777777" w:rsidR="00FF6154" w:rsidRPr="00B7141A" w:rsidRDefault="00FF6154" w:rsidP="00FF6154">
      <w:pPr>
        <w:spacing w:after="0" w:line="240" w:lineRule="auto"/>
        <w:jc w:val="both"/>
        <w:rPr>
          <w:ins w:id="647" w:author="Avtor"/>
          <w:rFonts w:ascii="Calibri" w:eastAsia="Times New Roman" w:hAnsi="Calibri" w:cs="Calibri"/>
          <w:kern w:val="0"/>
          <w:sz w:val="22"/>
          <w:szCs w:val="22"/>
          <w:lang w:eastAsia="sl-SI"/>
          <w14:ligatures w14:val="none"/>
        </w:rPr>
      </w:pPr>
      <w:ins w:id="648" w:author="Avtor">
        <w:r w:rsidRPr="00B7141A">
          <w:rPr>
            <w:rFonts w:ascii="Calibri" w:eastAsia="Times New Roman" w:hAnsi="Calibri" w:cs="Calibri"/>
            <w:kern w:val="0"/>
            <w:sz w:val="22"/>
            <w:szCs w:val="22"/>
            <w:lang w:eastAsia="sl-SI"/>
            <w14:ligatures w14:val="none"/>
          </w:rPr>
          <w:t xml:space="preserve">Dobavitelj IT storitev je dolžan UKCL dovoliti izvajanje dolžnega nadzorstva. UKCL lahko v okviru dolžnega nadzorstva od dobavitelja IT storitev zahteva izvajanje dolžnega nadzorstva tudi, če bi zahteve presegale obveznosti po tej pogodbi, če UKCL utemeljeno obrazloži, zakaj je takšen nadzor nad delovanjem dobavitelja IT storitev nujen za izpolnjevanje obveznosti UKCL kot zavezanca po ZInfV-1. </w:t>
        </w:r>
      </w:ins>
    </w:p>
    <w:p w14:paraId="232A3061" w14:textId="77777777" w:rsidR="00FF6154" w:rsidRPr="00B7141A" w:rsidRDefault="00FF6154" w:rsidP="00FF6154">
      <w:pPr>
        <w:spacing w:after="0" w:line="240" w:lineRule="auto"/>
        <w:jc w:val="both"/>
        <w:rPr>
          <w:ins w:id="649" w:author="Avtor"/>
          <w:rFonts w:ascii="Calibri" w:eastAsia="Times New Roman" w:hAnsi="Calibri" w:cs="Calibri"/>
          <w:kern w:val="0"/>
          <w:sz w:val="22"/>
          <w:szCs w:val="22"/>
          <w:lang w:eastAsia="sl-SI"/>
          <w14:ligatures w14:val="none"/>
        </w:rPr>
      </w:pPr>
    </w:p>
    <w:p w14:paraId="248EAEBD" w14:textId="77777777" w:rsidR="00FF6154" w:rsidRPr="00B7141A" w:rsidRDefault="00FF6154" w:rsidP="00FF6154">
      <w:pPr>
        <w:spacing w:after="0" w:line="240" w:lineRule="auto"/>
        <w:jc w:val="both"/>
        <w:rPr>
          <w:ins w:id="650" w:author="Avtor"/>
          <w:rFonts w:ascii="Calibri" w:eastAsia="Times New Roman" w:hAnsi="Calibri" w:cs="Calibri"/>
          <w:kern w:val="0"/>
          <w:sz w:val="22"/>
          <w:szCs w:val="22"/>
          <w:lang w:eastAsia="sl-SI"/>
          <w14:ligatures w14:val="none"/>
        </w:rPr>
      </w:pPr>
      <w:ins w:id="651" w:author="Avtor">
        <w:r w:rsidRPr="00B7141A">
          <w:rPr>
            <w:rFonts w:ascii="Calibri" w:eastAsia="Times New Roman" w:hAnsi="Calibri" w:cs="Calibri"/>
            <w:kern w:val="0"/>
            <w:sz w:val="22"/>
            <w:szCs w:val="22"/>
            <w:lang w:eastAsia="sl-SI"/>
            <w14:ligatures w14:val="none"/>
          </w:rPr>
          <w:lastRenderedPageBreak/>
          <w:t xml:space="preserve">Dobavitelj IT storitev je dolžan pomanjkljivosti, ki so bile odkrite v okviru dolžnega nadzorstva, odpraviti v roku določenem s strani UKCL. </w:t>
        </w:r>
      </w:ins>
    </w:p>
    <w:p w14:paraId="10D256AA" w14:textId="77777777" w:rsidR="00FF6154" w:rsidRPr="00B7141A" w:rsidRDefault="00FF6154" w:rsidP="00FF6154">
      <w:pPr>
        <w:spacing w:after="0" w:line="240" w:lineRule="auto"/>
        <w:jc w:val="both"/>
        <w:rPr>
          <w:ins w:id="652" w:author="Avtor"/>
          <w:rFonts w:ascii="Calibri" w:eastAsia="Times New Roman" w:hAnsi="Calibri" w:cs="Calibri"/>
          <w:kern w:val="0"/>
          <w:sz w:val="22"/>
          <w:szCs w:val="22"/>
          <w:lang w:eastAsia="sl-SI"/>
          <w14:ligatures w14:val="none"/>
        </w:rPr>
      </w:pPr>
    </w:p>
    <w:p w14:paraId="70536E9A" w14:textId="77777777" w:rsidR="00FF6154" w:rsidRPr="00B7141A" w:rsidRDefault="00FF6154" w:rsidP="00FF6154">
      <w:pPr>
        <w:spacing w:after="0" w:line="240" w:lineRule="auto"/>
        <w:jc w:val="both"/>
        <w:rPr>
          <w:ins w:id="653" w:author="Avtor"/>
          <w:rFonts w:ascii="Calibri" w:eastAsia="Times New Roman" w:hAnsi="Calibri" w:cs="Calibri"/>
          <w:kern w:val="0"/>
          <w:sz w:val="22"/>
          <w:szCs w:val="22"/>
          <w:lang w:eastAsia="sl-SI"/>
          <w14:ligatures w14:val="none"/>
        </w:rPr>
      </w:pPr>
      <w:ins w:id="654" w:author="Avtor">
        <w:r w:rsidRPr="00B7141A">
          <w:rPr>
            <w:rFonts w:ascii="Calibri" w:eastAsia="Times New Roman" w:hAnsi="Calibri" w:cs="Calibri"/>
            <w:kern w:val="0"/>
            <w:sz w:val="22"/>
            <w:szCs w:val="22"/>
            <w:lang w:eastAsia="sl-SI"/>
            <w14:ligatures w14:val="none"/>
          </w:rPr>
          <w:t xml:space="preserve">Stroške izvajanja dolžnega nadzorstva krije UKCL, odpravo ugotovljenih varnostnih pomanjkljivosti pa dobavitelj IT storitev. </w:t>
        </w:r>
      </w:ins>
    </w:p>
    <w:p w14:paraId="4BC708A6" w14:textId="77777777" w:rsidR="00FF6154" w:rsidRPr="00B7141A" w:rsidRDefault="00FF6154" w:rsidP="00FF6154">
      <w:pPr>
        <w:spacing w:after="0" w:line="240" w:lineRule="auto"/>
        <w:jc w:val="both"/>
        <w:rPr>
          <w:ins w:id="655" w:author="Avtor"/>
          <w:rFonts w:ascii="Calibri" w:eastAsia="Times New Roman" w:hAnsi="Calibri" w:cs="Calibri"/>
          <w:kern w:val="0"/>
          <w:sz w:val="22"/>
          <w:szCs w:val="22"/>
          <w:lang w:eastAsia="sl-SI"/>
          <w14:ligatures w14:val="none"/>
        </w:rPr>
      </w:pPr>
    </w:p>
    <w:p w14:paraId="2DA3A824" w14:textId="77777777" w:rsidR="00FF6154" w:rsidRPr="00B7141A" w:rsidRDefault="00FF6154" w:rsidP="00FF6154">
      <w:pPr>
        <w:spacing w:after="0" w:line="240" w:lineRule="auto"/>
        <w:jc w:val="both"/>
        <w:rPr>
          <w:ins w:id="656" w:author="Avtor"/>
          <w:rFonts w:ascii="Calibri" w:eastAsia="Times New Roman" w:hAnsi="Calibri" w:cs="Calibri"/>
          <w:kern w:val="0"/>
          <w:sz w:val="22"/>
          <w:szCs w:val="22"/>
          <w:lang w:eastAsia="sl-SI"/>
          <w14:ligatures w14:val="none"/>
        </w:rPr>
      </w:pPr>
      <w:ins w:id="657" w:author="Avtor">
        <w:r w:rsidRPr="00B7141A">
          <w:rPr>
            <w:rFonts w:ascii="Calibri" w:eastAsia="Times New Roman" w:hAnsi="Calibri" w:cs="Calibri"/>
            <w:kern w:val="0"/>
            <w:sz w:val="22"/>
            <w:szCs w:val="22"/>
            <w:lang w:eastAsia="sl-SI"/>
            <w14:ligatures w14:val="none"/>
          </w:rPr>
          <w:t xml:space="preserve">Če dobavitelj IT storitev UKCL onemogoči izvajanje dolžnega nadzorstva ali ne želi odpraviti ugotovljenih varnostnih pomanjkljivosti, in tako UKCL onemogoči izpolnjevanje svojih obveznosti kot zavezanca po ZInfV-1, je dobavitelj IT storitev dolžan UKCL povrniti vse stroške in nastalo škodo (vključno s plačilom morebitnih prekrškovnih glob). </w:t>
        </w:r>
      </w:ins>
    </w:p>
    <w:p w14:paraId="7A762CC4" w14:textId="77777777" w:rsidR="00FF6154" w:rsidRPr="00B7141A" w:rsidRDefault="00FF6154" w:rsidP="00FF6154">
      <w:pPr>
        <w:spacing w:after="0" w:line="240" w:lineRule="auto"/>
        <w:jc w:val="both"/>
        <w:rPr>
          <w:ins w:id="658" w:author="Avtor"/>
          <w:rFonts w:ascii="Calibri" w:eastAsia="Times New Roman" w:hAnsi="Calibri" w:cs="Calibri"/>
          <w:kern w:val="0"/>
          <w:sz w:val="22"/>
          <w:szCs w:val="22"/>
          <w:lang w:eastAsia="sl-SI"/>
          <w14:ligatures w14:val="none"/>
        </w:rPr>
      </w:pPr>
    </w:p>
    <w:p w14:paraId="22A0442E" w14:textId="77777777" w:rsidR="00FF6154" w:rsidRPr="00B7141A" w:rsidRDefault="00FF6154" w:rsidP="00FF6154">
      <w:pPr>
        <w:spacing w:after="0" w:line="240" w:lineRule="auto"/>
        <w:jc w:val="both"/>
        <w:rPr>
          <w:ins w:id="659" w:author="Avtor"/>
          <w:rFonts w:ascii="Calibri" w:eastAsia="Times New Roman" w:hAnsi="Calibri" w:cs="Calibri"/>
          <w:kern w:val="0"/>
          <w:sz w:val="22"/>
          <w:szCs w:val="22"/>
          <w:lang w:eastAsia="sl-SI"/>
          <w14:ligatures w14:val="none"/>
        </w:rPr>
      </w:pPr>
    </w:p>
    <w:p w14:paraId="79645E9E" w14:textId="77777777" w:rsidR="00FF6154" w:rsidRPr="00B7141A" w:rsidRDefault="00FF6154" w:rsidP="00FF6154">
      <w:pPr>
        <w:spacing w:after="0" w:line="240" w:lineRule="auto"/>
        <w:jc w:val="center"/>
        <w:rPr>
          <w:ins w:id="660" w:author="Avtor"/>
          <w:rFonts w:ascii="Calibri" w:eastAsia="Times New Roman" w:hAnsi="Calibri" w:cs="Calibri"/>
          <w:kern w:val="0"/>
          <w:sz w:val="22"/>
          <w:szCs w:val="22"/>
          <w:lang w:eastAsia="sl-SI"/>
          <w14:ligatures w14:val="none"/>
        </w:rPr>
      </w:pPr>
      <w:ins w:id="661" w:author="Avtor">
        <w:r w:rsidRPr="00B7141A">
          <w:rPr>
            <w:rFonts w:ascii="Calibri" w:eastAsia="Times New Roman" w:hAnsi="Calibri" w:cs="Calibri"/>
            <w:kern w:val="0"/>
            <w:sz w:val="22"/>
            <w:szCs w:val="22"/>
            <w:lang w:eastAsia="sl-SI"/>
            <w14:ligatures w14:val="none"/>
          </w:rPr>
          <w:t>ŽIVLJENJSKI CIKEL RAZVOJA SISTEMOV</w:t>
        </w:r>
      </w:ins>
    </w:p>
    <w:p w14:paraId="1A8EBF4C" w14:textId="77777777" w:rsidR="00FF6154" w:rsidRPr="00B7141A" w:rsidRDefault="00FF6154" w:rsidP="00FF6154">
      <w:pPr>
        <w:spacing w:after="0" w:line="240" w:lineRule="auto"/>
        <w:jc w:val="both"/>
        <w:rPr>
          <w:ins w:id="662" w:author="Avtor"/>
          <w:rFonts w:ascii="Calibri" w:eastAsia="Times New Roman" w:hAnsi="Calibri" w:cs="Calibri"/>
          <w:kern w:val="0"/>
          <w:sz w:val="22"/>
          <w:szCs w:val="22"/>
          <w:lang w:eastAsia="sl-SI"/>
          <w14:ligatures w14:val="none"/>
        </w:rPr>
      </w:pPr>
    </w:p>
    <w:p w14:paraId="714D8FA9" w14:textId="77777777" w:rsidR="00FF6154" w:rsidRPr="00B7141A" w:rsidRDefault="00FF6154" w:rsidP="00227702">
      <w:pPr>
        <w:numPr>
          <w:ilvl w:val="0"/>
          <w:numId w:val="54"/>
        </w:numPr>
        <w:spacing w:after="0" w:line="240" w:lineRule="auto"/>
        <w:ind w:left="360"/>
        <w:jc w:val="center"/>
        <w:rPr>
          <w:ins w:id="663" w:author="Avtor"/>
          <w:rFonts w:ascii="Calibri" w:eastAsia="Times New Roman" w:hAnsi="Calibri" w:cs="Calibri"/>
          <w:kern w:val="0"/>
          <w:sz w:val="22"/>
          <w:szCs w:val="22"/>
          <w:lang w:eastAsia="sl-SI"/>
          <w14:ligatures w14:val="none"/>
        </w:rPr>
      </w:pPr>
      <w:ins w:id="664" w:author="Avtor">
        <w:r w:rsidRPr="00B7141A">
          <w:rPr>
            <w:rFonts w:ascii="Calibri" w:eastAsia="Times New Roman" w:hAnsi="Calibri" w:cs="Calibri"/>
            <w:kern w:val="0"/>
            <w:sz w:val="22"/>
            <w:szCs w:val="22"/>
            <w:lang w:eastAsia="sl-SI"/>
            <w14:ligatures w14:val="none"/>
          </w:rPr>
          <w:t>člen</w:t>
        </w:r>
      </w:ins>
    </w:p>
    <w:p w14:paraId="478D4A6B" w14:textId="77777777" w:rsidR="00FF6154" w:rsidRPr="00B7141A" w:rsidRDefault="00FF6154" w:rsidP="00FF6154">
      <w:pPr>
        <w:spacing w:after="0" w:line="240" w:lineRule="auto"/>
        <w:jc w:val="both"/>
        <w:rPr>
          <w:ins w:id="665" w:author="Avtor"/>
          <w:rFonts w:ascii="Calibri" w:eastAsia="Times New Roman" w:hAnsi="Calibri" w:cs="Calibri"/>
          <w:kern w:val="0"/>
          <w:sz w:val="22"/>
          <w:szCs w:val="22"/>
          <w:lang w:eastAsia="sl-SI"/>
          <w14:ligatures w14:val="none"/>
        </w:rPr>
      </w:pPr>
    </w:p>
    <w:p w14:paraId="126CC6D0" w14:textId="77777777" w:rsidR="00FF6154" w:rsidRPr="00B7141A" w:rsidRDefault="00FF6154" w:rsidP="00FF6154">
      <w:pPr>
        <w:spacing w:after="0" w:line="240" w:lineRule="auto"/>
        <w:jc w:val="both"/>
        <w:rPr>
          <w:ins w:id="666" w:author="Avtor"/>
          <w:rFonts w:ascii="Calibri" w:eastAsia="Times New Roman" w:hAnsi="Calibri" w:cs="Calibri"/>
          <w:kern w:val="0"/>
          <w:sz w:val="22"/>
          <w:szCs w:val="22"/>
          <w:lang w:eastAsia="sl-SI"/>
          <w14:ligatures w14:val="none"/>
        </w:rPr>
      </w:pPr>
      <w:ins w:id="667" w:author="Avtor">
        <w:r w:rsidRPr="00B7141A">
          <w:rPr>
            <w:rFonts w:ascii="Calibri" w:eastAsia="Times New Roman" w:hAnsi="Calibri" w:cs="Calibri"/>
            <w:kern w:val="0"/>
            <w:sz w:val="22"/>
            <w:szCs w:val="22"/>
            <w:lang w:eastAsia="sl-SI"/>
            <w14:ligatures w14:val="none"/>
          </w:rPr>
          <w:t>Določbe iz tega člena se uporabljajo le, če dobavitelj IT storitev za UKCL razvija programsko opremo.</w:t>
        </w:r>
      </w:ins>
    </w:p>
    <w:p w14:paraId="7213C82A" w14:textId="77777777" w:rsidR="00FF6154" w:rsidRPr="00B7141A" w:rsidRDefault="00FF6154" w:rsidP="00FF6154">
      <w:pPr>
        <w:spacing w:after="0" w:line="240" w:lineRule="auto"/>
        <w:jc w:val="both"/>
        <w:rPr>
          <w:ins w:id="668" w:author="Avtor"/>
          <w:rFonts w:ascii="Calibri" w:eastAsia="Times New Roman" w:hAnsi="Calibri" w:cs="Calibri"/>
          <w:kern w:val="0"/>
          <w:sz w:val="22"/>
          <w:szCs w:val="22"/>
          <w:lang w:eastAsia="sl-SI"/>
          <w14:ligatures w14:val="none"/>
        </w:rPr>
      </w:pPr>
    </w:p>
    <w:p w14:paraId="7BF2F2B5" w14:textId="77777777" w:rsidR="00FF6154" w:rsidRPr="00B7141A" w:rsidRDefault="00FF6154" w:rsidP="00FF6154">
      <w:pPr>
        <w:spacing w:after="0" w:line="240" w:lineRule="auto"/>
        <w:jc w:val="both"/>
        <w:rPr>
          <w:ins w:id="669" w:author="Avtor"/>
          <w:rFonts w:ascii="Calibri" w:eastAsia="Times New Roman" w:hAnsi="Calibri" w:cs="Calibri"/>
          <w:kern w:val="0"/>
          <w:sz w:val="22"/>
          <w:szCs w:val="22"/>
          <w:lang w:eastAsia="sl-SI"/>
          <w14:ligatures w14:val="none"/>
        </w:rPr>
      </w:pPr>
      <w:ins w:id="670" w:author="Avtor">
        <w:r w:rsidRPr="00B7141A">
          <w:rPr>
            <w:rFonts w:ascii="Calibri" w:eastAsia="Times New Roman" w:hAnsi="Calibri" w:cs="Calibri"/>
            <w:kern w:val="0"/>
            <w:sz w:val="22"/>
            <w:szCs w:val="22"/>
            <w:lang w:eastAsia="sl-SI"/>
            <w14:ligatures w14:val="none"/>
          </w:rPr>
          <w:t xml:space="preserve">Glede metodologije razvoja programske opreme, veljajo naslednje obveznosti dobavitelja: </w:t>
        </w:r>
      </w:ins>
    </w:p>
    <w:p w14:paraId="325608E9" w14:textId="77777777" w:rsidR="00FF6154" w:rsidRPr="00B7141A" w:rsidRDefault="00FF6154" w:rsidP="00FF6154">
      <w:pPr>
        <w:spacing w:after="0" w:line="240" w:lineRule="auto"/>
        <w:jc w:val="both"/>
        <w:rPr>
          <w:ins w:id="671" w:author="Avtor"/>
          <w:rFonts w:ascii="Calibri" w:eastAsia="Times New Roman" w:hAnsi="Calibri" w:cs="Calibri"/>
          <w:kern w:val="0"/>
          <w:sz w:val="22"/>
          <w:szCs w:val="22"/>
          <w:lang w:eastAsia="sl-SI"/>
          <w14:ligatures w14:val="none"/>
        </w:rPr>
      </w:pPr>
    </w:p>
    <w:p w14:paraId="29A08F90" w14:textId="77777777" w:rsidR="00FF6154" w:rsidRPr="00B7141A" w:rsidRDefault="00FF6154" w:rsidP="00227702">
      <w:pPr>
        <w:numPr>
          <w:ilvl w:val="0"/>
          <w:numId w:val="66"/>
        </w:numPr>
        <w:spacing w:after="0" w:line="240" w:lineRule="auto"/>
        <w:contextualSpacing/>
        <w:jc w:val="both"/>
        <w:rPr>
          <w:ins w:id="672" w:author="Avtor"/>
          <w:rFonts w:ascii="Calibri" w:eastAsia="Times New Roman" w:hAnsi="Calibri" w:cs="Calibri"/>
          <w:kern w:val="0"/>
          <w:sz w:val="22"/>
          <w:szCs w:val="22"/>
          <w:lang w:eastAsia="sl-SI"/>
          <w14:ligatures w14:val="none"/>
        </w:rPr>
      </w:pPr>
      <w:ins w:id="673" w:author="Avtor">
        <w:r w:rsidRPr="00B7141A">
          <w:rPr>
            <w:rFonts w:ascii="Calibri" w:eastAsia="Times New Roman" w:hAnsi="Calibri" w:cs="Calibri"/>
            <w:kern w:val="0"/>
            <w:sz w:val="22"/>
            <w:szCs w:val="22"/>
            <w:lang w:eastAsia="sl-SI"/>
            <w14:ligatures w14:val="none"/>
          </w:rPr>
          <w:t xml:space="preserve">V pravilnikih mora določiti standardno metodologijo razvoja programske opreme, ki mora biti vpeljana v praksi. Metodologijo razvoja programske opreme mora sporočiti vsem kadrom, ki opravljajo storitve za UKCL, kar vključuje specifikacijo arhitekture in zasnove, pregled poslovnih konceptov, sprejem varnih algoritmov in knjižnic, odstranitev testne kode in odpravo pogostih varnostnih napak (npr. OWASP prvih deset ranljivosti). </w:t>
        </w:r>
      </w:ins>
    </w:p>
    <w:p w14:paraId="0FB054A4" w14:textId="77777777" w:rsidR="00FF6154" w:rsidRPr="00B7141A" w:rsidRDefault="00FF6154" w:rsidP="00227702">
      <w:pPr>
        <w:numPr>
          <w:ilvl w:val="0"/>
          <w:numId w:val="66"/>
        </w:numPr>
        <w:spacing w:after="0" w:line="240" w:lineRule="auto"/>
        <w:contextualSpacing/>
        <w:jc w:val="both"/>
        <w:rPr>
          <w:ins w:id="674" w:author="Avtor"/>
          <w:rFonts w:ascii="Calibri" w:eastAsia="Times New Roman" w:hAnsi="Calibri" w:cs="Calibri"/>
          <w:kern w:val="0"/>
          <w:sz w:val="22"/>
          <w:szCs w:val="22"/>
          <w:lang w:eastAsia="sl-SI"/>
          <w14:ligatures w14:val="none"/>
        </w:rPr>
      </w:pPr>
      <w:ins w:id="675" w:author="Avtor">
        <w:r w:rsidRPr="00B7141A">
          <w:rPr>
            <w:rFonts w:ascii="Calibri" w:eastAsia="Times New Roman" w:hAnsi="Calibri" w:cs="Calibri"/>
            <w:kern w:val="0"/>
            <w:sz w:val="22"/>
            <w:szCs w:val="22"/>
            <w:lang w:eastAsia="sl-SI"/>
            <w14:ligatures w14:val="none"/>
          </w:rPr>
          <w:t xml:space="preserve">Izvajati mora preverbo kode, da se zagotovi skladnost s standardno metodologijo razvoja programske opreme. </w:t>
        </w:r>
      </w:ins>
    </w:p>
    <w:p w14:paraId="7AABDC6F" w14:textId="77777777" w:rsidR="00FF6154" w:rsidRPr="00B7141A" w:rsidRDefault="00FF6154" w:rsidP="00227702">
      <w:pPr>
        <w:numPr>
          <w:ilvl w:val="0"/>
          <w:numId w:val="66"/>
        </w:numPr>
        <w:spacing w:after="0" w:line="240" w:lineRule="auto"/>
        <w:contextualSpacing/>
        <w:jc w:val="both"/>
        <w:rPr>
          <w:ins w:id="676" w:author="Avtor"/>
          <w:rFonts w:ascii="Calibri" w:eastAsia="Times New Roman" w:hAnsi="Calibri" w:cs="Calibri"/>
          <w:kern w:val="0"/>
          <w:sz w:val="22"/>
          <w:szCs w:val="22"/>
          <w:lang w:eastAsia="sl-SI"/>
          <w14:ligatures w14:val="none"/>
        </w:rPr>
      </w:pPr>
      <w:ins w:id="677" w:author="Avtor">
        <w:r w:rsidRPr="00B7141A">
          <w:rPr>
            <w:rFonts w:ascii="Calibri" w:eastAsia="Times New Roman" w:hAnsi="Calibri" w:cs="Calibri"/>
            <w:kern w:val="0"/>
            <w:sz w:val="22"/>
            <w:szCs w:val="22"/>
            <w:lang w:eastAsia="sl-SI"/>
            <w14:ligatures w14:val="none"/>
          </w:rPr>
          <w:t xml:space="preserve">Uporabo produkcijskih informacij v ne-produkcijskih okoljih izvede le, kadar je to nujno potrebno, pri čemer mora zagotoviti enake varnostne mehanizme, kot obstajajo v produkcijskem okolju ali pa mora produkcijske informacije zadostno zamegliti. </w:t>
        </w:r>
      </w:ins>
    </w:p>
    <w:p w14:paraId="2E348BC1" w14:textId="77777777" w:rsidR="00FF6154" w:rsidRPr="00B7141A" w:rsidRDefault="00FF6154" w:rsidP="00227702">
      <w:pPr>
        <w:numPr>
          <w:ilvl w:val="0"/>
          <w:numId w:val="66"/>
        </w:numPr>
        <w:spacing w:after="0" w:line="240" w:lineRule="auto"/>
        <w:contextualSpacing/>
        <w:jc w:val="both"/>
        <w:rPr>
          <w:ins w:id="678" w:author="Avtor"/>
          <w:rFonts w:ascii="Calibri" w:eastAsia="Times New Roman" w:hAnsi="Calibri" w:cs="Calibri"/>
          <w:kern w:val="0"/>
          <w:sz w:val="22"/>
          <w:szCs w:val="22"/>
          <w:lang w:eastAsia="sl-SI"/>
          <w14:ligatures w14:val="none"/>
        </w:rPr>
      </w:pPr>
      <w:ins w:id="679" w:author="Avtor">
        <w:r w:rsidRPr="00B7141A">
          <w:rPr>
            <w:rFonts w:ascii="Calibri" w:eastAsia="Times New Roman" w:hAnsi="Calibri" w:cs="Calibri"/>
            <w:kern w:val="0"/>
            <w:sz w:val="22"/>
            <w:szCs w:val="22"/>
            <w:lang w:eastAsia="sl-SI"/>
            <w14:ligatures w14:val="none"/>
          </w:rPr>
          <w:t xml:space="preserve">Če uporablja programsko opremo, ki je javno dostopna (npr. odprto-kodno programsko opremo, »shareware«, »freeware«), jo mora ustrezno pregledati z vidika potencialnih tveganj, vključno s potencialnimi pravnimi tveganji (npr. kršitev avtorskih pravic). </w:t>
        </w:r>
      </w:ins>
    </w:p>
    <w:p w14:paraId="30E247A7" w14:textId="77777777" w:rsidR="00FF6154" w:rsidRPr="00B7141A" w:rsidRDefault="00FF6154" w:rsidP="00227702">
      <w:pPr>
        <w:numPr>
          <w:ilvl w:val="0"/>
          <w:numId w:val="66"/>
        </w:numPr>
        <w:spacing w:after="0" w:line="240" w:lineRule="auto"/>
        <w:contextualSpacing/>
        <w:jc w:val="both"/>
        <w:rPr>
          <w:ins w:id="680" w:author="Avtor"/>
          <w:rFonts w:ascii="Calibri" w:eastAsia="Times New Roman" w:hAnsi="Calibri" w:cs="Calibri"/>
          <w:kern w:val="0"/>
          <w:sz w:val="22"/>
          <w:szCs w:val="22"/>
          <w:lang w:eastAsia="sl-SI"/>
          <w14:ligatures w14:val="none"/>
        </w:rPr>
      </w:pPr>
      <w:ins w:id="681" w:author="Avtor">
        <w:r w:rsidRPr="00B7141A">
          <w:rPr>
            <w:rFonts w:ascii="Calibri" w:eastAsia="Times New Roman" w:hAnsi="Calibri" w:cs="Calibri"/>
            <w:kern w:val="0"/>
            <w:sz w:val="22"/>
            <w:szCs w:val="22"/>
            <w:lang w:eastAsia="sl-SI"/>
            <w14:ligatures w14:val="none"/>
          </w:rPr>
          <w:t xml:space="preserve">Metodologija razvoja programske opreme mora vključevati nadzorne mehanizme, ki zagotavljajo, da ta programska oprema ne bo imela škodljivega vpliva na varnost (npr. virus, trojanski konj, stranska vrata). </w:t>
        </w:r>
      </w:ins>
    </w:p>
    <w:p w14:paraId="73E391A7" w14:textId="77777777" w:rsidR="00FF6154" w:rsidRPr="00B7141A" w:rsidRDefault="00FF6154" w:rsidP="00227702">
      <w:pPr>
        <w:numPr>
          <w:ilvl w:val="0"/>
          <w:numId w:val="66"/>
        </w:numPr>
        <w:spacing w:after="0" w:line="240" w:lineRule="auto"/>
        <w:contextualSpacing/>
        <w:jc w:val="both"/>
        <w:rPr>
          <w:ins w:id="682" w:author="Avtor"/>
          <w:rFonts w:ascii="Calibri" w:eastAsia="Times New Roman" w:hAnsi="Calibri" w:cs="Calibri"/>
          <w:kern w:val="0"/>
          <w:sz w:val="22"/>
          <w:szCs w:val="22"/>
          <w:lang w:eastAsia="sl-SI"/>
          <w14:ligatures w14:val="none"/>
        </w:rPr>
      </w:pPr>
      <w:ins w:id="683" w:author="Avtor">
        <w:r w:rsidRPr="00B7141A">
          <w:rPr>
            <w:rFonts w:ascii="Calibri" w:eastAsia="Times New Roman" w:hAnsi="Calibri" w:cs="Calibri"/>
            <w:kern w:val="0"/>
            <w:sz w:val="22"/>
            <w:szCs w:val="22"/>
            <w:lang w:eastAsia="sl-SI"/>
            <w14:ligatures w14:val="none"/>
          </w:rPr>
          <w:t xml:space="preserve">Izvorno kodo mora shranjevati v orodju za nadzor verzij, ki je sprejemljiv za industrijo, s strogim nadzorom glede objave izvorne kode. </w:t>
        </w:r>
      </w:ins>
    </w:p>
    <w:p w14:paraId="7C57B883" w14:textId="77777777" w:rsidR="00FF6154" w:rsidRPr="00B7141A" w:rsidRDefault="00FF6154" w:rsidP="00227702">
      <w:pPr>
        <w:numPr>
          <w:ilvl w:val="0"/>
          <w:numId w:val="66"/>
        </w:numPr>
        <w:spacing w:after="0" w:line="240" w:lineRule="auto"/>
        <w:contextualSpacing/>
        <w:jc w:val="both"/>
        <w:rPr>
          <w:ins w:id="684" w:author="Avtor"/>
          <w:rFonts w:ascii="Calibri" w:eastAsia="Times New Roman" w:hAnsi="Calibri" w:cs="Calibri"/>
          <w:kern w:val="0"/>
          <w:sz w:val="22"/>
          <w:szCs w:val="22"/>
          <w:lang w:eastAsia="sl-SI"/>
          <w14:ligatures w14:val="none"/>
        </w:rPr>
      </w:pPr>
      <w:ins w:id="685" w:author="Avtor">
        <w:r w:rsidRPr="00B7141A">
          <w:rPr>
            <w:rFonts w:ascii="Calibri" w:eastAsia="Times New Roman" w:hAnsi="Calibri" w:cs="Calibri"/>
            <w:kern w:val="0"/>
            <w:sz w:val="22"/>
            <w:szCs w:val="22"/>
            <w:lang w:eastAsia="sl-SI"/>
            <w14:ligatures w14:val="none"/>
          </w:rPr>
          <w:t>Upravljanje varnosti življenjskega cikla zagotovi za vso interno razvito in nabavljeno programsko opremo.</w:t>
        </w:r>
      </w:ins>
    </w:p>
    <w:p w14:paraId="4C4E7BBD" w14:textId="77777777" w:rsidR="00FF6154" w:rsidRPr="00B7141A" w:rsidRDefault="00FF6154" w:rsidP="00FF6154">
      <w:pPr>
        <w:spacing w:after="0" w:line="240" w:lineRule="auto"/>
        <w:jc w:val="both"/>
        <w:rPr>
          <w:ins w:id="686" w:author="Avtor"/>
          <w:rFonts w:ascii="Calibri" w:eastAsia="Times New Roman" w:hAnsi="Calibri" w:cs="Calibri"/>
          <w:kern w:val="0"/>
          <w:sz w:val="22"/>
          <w:szCs w:val="22"/>
          <w:lang w:eastAsia="sl-SI"/>
          <w14:ligatures w14:val="none"/>
        </w:rPr>
      </w:pPr>
    </w:p>
    <w:p w14:paraId="79EDEF21" w14:textId="77777777" w:rsidR="00FF6154" w:rsidRPr="00B7141A" w:rsidRDefault="00FF6154" w:rsidP="00FF6154">
      <w:pPr>
        <w:spacing w:after="0" w:line="240" w:lineRule="auto"/>
        <w:jc w:val="both"/>
        <w:rPr>
          <w:ins w:id="687" w:author="Avtor"/>
          <w:rFonts w:ascii="Calibri" w:eastAsia="Times New Roman" w:hAnsi="Calibri" w:cs="Calibri"/>
          <w:kern w:val="0"/>
          <w:sz w:val="22"/>
          <w:szCs w:val="22"/>
          <w:lang w:eastAsia="sl-SI"/>
          <w14:ligatures w14:val="none"/>
        </w:rPr>
      </w:pPr>
      <w:ins w:id="688" w:author="Avtor">
        <w:r w:rsidRPr="00B7141A">
          <w:rPr>
            <w:rFonts w:ascii="Calibri" w:eastAsia="Times New Roman" w:hAnsi="Calibri" w:cs="Calibri"/>
            <w:kern w:val="0"/>
            <w:sz w:val="22"/>
            <w:szCs w:val="22"/>
            <w:lang w:eastAsia="sl-SI"/>
            <w14:ligatures w14:val="none"/>
          </w:rPr>
          <w:t>Glede postopka izdaje kode, veljajo naslednje obveznosti dobavitelja:</w:t>
        </w:r>
      </w:ins>
    </w:p>
    <w:p w14:paraId="37FBAD4A" w14:textId="77777777" w:rsidR="00FF6154" w:rsidRPr="00B7141A" w:rsidRDefault="00FF6154" w:rsidP="00FF6154">
      <w:pPr>
        <w:spacing w:after="0" w:line="240" w:lineRule="auto"/>
        <w:jc w:val="both"/>
        <w:rPr>
          <w:ins w:id="689" w:author="Avtor"/>
          <w:rFonts w:ascii="Calibri" w:eastAsia="Times New Roman" w:hAnsi="Calibri" w:cs="Calibri"/>
          <w:kern w:val="0"/>
          <w:sz w:val="22"/>
          <w:szCs w:val="22"/>
          <w:lang w:eastAsia="sl-SI"/>
          <w14:ligatures w14:val="none"/>
        </w:rPr>
      </w:pPr>
      <w:ins w:id="690" w:author="Avtor">
        <w:r w:rsidRPr="00B7141A">
          <w:rPr>
            <w:rFonts w:ascii="Calibri" w:eastAsia="Times New Roman" w:hAnsi="Calibri" w:cs="Calibri"/>
            <w:kern w:val="0"/>
            <w:sz w:val="22"/>
            <w:szCs w:val="22"/>
            <w:lang w:eastAsia="sl-SI"/>
            <w14:ligatures w14:val="none"/>
          </w:rPr>
          <w:t xml:space="preserve"> </w:t>
        </w:r>
      </w:ins>
    </w:p>
    <w:p w14:paraId="4D33C3BA" w14:textId="77777777" w:rsidR="00FF6154" w:rsidRPr="00B7141A" w:rsidRDefault="00FF6154" w:rsidP="00227702">
      <w:pPr>
        <w:numPr>
          <w:ilvl w:val="0"/>
          <w:numId w:val="67"/>
        </w:numPr>
        <w:spacing w:after="0" w:line="240" w:lineRule="auto"/>
        <w:contextualSpacing/>
        <w:jc w:val="both"/>
        <w:rPr>
          <w:ins w:id="691" w:author="Avtor"/>
          <w:rFonts w:ascii="Calibri" w:eastAsia="Times New Roman" w:hAnsi="Calibri" w:cs="Calibri"/>
          <w:kern w:val="0"/>
          <w:sz w:val="22"/>
          <w:szCs w:val="22"/>
          <w:lang w:eastAsia="sl-SI"/>
          <w14:ligatures w14:val="none"/>
        </w:rPr>
      </w:pPr>
      <w:ins w:id="692" w:author="Avtor">
        <w:r w:rsidRPr="00B7141A">
          <w:rPr>
            <w:rFonts w:ascii="Calibri" w:eastAsia="Times New Roman" w:hAnsi="Calibri" w:cs="Calibri"/>
            <w:kern w:val="0"/>
            <w:sz w:val="22"/>
            <w:szCs w:val="22"/>
            <w:lang w:eastAsia="sl-SI"/>
            <w14:ligatures w14:val="none"/>
          </w:rPr>
          <w:t xml:space="preserve"> Prizadeval si bo za neprestano izboljševanje izbrane metodologije razvoja programske opreme. </w:t>
        </w:r>
      </w:ins>
    </w:p>
    <w:p w14:paraId="55E89A39" w14:textId="77777777" w:rsidR="00FF6154" w:rsidRPr="00B7141A" w:rsidRDefault="00FF6154" w:rsidP="00227702">
      <w:pPr>
        <w:numPr>
          <w:ilvl w:val="0"/>
          <w:numId w:val="67"/>
        </w:numPr>
        <w:spacing w:after="0" w:line="240" w:lineRule="auto"/>
        <w:contextualSpacing/>
        <w:jc w:val="both"/>
        <w:rPr>
          <w:ins w:id="693" w:author="Avtor"/>
          <w:rFonts w:ascii="Calibri" w:eastAsia="Times New Roman" w:hAnsi="Calibri" w:cs="Calibri"/>
          <w:kern w:val="0"/>
          <w:sz w:val="22"/>
          <w:szCs w:val="22"/>
          <w:lang w:eastAsia="sl-SI"/>
          <w14:ligatures w14:val="none"/>
        </w:rPr>
      </w:pPr>
      <w:ins w:id="694" w:author="Avtor">
        <w:r w:rsidRPr="00B7141A">
          <w:rPr>
            <w:rFonts w:ascii="Calibri" w:eastAsia="Times New Roman" w:hAnsi="Calibri" w:cs="Calibri"/>
            <w:kern w:val="0"/>
            <w:sz w:val="22"/>
            <w:szCs w:val="22"/>
            <w:lang w:eastAsia="sl-SI"/>
            <w14:ligatures w14:val="none"/>
          </w:rPr>
          <w:t xml:space="preserve">V pravilnikih mora imeti določene postopke upravljanja s spremembami / različicami za načrtovane nadgradnje programske opreme tako, da so izdaje načrtovane, vodene, </w:t>
        </w:r>
        <w:r w:rsidRPr="00B7141A">
          <w:rPr>
            <w:rFonts w:ascii="Calibri" w:eastAsia="Times New Roman" w:hAnsi="Calibri" w:cs="Calibri"/>
            <w:kern w:val="0"/>
            <w:sz w:val="22"/>
            <w:szCs w:val="22"/>
            <w:lang w:eastAsia="sl-SI"/>
            <w14:ligatures w14:val="none"/>
          </w:rPr>
          <w:lastRenderedPageBreak/>
          <w:t xml:space="preserve">testirane, odobrene in ustrezno sporočene ter, da bo UKCL vnaprej pravočasno obveščen o načrtovanih spremembah. </w:t>
        </w:r>
      </w:ins>
    </w:p>
    <w:p w14:paraId="57716CE0" w14:textId="77777777" w:rsidR="00FF6154" w:rsidRPr="00B7141A" w:rsidRDefault="00FF6154" w:rsidP="00227702">
      <w:pPr>
        <w:numPr>
          <w:ilvl w:val="0"/>
          <w:numId w:val="67"/>
        </w:numPr>
        <w:spacing w:after="0" w:line="240" w:lineRule="auto"/>
        <w:contextualSpacing/>
        <w:jc w:val="both"/>
        <w:rPr>
          <w:ins w:id="695" w:author="Avtor"/>
          <w:rFonts w:ascii="Calibri" w:eastAsia="Times New Roman" w:hAnsi="Calibri" w:cs="Calibri"/>
          <w:kern w:val="0"/>
          <w:sz w:val="22"/>
          <w:szCs w:val="22"/>
          <w:lang w:eastAsia="sl-SI"/>
          <w14:ligatures w14:val="none"/>
        </w:rPr>
      </w:pPr>
      <w:ins w:id="696" w:author="Avtor">
        <w:r w:rsidRPr="00B7141A">
          <w:rPr>
            <w:rFonts w:ascii="Calibri" w:eastAsia="Times New Roman" w:hAnsi="Calibri" w:cs="Calibri"/>
            <w:kern w:val="0"/>
            <w:sz w:val="22"/>
            <w:szCs w:val="22"/>
            <w:lang w:eastAsia="sl-SI"/>
            <w14:ligatures w14:val="none"/>
          </w:rPr>
          <w:t xml:space="preserve">Cikle upravljanja sprememb / različic začne z definiranjem zahtev. Povratne informacije in potrebe UKCL mora ustrezno upoštevati pri zahtevah načrtovanih izdaj. </w:t>
        </w:r>
      </w:ins>
    </w:p>
    <w:p w14:paraId="356AA3FE" w14:textId="77777777" w:rsidR="00FF6154" w:rsidRPr="00B7141A" w:rsidRDefault="00FF6154" w:rsidP="00227702">
      <w:pPr>
        <w:numPr>
          <w:ilvl w:val="0"/>
          <w:numId w:val="67"/>
        </w:numPr>
        <w:spacing w:after="0" w:line="240" w:lineRule="auto"/>
        <w:contextualSpacing/>
        <w:jc w:val="both"/>
        <w:rPr>
          <w:ins w:id="697" w:author="Avtor"/>
          <w:rFonts w:ascii="Calibri" w:eastAsia="Times New Roman" w:hAnsi="Calibri" w:cs="Calibri"/>
          <w:kern w:val="0"/>
          <w:sz w:val="22"/>
          <w:szCs w:val="22"/>
          <w:lang w:eastAsia="sl-SI"/>
          <w14:ligatures w14:val="none"/>
        </w:rPr>
      </w:pPr>
      <w:ins w:id="698" w:author="Avtor">
        <w:r w:rsidRPr="00B7141A">
          <w:rPr>
            <w:rFonts w:ascii="Calibri" w:eastAsia="Times New Roman" w:hAnsi="Calibri" w:cs="Calibri"/>
            <w:kern w:val="0"/>
            <w:sz w:val="22"/>
            <w:szCs w:val="22"/>
            <w:lang w:eastAsia="sl-SI"/>
            <w14:ligatures w14:val="none"/>
          </w:rPr>
          <w:t xml:space="preserve">Regresijsko testiranje mora izvesti med vsakim ciklom izdaje. Testiranje mora biti izvedeno na različnih nivojih (npr. enota, integracija in sistem, uporabnik). Uporabniško testiranje mora temeljiti na formalnih načrtih testiranja, ki jih izvedejo osebe, ki so neodvisne od oseb, ki so oblikovale in razvijale sistem. </w:t>
        </w:r>
      </w:ins>
    </w:p>
    <w:p w14:paraId="57222036" w14:textId="77777777" w:rsidR="00FF6154" w:rsidRPr="00B7141A" w:rsidRDefault="00FF6154" w:rsidP="00227702">
      <w:pPr>
        <w:numPr>
          <w:ilvl w:val="0"/>
          <w:numId w:val="67"/>
        </w:numPr>
        <w:spacing w:after="0" w:line="240" w:lineRule="auto"/>
        <w:contextualSpacing/>
        <w:jc w:val="both"/>
        <w:rPr>
          <w:ins w:id="699" w:author="Avtor"/>
          <w:rFonts w:ascii="Calibri" w:eastAsia="Times New Roman" w:hAnsi="Calibri" w:cs="Calibri"/>
          <w:kern w:val="0"/>
          <w:sz w:val="22"/>
          <w:szCs w:val="22"/>
          <w:lang w:eastAsia="sl-SI"/>
          <w14:ligatures w14:val="none"/>
        </w:rPr>
      </w:pPr>
      <w:ins w:id="700" w:author="Avtor">
        <w:r w:rsidRPr="00B7141A">
          <w:rPr>
            <w:rFonts w:ascii="Calibri" w:eastAsia="Times New Roman" w:hAnsi="Calibri" w:cs="Calibri"/>
            <w:kern w:val="0"/>
            <w:sz w:val="22"/>
            <w:szCs w:val="22"/>
            <w:lang w:eastAsia="sl-SI"/>
            <w14:ligatures w14:val="none"/>
          </w:rPr>
          <w:t xml:space="preserve">Formalna odobritev mora biti del vsake faze življenjskega cikla razvoja (zahteve, oblikovanje, testiranje, odobritev uporabnika, zagon produkcije ipd.). Pri pridobivanju odobritev mora biti jasno razvidno, kdo je dal odobritev, datum odobritve in predmet odobritve. </w:t>
        </w:r>
      </w:ins>
    </w:p>
    <w:p w14:paraId="533AA8C2" w14:textId="77777777" w:rsidR="00FF6154" w:rsidRPr="00B7141A" w:rsidRDefault="00FF6154" w:rsidP="00227702">
      <w:pPr>
        <w:numPr>
          <w:ilvl w:val="0"/>
          <w:numId w:val="67"/>
        </w:numPr>
        <w:spacing w:after="0" w:line="240" w:lineRule="auto"/>
        <w:contextualSpacing/>
        <w:jc w:val="both"/>
        <w:rPr>
          <w:ins w:id="701" w:author="Avtor"/>
          <w:rFonts w:ascii="Calibri" w:eastAsia="Times New Roman" w:hAnsi="Calibri" w:cs="Calibri"/>
          <w:kern w:val="0"/>
          <w:sz w:val="22"/>
          <w:szCs w:val="22"/>
          <w:lang w:eastAsia="sl-SI"/>
          <w14:ligatures w14:val="none"/>
        </w:rPr>
      </w:pPr>
      <w:ins w:id="702" w:author="Avtor">
        <w:r w:rsidRPr="00B7141A">
          <w:rPr>
            <w:rFonts w:ascii="Calibri" w:eastAsia="Times New Roman" w:hAnsi="Calibri" w:cs="Calibri"/>
            <w:kern w:val="0"/>
            <w:sz w:val="22"/>
            <w:szCs w:val="22"/>
            <w:lang w:eastAsia="sl-SI"/>
            <w14:ligatures w14:val="none"/>
          </w:rPr>
          <w:t>Različice in popravke mora opremiti z zadostnimi navodili za namestitev in uporabo. To velja tako za tiste rešitve, kjer je predvideno, da UKCL različico ali popravek namesti sam, kot tudi kadar je UKCL obveščen o spremembi, ki jo je sam dobavitelj IT storitev namestil v okolje UKCL po njegovem soglasju.</w:t>
        </w:r>
      </w:ins>
    </w:p>
    <w:p w14:paraId="0C68FEF5" w14:textId="77777777" w:rsidR="00FF6154" w:rsidRPr="00B7141A" w:rsidRDefault="00FF6154" w:rsidP="00227702">
      <w:pPr>
        <w:numPr>
          <w:ilvl w:val="0"/>
          <w:numId w:val="67"/>
        </w:numPr>
        <w:spacing w:after="0" w:line="240" w:lineRule="auto"/>
        <w:contextualSpacing/>
        <w:jc w:val="both"/>
        <w:rPr>
          <w:ins w:id="703" w:author="Avtor"/>
          <w:rFonts w:ascii="Calibri" w:eastAsia="Times New Roman" w:hAnsi="Calibri" w:cs="Calibri"/>
          <w:kern w:val="0"/>
          <w:sz w:val="22"/>
          <w:szCs w:val="22"/>
          <w:lang w:eastAsia="sl-SI"/>
          <w14:ligatures w14:val="none"/>
        </w:rPr>
      </w:pPr>
      <w:ins w:id="704" w:author="Avtor">
        <w:r w:rsidRPr="00B7141A">
          <w:rPr>
            <w:rFonts w:ascii="Calibri" w:eastAsia="Times New Roman" w:hAnsi="Calibri" w:cs="Calibri"/>
            <w:kern w:val="0"/>
            <w:sz w:val="22"/>
            <w:szCs w:val="22"/>
            <w:lang w:eastAsia="sl-SI"/>
            <w14:ligatures w14:val="none"/>
          </w:rPr>
          <w:t>Zasnovo rešitev mora v praksi oblikovati tako, da se lažje prenese zahteve v programsko kodo.</w:t>
        </w:r>
      </w:ins>
    </w:p>
    <w:p w14:paraId="3309C6BC" w14:textId="77777777" w:rsidR="00FF6154" w:rsidRPr="00B7141A" w:rsidRDefault="00FF6154" w:rsidP="00FF6154">
      <w:pPr>
        <w:spacing w:after="0" w:line="240" w:lineRule="auto"/>
        <w:jc w:val="both"/>
        <w:rPr>
          <w:ins w:id="705" w:author="Avtor"/>
          <w:rFonts w:ascii="Calibri" w:eastAsia="Times New Roman" w:hAnsi="Calibri" w:cs="Calibri"/>
          <w:kern w:val="0"/>
          <w:sz w:val="22"/>
          <w:szCs w:val="22"/>
          <w:lang w:eastAsia="sl-SI"/>
          <w14:ligatures w14:val="none"/>
        </w:rPr>
      </w:pPr>
    </w:p>
    <w:p w14:paraId="1919E9F3" w14:textId="77777777" w:rsidR="00FF6154" w:rsidRPr="00B7141A" w:rsidRDefault="00FF6154" w:rsidP="00FF6154">
      <w:pPr>
        <w:spacing w:after="0" w:line="240" w:lineRule="auto"/>
        <w:jc w:val="both"/>
        <w:rPr>
          <w:ins w:id="706" w:author="Avtor"/>
          <w:rFonts w:ascii="Calibri" w:eastAsia="Times New Roman" w:hAnsi="Calibri" w:cs="Calibri"/>
          <w:kern w:val="0"/>
          <w:sz w:val="22"/>
          <w:szCs w:val="22"/>
          <w:lang w:eastAsia="sl-SI"/>
          <w14:ligatures w14:val="none"/>
        </w:rPr>
      </w:pPr>
      <w:ins w:id="707" w:author="Avtor">
        <w:r w:rsidRPr="00B7141A">
          <w:rPr>
            <w:rFonts w:ascii="Calibri" w:eastAsia="Times New Roman" w:hAnsi="Calibri" w:cs="Calibri"/>
            <w:kern w:val="0"/>
            <w:sz w:val="22"/>
            <w:szCs w:val="22"/>
            <w:lang w:eastAsia="sl-SI"/>
            <w14:ligatures w14:val="none"/>
          </w:rPr>
          <w:t>Glede vmesne spremembe in odprave napak, veljajo naslednje obveznosti dobavitelja:</w:t>
        </w:r>
      </w:ins>
    </w:p>
    <w:p w14:paraId="1230C5FA" w14:textId="77777777" w:rsidR="00FF6154" w:rsidRPr="00B7141A" w:rsidRDefault="00FF6154" w:rsidP="00FF6154">
      <w:pPr>
        <w:spacing w:after="0" w:line="240" w:lineRule="auto"/>
        <w:jc w:val="both"/>
        <w:rPr>
          <w:ins w:id="708" w:author="Avtor"/>
          <w:rFonts w:ascii="Calibri" w:eastAsia="Times New Roman" w:hAnsi="Calibri" w:cs="Calibri"/>
          <w:kern w:val="0"/>
          <w:sz w:val="22"/>
          <w:szCs w:val="22"/>
          <w:lang w:eastAsia="sl-SI"/>
          <w14:ligatures w14:val="none"/>
        </w:rPr>
      </w:pPr>
      <w:ins w:id="709" w:author="Avtor">
        <w:r w:rsidRPr="00B7141A">
          <w:rPr>
            <w:rFonts w:ascii="Calibri" w:eastAsia="Times New Roman" w:hAnsi="Calibri" w:cs="Calibri"/>
            <w:kern w:val="0"/>
            <w:sz w:val="22"/>
            <w:szCs w:val="22"/>
            <w:lang w:eastAsia="sl-SI"/>
            <w14:ligatures w14:val="none"/>
          </w:rPr>
          <w:t xml:space="preserve"> </w:t>
        </w:r>
      </w:ins>
    </w:p>
    <w:p w14:paraId="7427D239" w14:textId="77777777" w:rsidR="00FF6154" w:rsidRPr="00B7141A" w:rsidRDefault="00FF6154" w:rsidP="00227702">
      <w:pPr>
        <w:numPr>
          <w:ilvl w:val="0"/>
          <w:numId w:val="68"/>
        </w:numPr>
        <w:spacing w:after="0" w:line="240" w:lineRule="auto"/>
        <w:contextualSpacing/>
        <w:jc w:val="both"/>
        <w:rPr>
          <w:ins w:id="710" w:author="Avtor"/>
          <w:rFonts w:ascii="Calibri" w:eastAsia="Times New Roman" w:hAnsi="Calibri" w:cs="Calibri"/>
          <w:kern w:val="0"/>
          <w:sz w:val="22"/>
          <w:szCs w:val="22"/>
          <w:lang w:eastAsia="sl-SI"/>
          <w14:ligatures w14:val="none"/>
        </w:rPr>
      </w:pPr>
      <w:ins w:id="711" w:author="Avtor">
        <w:r w:rsidRPr="00B7141A">
          <w:rPr>
            <w:rFonts w:ascii="Calibri" w:eastAsia="Times New Roman" w:hAnsi="Calibri" w:cs="Calibri"/>
            <w:kern w:val="0"/>
            <w:sz w:val="22"/>
            <w:szCs w:val="22"/>
            <w:lang w:eastAsia="sl-SI"/>
            <w14:ligatures w14:val="none"/>
          </w:rPr>
          <w:t xml:space="preserve">V pravilnikih mora definirati postopek za implementacijo nujnih sprememb za odpravo napak, ki zagotavlja, da so te spremembe izvedene pravočasno in kontrolirano. </w:t>
        </w:r>
      </w:ins>
    </w:p>
    <w:p w14:paraId="36B8BCB5" w14:textId="77777777" w:rsidR="00FF6154" w:rsidRPr="00B7141A" w:rsidRDefault="00FF6154" w:rsidP="00227702">
      <w:pPr>
        <w:numPr>
          <w:ilvl w:val="0"/>
          <w:numId w:val="68"/>
        </w:numPr>
        <w:spacing w:after="0" w:line="240" w:lineRule="auto"/>
        <w:contextualSpacing/>
        <w:jc w:val="both"/>
        <w:rPr>
          <w:ins w:id="712" w:author="Avtor"/>
          <w:rFonts w:ascii="Calibri" w:eastAsia="Times New Roman" w:hAnsi="Calibri" w:cs="Calibri"/>
          <w:kern w:val="0"/>
          <w:sz w:val="22"/>
          <w:szCs w:val="22"/>
          <w:lang w:eastAsia="sl-SI"/>
          <w14:ligatures w14:val="none"/>
        </w:rPr>
      </w:pPr>
      <w:ins w:id="713" w:author="Avtor">
        <w:r w:rsidRPr="00B7141A">
          <w:rPr>
            <w:rFonts w:ascii="Calibri" w:eastAsia="Times New Roman" w:hAnsi="Calibri" w:cs="Calibri"/>
            <w:kern w:val="0"/>
            <w:sz w:val="22"/>
            <w:szCs w:val="22"/>
            <w:lang w:eastAsia="sl-SI"/>
            <w14:ligatures w14:val="none"/>
          </w:rPr>
          <w:t xml:space="preserve">V pravilnikih mora definirati postopek za sporočanje ugotovljenih težav ali napak UKCL. </w:t>
        </w:r>
      </w:ins>
    </w:p>
    <w:p w14:paraId="682C4A16" w14:textId="77777777" w:rsidR="00FF6154" w:rsidRPr="00B7141A" w:rsidRDefault="00FF6154" w:rsidP="00227702">
      <w:pPr>
        <w:numPr>
          <w:ilvl w:val="0"/>
          <w:numId w:val="68"/>
        </w:numPr>
        <w:spacing w:after="0" w:line="240" w:lineRule="auto"/>
        <w:contextualSpacing/>
        <w:jc w:val="both"/>
        <w:rPr>
          <w:ins w:id="714" w:author="Avtor"/>
          <w:rFonts w:ascii="Calibri" w:eastAsia="Times New Roman" w:hAnsi="Calibri" w:cs="Calibri"/>
          <w:kern w:val="0"/>
          <w:sz w:val="22"/>
          <w:szCs w:val="22"/>
          <w:lang w:eastAsia="sl-SI"/>
          <w14:ligatures w14:val="none"/>
        </w:rPr>
      </w:pPr>
      <w:ins w:id="715" w:author="Avtor">
        <w:r w:rsidRPr="00B7141A">
          <w:rPr>
            <w:rFonts w:ascii="Calibri" w:eastAsia="Times New Roman" w:hAnsi="Calibri" w:cs="Calibri"/>
            <w:kern w:val="0"/>
            <w:sz w:val="22"/>
            <w:szCs w:val="22"/>
            <w:lang w:eastAsia="sl-SI"/>
            <w14:ligatures w14:val="none"/>
          </w:rPr>
          <w:t>Spremembe zaradi odprave napak mora formalno testirati in dokumentirati ter odobriti. Soglasje za spremembo mora podati druga oseba, kot tista, ki je naredila spremembo.</w:t>
        </w:r>
      </w:ins>
    </w:p>
    <w:p w14:paraId="06232223" w14:textId="77777777" w:rsidR="00FF6154" w:rsidRPr="00B7141A" w:rsidRDefault="00FF6154" w:rsidP="00FF6154">
      <w:pPr>
        <w:spacing w:after="0" w:line="240" w:lineRule="auto"/>
        <w:jc w:val="both"/>
        <w:rPr>
          <w:ins w:id="716" w:author="Avtor"/>
          <w:rFonts w:ascii="Calibri" w:eastAsia="Times New Roman" w:hAnsi="Calibri" w:cs="Calibri"/>
          <w:kern w:val="0"/>
          <w:sz w:val="22"/>
          <w:szCs w:val="22"/>
          <w:lang w:eastAsia="sl-SI"/>
          <w14:ligatures w14:val="none"/>
        </w:rPr>
      </w:pPr>
    </w:p>
    <w:p w14:paraId="0CE13AA9" w14:textId="77777777" w:rsidR="00FF6154" w:rsidRPr="00B7141A" w:rsidRDefault="00FF6154" w:rsidP="00FF6154">
      <w:pPr>
        <w:spacing w:after="0" w:line="240" w:lineRule="auto"/>
        <w:jc w:val="both"/>
        <w:rPr>
          <w:ins w:id="717" w:author="Avtor"/>
          <w:rFonts w:ascii="Calibri" w:eastAsia="Times New Roman" w:hAnsi="Calibri" w:cs="Calibri"/>
          <w:kern w:val="0"/>
          <w:sz w:val="22"/>
          <w:szCs w:val="22"/>
          <w:lang w:eastAsia="sl-SI"/>
          <w14:ligatures w14:val="none"/>
        </w:rPr>
      </w:pPr>
      <w:ins w:id="718" w:author="Avtor">
        <w:r w:rsidRPr="00B7141A">
          <w:rPr>
            <w:rFonts w:ascii="Calibri" w:eastAsia="Times New Roman" w:hAnsi="Calibri" w:cs="Calibri"/>
            <w:kern w:val="0"/>
            <w:sz w:val="22"/>
            <w:szCs w:val="22"/>
            <w:lang w:eastAsia="sl-SI"/>
            <w14:ligatures w14:val="none"/>
          </w:rPr>
          <w:t>Na zahtevo UKCL mora dobavitelj IT storitev predložiti varnostno dokumentacijo in druga dokazila, iz katerih izhaja, da je razvoj produkta / IT rešitve izveden skladno z dobrimi praksami varnega razvoja ter, kadar je to relevantno, skladno z zahtevami CRA – Cyber Resilience Act (Aktom o kibernetski odpornosti).</w:t>
        </w:r>
      </w:ins>
    </w:p>
    <w:p w14:paraId="379423BC" w14:textId="77777777" w:rsidR="00FF6154" w:rsidRPr="00B7141A" w:rsidRDefault="00FF6154" w:rsidP="00FF6154">
      <w:pPr>
        <w:spacing w:after="0" w:line="240" w:lineRule="auto"/>
        <w:jc w:val="both"/>
        <w:rPr>
          <w:ins w:id="719" w:author="Avtor"/>
          <w:rFonts w:ascii="Calibri" w:eastAsia="Times New Roman" w:hAnsi="Calibri" w:cs="Calibri"/>
          <w:kern w:val="0"/>
          <w:sz w:val="22"/>
          <w:szCs w:val="22"/>
          <w:lang w:eastAsia="sl-SI"/>
          <w14:ligatures w14:val="none"/>
        </w:rPr>
      </w:pPr>
    </w:p>
    <w:p w14:paraId="492BC1EE" w14:textId="77777777" w:rsidR="00FF6154" w:rsidRPr="00B7141A" w:rsidRDefault="00FF6154" w:rsidP="00FF6154">
      <w:pPr>
        <w:spacing w:after="0" w:line="240" w:lineRule="auto"/>
        <w:jc w:val="both"/>
        <w:rPr>
          <w:ins w:id="720" w:author="Avtor"/>
          <w:rFonts w:ascii="Calibri" w:eastAsia="Times New Roman" w:hAnsi="Calibri" w:cs="Calibri"/>
          <w:kern w:val="0"/>
          <w:sz w:val="22"/>
          <w:szCs w:val="22"/>
          <w:lang w:eastAsia="sl-SI"/>
          <w14:ligatures w14:val="none"/>
        </w:rPr>
      </w:pPr>
    </w:p>
    <w:p w14:paraId="2EBBB11C" w14:textId="77777777" w:rsidR="00FF6154" w:rsidRPr="00B7141A" w:rsidRDefault="00FF6154" w:rsidP="00FF6154">
      <w:pPr>
        <w:spacing w:after="0" w:line="240" w:lineRule="auto"/>
        <w:jc w:val="center"/>
        <w:rPr>
          <w:ins w:id="721" w:author="Avtor"/>
          <w:rFonts w:ascii="Calibri" w:eastAsia="Times New Roman" w:hAnsi="Calibri" w:cs="Calibri"/>
          <w:kern w:val="0"/>
          <w:sz w:val="22"/>
          <w:szCs w:val="22"/>
          <w:lang w:eastAsia="sl-SI"/>
          <w14:ligatures w14:val="none"/>
        </w:rPr>
      </w:pPr>
      <w:ins w:id="722" w:author="Avtor">
        <w:r w:rsidRPr="00B7141A">
          <w:rPr>
            <w:rFonts w:ascii="Calibri" w:eastAsia="Times New Roman" w:hAnsi="Calibri" w:cs="Calibri"/>
            <w:kern w:val="0"/>
            <w:sz w:val="22"/>
            <w:szCs w:val="22"/>
            <w:lang w:eastAsia="sl-SI"/>
            <w14:ligatures w14:val="none"/>
          </w:rPr>
          <w:t>KONTAKTNA OSEBA</w:t>
        </w:r>
      </w:ins>
    </w:p>
    <w:p w14:paraId="71865D5B" w14:textId="77777777" w:rsidR="00FF6154" w:rsidRPr="00B7141A" w:rsidRDefault="00FF6154" w:rsidP="00FF6154">
      <w:pPr>
        <w:spacing w:after="0" w:line="240" w:lineRule="auto"/>
        <w:jc w:val="center"/>
        <w:rPr>
          <w:ins w:id="723" w:author="Avtor"/>
          <w:rFonts w:ascii="Calibri" w:eastAsia="Times New Roman" w:hAnsi="Calibri" w:cs="Calibri"/>
          <w:kern w:val="0"/>
          <w:sz w:val="22"/>
          <w:szCs w:val="22"/>
          <w:lang w:eastAsia="sl-SI"/>
          <w14:ligatures w14:val="none"/>
        </w:rPr>
      </w:pPr>
    </w:p>
    <w:p w14:paraId="4AB85243" w14:textId="77777777" w:rsidR="00FF6154" w:rsidRPr="00B7141A" w:rsidRDefault="00FF6154" w:rsidP="00227702">
      <w:pPr>
        <w:numPr>
          <w:ilvl w:val="0"/>
          <w:numId w:val="54"/>
        </w:numPr>
        <w:spacing w:after="0" w:line="240" w:lineRule="auto"/>
        <w:ind w:left="360"/>
        <w:jc w:val="center"/>
        <w:rPr>
          <w:ins w:id="724" w:author="Avtor"/>
          <w:rFonts w:ascii="Calibri" w:eastAsia="Times New Roman" w:hAnsi="Calibri" w:cs="Calibri"/>
          <w:kern w:val="0"/>
          <w:sz w:val="22"/>
          <w:szCs w:val="22"/>
          <w:lang w:eastAsia="sl-SI"/>
          <w14:ligatures w14:val="none"/>
        </w:rPr>
      </w:pPr>
      <w:ins w:id="725" w:author="Avtor">
        <w:r w:rsidRPr="00B7141A">
          <w:rPr>
            <w:rFonts w:ascii="Calibri" w:eastAsia="Times New Roman" w:hAnsi="Calibri" w:cs="Calibri"/>
            <w:kern w:val="0"/>
            <w:sz w:val="22"/>
            <w:szCs w:val="22"/>
            <w:lang w:eastAsia="sl-SI"/>
            <w14:ligatures w14:val="none"/>
          </w:rPr>
          <w:t>člen</w:t>
        </w:r>
      </w:ins>
    </w:p>
    <w:p w14:paraId="1C38A4E4" w14:textId="77777777" w:rsidR="00FF6154" w:rsidRPr="00B7141A" w:rsidRDefault="00FF6154" w:rsidP="00FF6154">
      <w:pPr>
        <w:spacing w:after="0" w:line="240" w:lineRule="auto"/>
        <w:jc w:val="both"/>
        <w:rPr>
          <w:ins w:id="726" w:author="Avtor"/>
          <w:rFonts w:ascii="Calibri" w:eastAsia="Times New Roman" w:hAnsi="Calibri" w:cs="Calibri"/>
          <w:kern w:val="0"/>
          <w:sz w:val="22"/>
          <w:szCs w:val="22"/>
          <w:lang w:eastAsia="sl-SI"/>
          <w14:ligatures w14:val="none"/>
        </w:rPr>
      </w:pPr>
    </w:p>
    <w:p w14:paraId="441A7C6B" w14:textId="77777777" w:rsidR="00FF6154" w:rsidRPr="00B7141A" w:rsidRDefault="00FF6154" w:rsidP="00FF6154">
      <w:pPr>
        <w:spacing w:after="0" w:line="240" w:lineRule="auto"/>
        <w:jc w:val="both"/>
        <w:rPr>
          <w:ins w:id="727" w:author="Avtor"/>
          <w:rFonts w:ascii="Calibri" w:eastAsia="Times New Roman" w:hAnsi="Calibri" w:cs="Calibri"/>
          <w:kern w:val="0"/>
          <w:sz w:val="22"/>
          <w:szCs w:val="22"/>
          <w:lang w:eastAsia="sl-SI"/>
          <w14:ligatures w14:val="none"/>
        </w:rPr>
      </w:pPr>
      <w:ins w:id="728" w:author="Avtor">
        <w:r w:rsidRPr="00B7141A">
          <w:rPr>
            <w:rFonts w:ascii="Calibri" w:eastAsia="Times New Roman" w:hAnsi="Calibri" w:cs="Calibri"/>
            <w:kern w:val="0"/>
            <w:sz w:val="22"/>
            <w:szCs w:val="22"/>
            <w:lang w:eastAsia="sl-SI"/>
            <w14:ligatures w14:val="none"/>
          </w:rPr>
          <w:t>Kontaktni osebi po tej pogodbi sta:</w:t>
        </w:r>
      </w:ins>
    </w:p>
    <w:p w14:paraId="4723FA8C" w14:textId="77777777" w:rsidR="00FF6154" w:rsidRPr="00B7141A" w:rsidRDefault="00FF6154" w:rsidP="00FF6154">
      <w:pPr>
        <w:spacing w:after="0" w:line="240" w:lineRule="auto"/>
        <w:jc w:val="both"/>
        <w:rPr>
          <w:ins w:id="729" w:author="Avtor"/>
          <w:rFonts w:ascii="Calibri" w:eastAsia="Times New Roman" w:hAnsi="Calibri" w:cs="Calibri"/>
          <w:kern w:val="0"/>
          <w:sz w:val="22"/>
          <w:szCs w:val="22"/>
          <w:lang w:eastAsia="sl-SI"/>
          <w14:ligatures w14:val="none"/>
        </w:rPr>
      </w:pPr>
      <w:ins w:id="730" w:author="Avtor">
        <w:r w:rsidRPr="00B7141A">
          <w:rPr>
            <w:rFonts w:ascii="Calibri" w:eastAsia="Times New Roman" w:hAnsi="Calibri" w:cs="Calibri"/>
            <w:kern w:val="0"/>
            <w:sz w:val="22"/>
            <w:szCs w:val="22"/>
            <w:lang w:eastAsia="sl-SI"/>
            <w14:ligatures w14:val="none"/>
          </w:rPr>
          <w:t xml:space="preserve"> - na strani UKCL: </w:t>
        </w:r>
      </w:ins>
    </w:p>
    <w:p w14:paraId="4A4FB95B" w14:textId="77777777" w:rsidR="00FF6154" w:rsidRPr="00B7141A" w:rsidRDefault="00FF6154" w:rsidP="00FF6154">
      <w:pPr>
        <w:spacing w:after="0" w:line="240" w:lineRule="auto"/>
        <w:ind w:firstLine="720"/>
        <w:jc w:val="both"/>
        <w:rPr>
          <w:ins w:id="731" w:author="Avtor"/>
          <w:rFonts w:ascii="Calibri" w:eastAsia="Times New Roman" w:hAnsi="Calibri" w:cs="Calibri"/>
          <w:kern w:val="0"/>
          <w:sz w:val="22"/>
          <w:szCs w:val="22"/>
          <w:lang w:eastAsia="sl-SI"/>
          <w14:ligatures w14:val="none"/>
        </w:rPr>
      </w:pPr>
      <w:ins w:id="732" w:author="Avtor">
        <w:r w:rsidRPr="00B7141A">
          <w:rPr>
            <w:rFonts w:ascii="Calibri" w:eastAsia="Times New Roman" w:hAnsi="Calibri" w:cs="Calibri"/>
            <w:kern w:val="0"/>
            <w:sz w:val="22"/>
            <w:szCs w:val="22"/>
            <w:lang w:eastAsia="sl-SI"/>
            <w14:ligatures w14:val="none"/>
          </w:rPr>
          <w:t xml:space="preserve">ime in priimek: </w:t>
        </w:r>
      </w:ins>
    </w:p>
    <w:p w14:paraId="6F86B27F" w14:textId="77777777" w:rsidR="00FF6154" w:rsidRPr="00B7141A" w:rsidRDefault="00FF6154" w:rsidP="00FF6154">
      <w:pPr>
        <w:spacing w:after="0" w:line="240" w:lineRule="auto"/>
        <w:ind w:firstLine="720"/>
        <w:jc w:val="both"/>
        <w:rPr>
          <w:ins w:id="733" w:author="Avtor"/>
          <w:rFonts w:ascii="Calibri" w:eastAsia="Times New Roman" w:hAnsi="Calibri" w:cs="Calibri"/>
          <w:kern w:val="0"/>
          <w:sz w:val="22"/>
          <w:szCs w:val="22"/>
          <w:lang w:eastAsia="sl-SI"/>
          <w14:ligatures w14:val="none"/>
        </w:rPr>
      </w:pPr>
      <w:ins w:id="734" w:author="Avtor">
        <w:r w:rsidRPr="00B7141A">
          <w:rPr>
            <w:rFonts w:ascii="Calibri" w:eastAsia="Times New Roman" w:hAnsi="Calibri" w:cs="Calibri"/>
            <w:kern w:val="0"/>
            <w:sz w:val="22"/>
            <w:szCs w:val="22"/>
            <w:lang w:eastAsia="sl-SI"/>
            <w14:ligatures w14:val="none"/>
          </w:rPr>
          <w:t xml:space="preserve">kontaktni podatki: </w:t>
        </w:r>
      </w:ins>
    </w:p>
    <w:p w14:paraId="1D7A9532" w14:textId="77777777" w:rsidR="00FF6154" w:rsidRPr="00B7141A" w:rsidRDefault="00FF6154" w:rsidP="00FF6154">
      <w:pPr>
        <w:spacing w:after="0" w:line="240" w:lineRule="auto"/>
        <w:ind w:firstLine="720"/>
        <w:jc w:val="both"/>
        <w:rPr>
          <w:ins w:id="735" w:author="Avtor"/>
          <w:rFonts w:ascii="Calibri" w:eastAsia="Times New Roman" w:hAnsi="Calibri" w:cs="Calibri"/>
          <w:kern w:val="0"/>
          <w:sz w:val="22"/>
          <w:szCs w:val="22"/>
          <w:lang w:eastAsia="sl-SI"/>
          <w14:ligatures w14:val="none"/>
        </w:rPr>
      </w:pPr>
    </w:p>
    <w:p w14:paraId="02BA57BD" w14:textId="77777777" w:rsidR="00FF6154" w:rsidRPr="00B7141A" w:rsidRDefault="00FF6154" w:rsidP="00FF6154">
      <w:pPr>
        <w:spacing w:after="0" w:line="240" w:lineRule="auto"/>
        <w:jc w:val="both"/>
        <w:rPr>
          <w:ins w:id="736" w:author="Avtor"/>
          <w:rFonts w:ascii="Calibri" w:eastAsia="Times New Roman" w:hAnsi="Calibri" w:cs="Calibri"/>
          <w:kern w:val="0"/>
          <w:sz w:val="22"/>
          <w:szCs w:val="22"/>
          <w:lang w:eastAsia="sl-SI"/>
          <w14:ligatures w14:val="none"/>
        </w:rPr>
      </w:pPr>
      <w:ins w:id="737" w:author="Avtor">
        <w:r w:rsidRPr="00B7141A">
          <w:rPr>
            <w:rFonts w:ascii="Calibri" w:eastAsia="Times New Roman" w:hAnsi="Calibri" w:cs="Calibri"/>
            <w:kern w:val="0"/>
            <w:sz w:val="22"/>
            <w:szCs w:val="22"/>
            <w:lang w:eastAsia="sl-SI"/>
            <w14:ligatures w14:val="none"/>
          </w:rPr>
          <w:t xml:space="preserve">- na strani dobavitelja IT storitev: </w:t>
        </w:r>
      </w:ins>
    </w:p>
    <w:p w14:paraId="41C4A675" w14:textId="77777777" w:rsidR="00FF6154" w:rsidRPr="00B7141A" w:rsidRDefault="00FF6154" w:rsidP="00FF6154">
      <w:pPr>
        <w:spacing w:after="0" w:line="240" w:lineRule="auto"/>
        <w:ind w:firstLine="720"/>
        <w:jc w:val="both"/>
        <w:rPr>
          <w:ins w:id="738" w:author="Avtor"/>
          <w:rFonts w:ascii="Calibri" w:eastAsia="Times New Roman" w:hAnsi="Calibri" w:cs="Calibri"/>
          <w:kern w:val="0"/>
          <w:sz w:val="22"/>
          <w:szCs w:val="22"/>
          <w:lang w:eastAsia="sl-SI"/>
          <w14:ligatures w14:val="none"/>
        </w:rPr>
      </w:pPr>
      <w:ins w:id="739" w:author="Avtor">
        <w:r w:rsidRPr="00B7141A">
          <w:rPr>
            <w:rFonts w:ascii="Calibri" w:eastAsia="Times New Roman" w:hAnsi="Calibri" w:cs="Calibri"/>
            <w:kern w:val="0"/>
            <w:sz w:val="22"/>
            <w:szCs w:val="22"/>
            <w:lang w:eastAsia="sl-SI"/>
            <w14:ligatures w14:val="none"/>
          </w:rPr>
          <w:t xml:space="preserve">ime in priimek: </w:t>
        </w:r>
      </w:ins>
    </w:p>
    <w:p w14:paraId="3032A435" w14:textId="77777777" w:rsidR="00FF6154" w:rsidRPr="00B7141A" w:rsidRDefault="00FF6154" w:rsidP="00FF6154">
      <w:pPr>
        <w:spacing w:after="0" w:line="240" w:lineRule="auto"/>
        <w:ind w:firstLine="720"/>
        <w:jc w:val="both"/>
        <w:rPr>
          <w:ins w:id="740" w:author="Avtor"/>
          <w:rFonts w:ascii="Calibri" w:eastAsia="Times New Roman" w:hAnsi="Calibri" w:cs="Calibri"/>
          <w:kern w:val="0"/>
          <w:sz w:val="22"/>
          <w:szCs w:val="22"/>
          <w:lang w:eastAsia="sl-SI"/>
          <w14:ligatures w14:val="none"/>
        </w:rPr>
      </w:pPr>
      <w:ins w:id="741" w:author="Avtor">
        <w:r w:rsidRPr="00B7141A">
          <w:rPr>
            <w:rFonts w:ascii="Calibri" w:eastAsia="Times New Roman" w:hAnsi="Calibri" w:cs="Calibri"/>
            <w:kern w:val="0"/>
            <w:sz w:val="22"/>
            <w:szCs w:val="22"/>
            <w:lang w:eastAsia="sl-SI"/>
            <w14:ligatures w14:val="none"/>
          </w:rPr>
          <w:t xml:space="preserve">kontaktni podatki: </w:t>
        </w:r>
      </w:ins>
    </w:p>
    <w:p w14:paraId="21D25D99" w14:textId="77777777" w:rsidR="00FF6154" w:rsidRPr="00B7141A" w:rsidRDefault="00FF6154" w:rsidP="00FF6154">
      <w:pPr>
        <w:spacing w:after="0" w:line="240" w:lineRule="auto"/>
        <w:jc w:val="both"/>
        <w:rPr>
          <w:ins w:id="742" w:author="Avtor"/>
          <w:rFonts w:ascii="Calibri" w:eastAsia="Times New Roman" w:hAnsi="Calibri" w:cs="Calibri"/>
          <w:kern w:val="0"/>
          <w:sz w:val="22"/>
          <w:szCs w:val="22"/>
          <w:lang w:eastAsia="sl-SI"/>
          <w14:ligatures w14:val="none"/>
        </w:rPr>
      </w:pPr>
    </w:p>
    <w:p w14:paraId="1E5D6FFB" w14:textId="77777777" w:rsidR="00FF6154" w:rsidRPr="00B7141A" w:rsidRDefault="00FF6154" w:rsidP="00FF6154">
      <w:pPr>
        <w:spacing w:after="0" w:line="240" w:lineRule="auto"/>
        <w:jc w:val="both"/>
        <w:rPr>
          <w:ins w:id="743" w:author="Avtor"/>
          <w:rFonts w:ascii="Calibri" w:eastAsia="Times New Roman" w:hAnsi="Calibri" w:cs="Calibri"/>
          <w:kern w:val="0"/>
          <w:sz w:val="22"/>
          <w:szCs w:val="22"/>
          <w:lang w:eastAsia="sl-SI"/>
          <w14:ligatures w14:val="none"/>
        </w:rPr>
      </w:pPr>
      <w:ins w:id="744" w:author="Avtor">
        <w:r w:rsidRPr="00B7141A">
          <w:rPr>
            <w:rFonts w:ascii="Calibri" w:eastAsia="Times New Roman" w:hAnsi="Calibri" w:cs="Calibri"/>
            <w:kern w:val="0"/>
            <w:sz w:val="22"/>
            <w:szCs w:val="22"/>
            <w:lang w:eastAsia="sl-SI"/>
            <w14:ligatures w14:val="none"/>
          </w:rPr>
          <w:t xml:space="preserve">Vse spremembe v zvezi s kontaktnimi osebami, vključno z njihovo morebitno zamenjavo, si pogodbeni stranki sporočata pisno in praviloma vnaprej, sicer pa najkasneje v roku 8 delovnih dni od njihove menjave, pri čemer za spremembo zadostuje samo obvestilo in se ne zahteva sprememba pogodbe. </w:t>
        </w:r>
        <w:r w:rsidRPr="00B7141A">
          <w:rPr>
            <w:rFonts w:ascii="Calibri" w:eastAsia="Times New Roman" w:hAnsi="Calibri" w:cs="Calibri"/>
            <w:kern w:val="0"/>
            <w:sz w:val="22"/>
            <w:szCs w:val="22"/>
            <w:lang w:eastAsia="sl-SI"/>
            <w14:ligatures w14:val="none"/>
          </w:rPr>
          <w:lastRenderedPageBreak/>
          <w:t xml:space="preserve">Kontaktni osebi lahko predstavljata svojo stranko samo glede tekočega izvajanja pogodbe, kar ne vključuje morebitnega dodatnega naročanja storitev dobavitelja IT storitev izven osnovne pogodbe, ipd.. </w:t>
        </w:r>
      </w:ins>
    </w:p>
    <w:p w14:paraId="019DA8E9" w14:textId="77777777" w:rsidR="00FF6154" w:rsidRPr="00B7141A" w:rsidRDefault="00FF6154" w:rsidP="00FF6154">
      <w:pPr>
        <w:spacing w:after="0" w:line="240" w:lineRule="auto"/>
        <w:jc w:val="both"/>
        <w:rPr>
          <w:ins w:id="745" w:author="Avtor"/>
          <w:rFonts w:ascii="Calibri" w:eastAsia="Times New Roman" w:hAnsi="Calibri" w:cs="Calibri"/>
          <w:kern w:val="0"/>
          <w:sz w:val="22"/>
          <w:szCs w:val="22"/>
          <w:lang w:eastAsia="sl-SI"/>
          <w14:ligatures w14:val="none"/>
        </w:rPr>
      </w:pPr>
    </w:p>
    <w:p w14:paraId="18659304" w14:textId="77777777" w:rsidR="00FF6154" w:rsidRPr="00B7141A" w:rsidRDefault="00FF6154" w:rsidP="00FF6154">
      <w:pPr>
        <w:spacing w:after="0" w:line="240" w:lineRule="auto"/>
        <w:jc w:val="both"/>
        <w:rPr>
          <w:ins w:id="746" w:author="Avtor"/>
          <w:rFonts w:ascii="Calibri" w:eastAsia="Times New Roman" w:hAnsi="Calibri" w:cs="Calibri"/>
          <w:kern w:val="0"/>
          <w:sz w:val="22"/>
          <w:szCs w:val="22"/>
          <w:lang w:eastAsia="sl-SI"/>
          <w14:ligatures w14:val="none"/>
        </w:rPr>
      </w:pPr>
    </w:p>
    <w:p w14:paraId="0BC5C5EB" w14:textId="77777777" w:rsidR="00FF6154" w:rsidRPr="00B7141A" w:rsidRDefault="00FF6154" w:rsidP="00FF6154">
      <w:pPr>
        <w:spacing w:after="0" w:line="240" w:lineRule="auto"/>
        <w:jc w:val="center"/>
        <w:rPr>
          <w:ins w:id="747" w:author="Avtor"/>
          <w:rFonts w:ascii="Calibri" w:eastAsia="Times New Roman" w:hAnsi="Calibri" w:cs="Calibri"/>
          <w:kern w:val="0"/>
          <w:sz w:val="22"/>
          <w:szCs w:val="22"/>
          <w:lang w:eastAsia="sl-SI"/>
          <w14:ligatures w14:val="none"/>
        </w:rPr>
      </w:pPr>
      <w:ins w:id="748" w:author="Avtor">
        <w:r w:rsidRPr="00B7141A">
          <w:rPr>
            <w:rFonts w:ascii="Calibri" w:eastAsia="Times New Roman" w:hAnsi="Calibri" w:cs="Calibri"/>
            <w:kern w:val="0"/>
            <w:sz w:val="22"/>
            <w:szCs w:val="22"/>
            <w:lang w:eastAsia="sl-SI"/>
            <w14:ligatures w14:val="none"/>
          </w:rPr>
          <w:t>OSEBNI PODATKI</w:t>
        </w:r>
      </w:ins>
    </w:p>
    <w:p w14:paraId="3D466F99" w14:textId="77777777" w:rsidR="00FF6154" w:rsidRPr="00B7141A" w:rsidRDefault="00FF6154" w:rsidP="00FF6154">
      <w:pPr>
        <w:spacing w:after="0" w:line="240" w:lineRule="auto"/>
        <w:jc w:val="center"/>
        <w:rPr>
          <w:ins w:id="749" w:author="Avtor"/>
          <w:rFonts w:ascii="Calibri" w:eastAsia="Times New Roman" w:hAnsi="Calibri" w:cs="Calibri"/>
          <w:kern w:val="0"/>
          <w:sz w:val="22"/>
          <w:szCs w:val="22"/>
          <w:lang w:eastAsia="sl-SI"/>
          <w14:ligatures w14:val="none"/>
        </w:rPr>
      </w:pPr>
    </w:p>
    <w:p w14:paraId="52340AA6" w14:textId="77777777" w:rsidR="00FF6154" w:rsidRPr="00B7141A" w:rsidRDefault="00FF6154" w:rsidP="00227702">
      <w:pPr>
        <w:numPr>
          <w:ilvl w:val="0"/>
          <w:numId w:val="54"/>
        </w:numPr>
        <w:spacing w:after="0" w:line="240" w:lineRule="auto"/>
        <w:ind w:left="360"/>
        <w:jc w:val="center"/>
        <w:rPr>
          <w:ins w:id="750" w:author="Avtor"/>
          <w:rFonts w:ascii="Calibri" w:eastAsia="Times New Roman" w:hAnsi="Calibri" w:cs="Calibri"/>
          <w:kern w:val="0"/>
          <w:sz w:val="22"/>
          <w:szCs w:val="22"/>
          <w:lang w:eastAsia="sl-SI"/>
          <w14:ligatures w14:val="none"/>
        </w:rPr>
      </w:pPr>
      <w:ins w:id="751" w:author="Avtor">
        <w:r w:rsidRPr="00B7141A">
          <w:rPr>
            <w:rFonts w:ascii="Calibri" w:eastAsia="Times New Roman" w:hAnsi="Calibri" w:cs="Calibri"/>
            <w:kern w:val="0"/>
            <w:sz w:val="22"/>
            <w:szCs w:val="22"/>
            <w:lang w:eastAsia="sl-SI"/>
            <w14:ligatures w14:val="none"/>
          </w:rPr>
          <w:t>člen</w:t>
        </w:r>
      </w:ins>
    </w:p>
    <w:p w14:paraId="31895E2B" w14:textId="77777777" w:rsidR="00FF6154" w:rsidRPr="00B7141A" w:rsidRDefault="00FF6154" w:rsidP="00FF6154">
      <w:pPr>
        <w:spacing w:after="0" w:line="240" w:lineRule="auto"/>
        <w:jc w:val="both"/>
        <w:rPr>
          <w:ins w:id="752" w:author="Avtor"/>
          <w:rFonts w:ascii="Calibri" w:eastAsia="Times New Roman" w:hAnsi="Calibri" w:cs="Calibri"/>
          <w:kern w:val="0"/>
          <w:sz w:val="22"/>
          <w:szCs w:val="22"/>
          <w:lang w:eastAsia="sl-SI"/>
          <w14:ligatures w14:val="none"/>
        </w:rPr>
      </w:pPr>
    </w:p>
    <w:p w14:paraId="7DEE659E" w14:textId="77777777" w:rsidR="00FF6154" w:rsidRPr="00B7141A" w:rsidRDefault="00FF6154" w:rsidP="00FF6154">
      <w:pPr>
        <w:spacing w:after="0" w:line="240" w:lineRule="auto"/>
        <w:jc w:val="both"/>
        <w:rPr>
          <w:ins w:id="753" w:author="Avtor"/>
          <w:rFonts w:ascii="Calibri" w:eastAsia="Times New Roman" w:hAnsi="Calibri" w:cs="Calibri"/>
          <w:kern w:val="0"/>
          <w:sz w:val="22"/>
          <w:szCs w:val="22"/>
          <w:lang w:eastAsia="sl-SI"/>
          <w14:ligatures w14:val="none"/>
        </w:rPr>
      </w:pPr>
      <w:ins w:id="754" w:author="Avtor">
        <w:r w:rsidRPr="00B7141A">
          <w:rPr>
            <w:rFonts w:ascii="Calibri" w:eastAsia="Times New Roman" w:hAnsi="Calibri" w:cs="Calibri"/>
            <w:kern w:val="0"/>
            <w:sz w:val="22"/>
            <w:szCs w:val="22"/>
            <w:lang w:eastAsia="sl-SI"/>
            <w14:ligatures w14:val="none"/>
          </w:rPr>
          <w:t xml:space="preserve">Pogodbeni stranki sta soglasni, da bosta v primeru obdelave osebnih podatkov sklenili ustrezno pogodbo, tako kot to predvidevajo predpisi, ki urejajo varstvo osebnih podatkov. Predlog osnutka navedene pogodbe bo pripravil UKCL. </w:t>
        </w:r>
      </w:ins>
    </w:p>
    <w:p w14:paraId="3DBD61F9" w14:textId="77777777" w:rsidR="00FF6154" w:rsidRPr="00B7141A" w:rsidRDefault="00FF6154" w:rsidP="00FF6154">
      <w:pPr>
        <w:spacing w:after="0" w:line="240" w:lineRule="auto"/>
        <w:jc w:val="both"/>
        <w:rPr>
          <w:ins w:id="755" w:author="Avtor"/>
          <w:rFonts w:ascii="Calibri" w:eastAsia="Times New Roman" w:hAnsi="Calibri" w:cs="Calibri"/>
          <w:kern w:val="0"/>
          <w:sz w:val="22"/>
          <w:szCs w:val="22"/>
          <w:lang w:eastAsia="sl-SI"/>
          <w14:ligatures w14:val="none"/>
        </w:rPr>
      </w:pPr>
    </w:p>
    <w:p w14:paraId="256465CD" w14:textId="77777777" w:rsidR="00FF6154" w:rsidRPr="00B7141A" w:rsidRDefault="00FF6154" w:rsidP="00FF6154">
      <w:pPr>
        <w:spacing w:after="0" w:line="240" w:lineRule="auto"/>
        <w:jc w:val="both"/>
        <w:rPr>
          <w:ins w:id="756" w:author="Avtor"/>
          <w:rFonts w:ascii="Calibri" w:eastAsia="Times New Roman" w:hAnsi="Calibri" w:cs="Calibri"/>
          <w:kern w:val="0"/>
          <w:sz w:val="22"/>
          <w:szCs w:val="22"/>
          <w:lang w:eastAsia="sl-SI"/>
          <w14:ligatures w14:val="none"/>
        </w:rPr>
      </w:pPr>
    </w:p>
    <w:p w14:paraId="17A222DF" w14:textId="77777777" w:rsidR="00FF6154" w:rsidRPr="00B7141A" w:rsidRDefault="00FF6154" w:rsidP="00FF6154">
      <w:pPr>
        <w:spacing w:after="0" w:line="240" w:lineRule="auto"/>
        <w:jc w:val="center"/>
        <w:rPr>
          <w:ins w:id="757" w:author="Avtor"/>
          <w:rFonts w:ascii="Calibri" w:eastAsia="Times New Roman" w:hAnsi="Calibri" w:cs="Calibri"/>
          <w:kern w:val="0"/>
          <w:sz w:val="22"/>
          <w:szCs w:val="22"/>
          <w:lang w:eastAsia="sl-SI"/>
          <w14:ligatures w14:val="none"/>
        </w:rPr>
      </w:pPr>
      <w:ins w:id="758" w:author="Avtor">
        <w:r w:rsidRPr="00B7141A">
          <w:rPr>
            <w:rFonts w:ascii="Calibri" w:eastAsia="Times New Roman" w:hAnsi="Calibri" w:cs="Calibri"/>
            <w:kern w:val="0"/>
            <w:sz w:val="22"/>
            <w:szCs w:val="22"/>
            <w:lang w:eastAsia="sl-SI"/>
            <w14:ligatures w14:val="none"/>
          </w:rPr>
          <w:t>PROTIKORUPCIJSKA KLAVZULA</w:t>
        </w:r>
      </w:ins>
    </w:p>
    <w:p w14:paraId="42207DBC" w14:textId="77777777" w:rsidR="00FF6154" w:rsidRPr="00B7141A" w:rsidRDefault="00FF6154" w:rsidP="00FF6154">
      <w:pPr>
        <w:spacing w:after="0" w:line="240" w:lineRule="auto"/>
        <w:jc w:val="center"/>
        <w:rPr>
          <w:ins w:id="759" w:author="Avtor"/>
          <w:rFonts w:ascii="Calibri" w:eastAsia="Times New Roman" w:hAnsi="Calibri" w:cs="Calibri"/>
          <w:kern w:val="0"/>
          <w:sz w:val="22"/>
          <w:szCs w:val="22"/>
          <w:lang w:eastAsia="sl-SI"/>
          <w14:ligatures w14:val="none"/>
        </w:rPr>
      </w:pPr>
    </w:p>
    <w:p w14:paraId="73845C07" w14:textId="77777777" w:rsidR="00FF6154" w:rsidRPr="00B7141A" w:rsidRDefault="00FF6154" w:rsidP="00227702">
      <w:pPr>
        <w:numPr>
          <w:ilvl w:val="0"/>
          <w:numId w:val="54"/>
        </w:numPr>
        <w:spacing w:after="0" w:line="240" w:lineRule="auto"/>
        <w:ind w:left="360"/>
        <w:jc w:val="center"/>
        <w:rPr>
          <w:ins w:id="760" w:author="Avtor"/>
          <w:rFonts w:ascii="Calibri" w:eastAsia="Times New Roman" w:hAnsi="Calibri" w:cs="Calibri"/>
          <w:kern w:val="0"/>
          <w:sz w:val="22"/>
          <w:szCs w:val="22"/>
          <w:lang w:eastAsia="sl-SI"/>
          <w14:ligatures w14:val="none"/>
        </w:rPr>
      </w:pPr>
      <w:ins w:id="761" w:author="Avtor">
        <w:r w:rsidRPr="00B7141A">
          <w:rPr>
            <w:rFonts w:ascii="Calibri" w:eastAsia="Times New Roman" w:hAnsi="Calibri" w:cs="Calibri"/>
            <w:kern w:val="0"/>
            <w:sz w:val="22"/>
            <w:szCs w:val="22"/>
            <w:lang w:eastAsia="sl-SI"/>
            <w14:ligatures w14:val="none"/>
          </w:rPr>
          <w:t>člen</w:t>
        </w:r>
      </w:ins>
    </w:p>
    <w:p w14:paraId="37CB645E" w14:textId="77777777" w:rsidR="00FF6154" w:rsidRPr="00B7141A" w:rsidRDefault="00FF6154" w:rsidP="00FF6154">
      <w:pPr>
        <w:spacing w:after="0" w:line="240" w:lineRule="auto"/>
        <w:jc w:val="both"/>
        <w:rPr>
          <w:ins w:id="762" w:author="Avtor"/>
          <w:rFonts w:ascii="Calibri" w:eastAsia="Times New Roman" w:hAnsi="Calibri" w:cs="Calibri"/>
          <w:kern w:val="0"/>
          <w:sz w:val="22"/>
          <w:szCs w:val="22"/>
          <w:lang w:eastAsia="sl-SI"/>
          <w14:ligatures w14:val="none"/>
        </w:rPr>
      </w:pPr>
    </w:p>
    <w:p w14:paraId="10D62C50" w14:textId="77777777" w:rsidR="00FF6154" w:rsidRPr="00B7141A" w:rsidRDefault="00FF6154" w:rsidP="00FF6154">
      <w:pPr>
        <w:spacing w:after="0" w:line="240" w:lineRule="auto"/>
        <w:jc w:val="both"/>
        <w:rPr>
          <w:ins w:id="763" w:author="Avtor"/>
          <w:rFonts w:ascii="Calibri" w:eastAsia="Times New Roman" w:hAnsi="Calibri" w:cs="Calibri"/>
          <w:kern w:val="0"/>
          <w:sz w:val="22"/>
          <w:szCs w:val="22"/>
          <w:lang w:eastAsia="sl-SI"/>
          <w14:ligatures w14:val="none"/>
        </w:rPr>
      </w:pPr>
      <w:ins w:id="764" w:author="Avtor">
        <w:r w:rsidRPr="00B7141A">
          <w:rPr>
            <w:rFonts w:ascii="Calibri" w:eastAsia="Times New Roman" w:hAnsi="Calibri" w:cs="Calibri"/>
            <w:kern w:val="0"/>
            <w:sz w:val="22"/>
            <w:szCs w:val="22"/>
            <w:lang w:eastAsia="sl-SI"/>
            <w14:ligatures w14:val="none"/>
          </w:rPr>
          <w:t xml:space="preserve">V kolikor pri pripravi in/ali sklepanju predmetne pogodbe kdo v imenu ali na račun ene pogodbene stranke predstavniku ali posredniku druge pogodbene stranke ponudi ali da kakšno nedovoljeno korist za: </w:t>
        </w:r>
      </w:ins>
    </w:p>
    <w:p w14:paraId="036EBB74" w14:textId="77777777" w:rsidR="00FF6154" w:rsidRPr="00B7141A" w:rsidRDefault="00FF6154" w:rsidP="00227702">
      <w:pPr>
        <w:numPr>
          <w:ilvl w:val="0"/>
          <w:numId w:val="69"/>
        </w:numPr>
        <w:spacing w:after="0" w:line="240" w:lineRule="auto"/>
        <w:contextualSpacing/>
        <w:jc w:val="both"/>
        <w:rPr>
          <w:ins w:id="765" w:author="Avtor"/>
          <w:rFonts w:ascii="Calibri" w:eastAsia="Times New Roman" w:hAnsi="Calibri" w:cs="Calibri"/>
          <w:kern w:val="0"/>
          <w:sz w:val="22"/>
          <w:szCs w:val="22"/>
          <w:lang w:eastAsia="sl-SI"/>
          <w14:ligatures w14:val="none"/>
        </w:rPr>
      </w:pPr>
      <w:ins w:id="766" w:author="Avtor">
        <w:r w:rsidRPr="00B7141A">
          <w:rPr>
            <w:rFonts w:ascii="Calibri" w:eastAsia="Times New Roman" w:hAnsi="Calibri" w:cs="Calibri"/>
            <w:kern w:val="0"/>
            <w:sz w:val="22"/>
            <w:szCs w:val="22"/>
            <w:lang w:eastAsia="sl-SI"/>
            <w14:ligatures w14:val="none"/>
          </w:rPr>
          <w:t xml:space="preserve">pridobitev posla ali </w:t>
        </w:r>
      </w:ins>
    </w:p>
    <w:p w14:paraId="4A1A0212" w14:textId="77777777" w:rsidR="00FF6154" w:rsidRPr="00B7141A" w:rsidRDefault="00FF6154" w:rsidP="00227702">
      <w:pPr>
        <w:numPr>
          <w:ilvl w:val="0"/>
          <w:numId w:val="69"/>
        </w:numPr>
        <w:spacing w:after="0" w:line="240" w:lineRule="auto"/>
        <w:contextualSpacing/>
        <w:jc w:val="both"/>
        <w:rPr>
          <w:ins w:id="767" w:author="Avtor"/>
          <w:rFonts w:ascii="Calibri" w:eastAsia="Times New Roman" w:hAnsi="Calibri" w:cs="Calibri"/>
          <w:kern w:val="0"/>
          <w:sz w:val="22"/>
          <w:szCs w:val="22"/>
          <w:lang w:eastAsia="sl-SI"/>
          <w14:ligatures w14:val="none"/>
        </w:rPr>
      </w:pPr>
      <w:ins w:id="768" w:author="Avtor">
        <w:r w:rsidRPr="00B7141A">
          <w:rPr>
            <w:rFonts w:ascii="Calibri" w:eastAsia="Times New Roman" w:hAnsi="Calibri" w:cs="Calibri"/>
            <w:kern w:val="0"/>
            <w:sz w:val="22"/>
            <w:szCs w:val="22"/>
            <w:lang w:eastAsia="sl-SI"/>
            <w14:ligatures w14:val="none"/>
          </w:rPr>
          <w:t xml:space="preserve">za sklenitev posla pod ugodnejšimi pogoji ali </w:t>
        </w:r>
      </w:ins>
    </w:p>
    <w:p w14:paraId="62CE3777" w14:textId="77777777" w:rsidR="00FF6154" w:rsidRPr="00B7141A" w:rsidRDefault="00FF6154" w:rsidP="00227702">
      <w:pPr>
        <w:numPr>
          <w:ilvl w:val="0"/>
          <w:numId w:val="69"/>
        </w:numPr>
        <w:spacing w:after="0" w:line="240" w:lineRule="auto"/>
        <w:contextualSpacing/>
        <w:jc w:val="both"/>
        <w:rPr>
          <w:ins w:id="769" w:author="Avtor"/>
          <w:rFonts w:ascii="Calibri" w:eastAsia="Times New Roman" w:hAnsi="Calibri" w:cs="Calibri"/>
          <w:kern w:val="0"/>
          <w:sz w:val="22"/>
          <w:szCs w:val="22"/>
          <w:lang w:eastAsia="sl-SI"/>
          <w14:ligatures w14:val="none"/>
        </w:rPr>
      </w:pPr>
      <w:ins w:id="770" w:author="Avtor">
        <w:r w:rsidRPr="00B7141A">
          <w:rPr>
            <w:rFonts w:ascii="Calibri" w:eastAsia="Times New Roman" w:hAnsi="Calibri" w:cs="Calibri"/>
            <w:kern w:val="0"/>
            <w:sz w:val="22"/>
            <w:szCs w:val="22"/>
            <w:lang w:eastAsia="sl-SI"/>
            <w14:ligatures w14:val="none"/>
          </w:rPr>
          <w:t xml:space="preserve">za opustitev dolžnega nadzora nad izvajanjem pogodbenih obveznosti ali </w:t>
        </w:r>
      </w:ins>
    </w:p>
    <w:p w14:paraId="1C32C2A6" w14:textId="77777777" w:rsidR="00FF6154" w:rsidRPr="00B7141A" w:rsidRDefault="00FF6154" w:rsidP="00227702">
      <w:pPr>
        <w:numPr>
          <w:ilvl w:val="0"/>
          <w:numId w:val="69"/>
        </w:numPr>
        <w:spacing w:after="0" w:line="240" w:lineRule="auto"/>
        <w:contextualSpacing/>
        <w:jc w:val="both"/>
        <w:rPr>
          <w:ins w:id="771" w:author="Avtor"/>
          <w:rFonts w:ascii="Calibri" w:eastAsia="Times New Roman" w:hAnsi="Calibri" w:cs="Calibri"/>
          <w:kern w:val="0"/>
          <w:sz w:val="22"/>
          <w:szCs w:val="22"/>
          <w:lang w:eastAsia="sl-SI"/>
          <w14:ligatures w14:val="none"/>
        </w:rPr>
      </w:pPr>
      <w:ins w:id="772" w:author="Avtor">
        <w:r w:rsidRPr="00B7141A">
          <w:rPr>
            <w:rFonts w:ascii="Calibri" w:eastAsia="Times New Roman" w:hAnsi="Calibri" w:cs="Calibri"/>
            <w:kern w:val="0"/>
            <w:sz w:val="22"/>
            <w:szCs w:val="22"/>
            <w:lang w:eastAsia="sl-SI"/>
            <w14:ligatures w14:val="none"/>
          </w:rPr>
          <w:t xml:space="preserve">za drugo ravnanje ali opustitev, s katerim je pogodbeni stranki povzročena škoda ali je omogočena pridobitev nedovoljene koristi predstavniku pogodbene stranke, drugi pogodbeni stranki ali njenemu predstavniku, zastopniku, posredniku, </w:t>
        </w:r>
      </w:ins>
    </w:p>
    <w:p w14:paraId="62621BCA" w14:textId="77777777" w:rsidR="00FF6154" w:rsidRPr="00B7141A" w:rsidRDefault="00FF6154" w:rsidP="00FF6154">
      <w:pPr>
        <w:spacing w:after="0" w:line="240" w:lineRule="auto"/>
        <w:jc w:val="both"/>
        <w:rPr>
          <w:ins w:id="773" w:author="Avtor"/>
          <w:rFonts w:ascii="Calibri" w:eastAsia="Times New Roman" w:hAnsi="Calibri" w:cs="Calibri"/>
          <w:kern w:val="0"/>
          <w:sz w:val="22"/>
          <w:szCs w:val="22"/>
          <w:lang w:eastAsia="sl-SI"/>
          <w14:ligatures w14:val="none"/>
        </w:rPr>
      </w:pPr>
      <w:ins w:id="774" w:author="Avtor">
        <w:r w:rsidRPr="00B7141A">
          <w:rPr>
            <w:rFonts w:ascii="Calibri" w:eastAsia="Times New Roman" w:hAnsi="Calibri" w:cs="Calibri"/>
            <w:kern w:val="0"/>
            <w:sz w:val="22"/>
            <w:szCs w:val="22"/>
            <w:lang w:eastAsia="sl-SI"/>
            <w14:ligatures w14:val="none"/>
          </w:rPr>
          <w:t xml:space="preserve">je pogodba nična. </w:t>
        </w:r>
      </w:ins>
    </w:p>
    <w:p w14:paraId="68D10B24" w14:textId="77777777" w:rsidR="00FF6154" w:rsidRPr="00B7141A" w:rsidRDefault="00FF6154" w:rsidP="00FF6154">
      <w:pPr>
        <w:spacing w:after="0" w:line="240" w:lineRule="auto"/>
        <w:jc w:val="both"/>
        <w:rPr>
          <w:ins w:id="775" w:author="Avtor"/>
          <w:rFonts w:ascii="Calibri" w:eastAsia="Times New Roman" w:hAnsi="Calibri" w:cs="Calibri"/>
          <w:kern w:val="0"/>
          <w:sz w:val="22"/>
          <w:szCs w:val="22"/>
          <w:lang w:eastAsia="sl-SI"/>
          <w14:ligatures w14:val="none"/>
        </w:rPr>
      </w:pPr>
    </w:p>
    <w:p w14:paraId="36A56076" w14:textId="77777777" w:rsidR="00FF6154" w:rsidRPr="00B7141A" w:rsidRDefault="00FF6154" w:rsidP="00FF6154">
      <w:pPr>
        <w:spacing w:after="0" w:line="240" w:lineRule="auto"/>
        <w:jc w:val="both"/>
        <w:rPr>
          <w:ins w:id="776" w:author="Avtor"/>
          <w:rFonts w:ascii="Calibri" w:eastAsia="Times New Roman" w:hAnsi="Calibri" w:cs="Calibri"/>
          <w:kern w:val="0"/>
          <w:sz w:val="22"/>
          <w:szCs w:val="22"/>
          <w:lang w:eastAsia="sl-SI"/>
          <w14:ligatures w14:val="none"/>
        </w:rPr>
      </w:pPr>
      <w:ins w:id="777" w:author="Avtor">
        <w:r w:rsidRPr="00B7141A">
          <w:rPr>
            <w:rFonts w:ascii="Calibri" w:eastAsia="Times New Roman" w:hAnsi="Calibri" w:cs="Calibri"/>
            <w:kern w:val="0"/>
            <w:sz w:val="22"/>
            <w:szCs w:val="22"/>
            <w:lang w:eastAsia="sl-SI"/>
            <w14:ligatures w14:val="none"/>
          </w:rPr>
          <w:t>Pogodbeni stranki se zavezujeta poslovati skladno z veljavnimi protikorupcijskimi predpisi in predpisi o preprečevanju pranja denarja in financiranju terorizma. Pogodbeni stranki nadalje izrecno jamčita za zakonit izvor denarja, blaga in drugih predmetov, ki so predmet transakcij v okviru njunih finančnih in poslovnih aktivnosti.</w:t>
        </w:r>
      </w:ins>
    </w:p>
    <w:p w14:paraId="0172566E" w14:textId="77777777" w:rsidR="00FF6154" w:rsidRPr="00B7141A" w:rsidRDefault="00FF6154" w:rsidP="00FF6154">
      <w:pPr>
        <w:spacing w:after="0" w:line="240" w:lineRule="auto"/>
        <w:jc w:val="both"/>
        <w:rPr>
          <w:ins w:id="778" w:author="Avtor"/>
          <w:rFonts w:ascii="Calibri" w:eastAsia="Times New Roman" w:hAnsi="Calibri" w:cs="Calibri"/>
          <w:kern w:val="0"/>
          <w:sz w:val="22"/>
          <w:szCs w:val="22"/>
          <w:lang w:eastAsia="sl-SI"/>
          <w14:ligatures w14:val="none"/>
        </w:rPr>
      </w:pPr>
    </w:p>
    <w:p w14:paraId="1A6A58FC" w14:textId="77777777" w:rsidR="00FF6154" w:rsidRPr="00B7141A" w:rsidRDefault="00FF6154" w:rsidP="00FF6154">
      <w:pPr>
        <w:spacing w:after="0" w:line="240" w:lineRule="auto"/>
        <w:jc w:val="both"/>
        <w:rPr>
          <w:ins w:id="779" w:author="Avtor"/>
          <w:rFonts w:ascii="Calibri" w:eastAsia="Times New Roman" w:hAnsi="Calibri" w:cs="Calibri"/>
          <w:kern w:val="0"/>
          <w:sz w:val="22"/>
          <w:szCs w:val="22"/>
          <w:lang w:eastAsia="sl-SI"/>
          <w14:ligatures w14:val="none"/>
        </w:rPr>
      </w:pPr>
    </w:p>
    <w:p w14:paraId="7CE476AA" w14:textId="77777777" w:rsidR="00FF6154" w:rsidRPr="00B7141A" w:rsidRDefault="00FF6154" w:rsidP="00FF6154">
      <w:pPr>
        <w:spacing w:after="0" w:line="240" w:lineRule="auto"/>
        <w:jc w:val="center"/>
        <w:rPr>
          <w:ins w:id="780" w:author="Avtor"/>
          <w:rFonts w:ascii="Calibri" w:eastAsia="Times New Roman" w:hAnsi="Calibri" w:cs="Calibri"/>
          <w:kern w:val="0"/>
          <w:sz w:val="22"/>
          <w:szCs w:val="22"/>
          <w:lang w:eastAsia="sl-SI"/>
          <w14:ligatures w14:val="none"/>
        </w:rPr>
      </w:pPr>
      <w:ins w:id="781" w:author="Avtor">
        <w:r w:rsidRPr="00B7141A">
          <w:rPr>
            <w:rFonts w:ascii="Calibri" w:eastAsia="Times New Roman" w:hAnsi="Calibri" w:cs="Calibri"/>
            <w:kern w:val="0"/>
            <w:sz w:val="22"/>
            <w:szCs w:val="22"/>
            <w:lang w:eastAsia="sl-SI"/>
            <w14:ligatures w14:val="none"/>
          </w:rPr>
          <w:t>TRAJANJE IN ODSTOP OD POGODBE</w:t>
        </w:r>
      </w:ins>
    </w:p>
    <w:p w14:paraId="63A94929" w14:textId="77777777" w:rsidR="00FF6154" w:rsidRPr="00B7141A" w:rsidRDefault="00FF6154" w:rsidP="00FF6154">
      <w:pPr>
        <w:spacing w:after="0" w:line="240" w:lineRule="auto"/>
        <w:jc w:val="both"/>
        <w:rPr>
          <w:ins w:id="782" w:author="Avtor"/>
          <w:rFonts w:ascii="Calibri" w:eastAsia="Times New Roman" w:hAnsi="Calibri" w:cs="Calibri"/>
          <w:kern w:val="0"/>
          <w:sz w:val="22"/>
          <w:szCs w:val="22"/>
          <w:lang w:eastAsia="sl-SI"/>
          <w14:ligatures w14:val="none"/>
        </w:rPr>
      </w:pPr>
    </w:p>
    <w:p w14:paraId="7068939E" w14:textId="77777777" w:rsidR="00FF6154" w:rsidRPr="00B7141A" w:rsidRDefault="00FF6154" w:rsidP="00227702">
      <w:pPr>
        <w:numPr>
          <w:ilvl w:val="0"/>
          <w:numId w:val="54"/>
        </w:numPr>
        <w:spacing w:after="0" w:line="240" w:lineRule="auto"/>
        <w:ind w:left="360"/>
        <w:jc w:val="center"/>
        <w:rPr>
          <w:ins w:id="783" w:author="Avtor"/>
          <w:rFonts w:ascii="Calibri" w:eastAsia="Times New Roman" w:hAnsi="Calibri" w:cs="Calibri"/>
          <w:kern w:val="0"/>
          <w:sz w:val="22"/>
          <w:szCs w:val="22"/>
          <w:lang w:eastAsia="sl-SI"/>
          <w14:ligatures w14:val="none"/>
        </w:rPr>
      </w:pPr>
      <w:ins w:id="784" w:author="Avtor">
        <w:r w:rsidRPr="00B7141A">
          <w:rPr>
            <w:rFonts w:ascii="Calibri" w:eastAsia="Times New Roman" w:hAnsi="Calibri" w:cs="Calibri"/>
            <w:kern w:val="0"/>
            <w:sz w:val="22"/>
            <w:szCs w:val="22"/>
            <w:lang w:eastAsia="sl-SI"/>
            <w14:ligatures w14:val="none"/>
          </w:rPr>
          <w:t>člen</w:t>
        </w:r>
      </w:ins>
    </w:p>
    <w:p w14:paraId="76F3F98C" w14:textId="77777777" w:rsidR="00FF6154" w:rsidRPr="00B7141A" w:rsidRDefault="00FF6154" w:rsidP="00FF6154">
      <w:pPr>
        <w:spacing w:after="0" w:line="240" w:lineRule="auto"/>
        <w:ind w:left="360"/>
        <w:rPr>
          <w:ins w:id="785" w:author="Avtor"/>
          <w:rFonts w:ascii="Calibri" w:eastAsia="Times New Roman" w:hAnsi="Calibri" w:cs="Calibri"/>
          <w:kern w:val="0"/>
          <w:sz w:val="22"/>
          <w:szCs w:val="22"/>
          <w:lang w:eastAsia="sl-SI"/>
          <w14:ligatures w14:val="none"/>
        </w:rPr>
      </w:pPr>
    </w:p>
    <w:p w14:paraId="08B97875" w14:textId="77777777" w:rsidR="00FF6154" w:rsidRPr="00B7141A" w:rsidRDefault="00FF6154" w:rsidP="00FF6154">
      <w:pPr>
        <w:spacing w:after="0" w:line="240" w:lineRule="auto"/>
        <w:jc w:val="both"/>
        <w:rPr>
          <w:ins w:id="786" w:author="Avtor"/>
          <w:rFonts w:ascii="Calibri" w:eastAsia="Times New Roman" w:hAnsi="Calibri" w:cs="Calibri"/>
          <w:kern w:val="0"/>
          <w:sz w:val="22"/>
          <w:szCs w:val="22"/>
          <w:lang w:eastAsia="sl-SI"/>
          <w14:ligatures w14:val="none"/>
        </w:rPr>
      </w:pPr>
      <w:ins w:id="787" w:author="Avtor">
        <w:r w:rsidRPr="00B7141A">
          <w:rPr>
            <w:rFonts w:ascii="Calibri" w:eastAsia="Times New Roman" w:hAnsi="Calibri" w:cs="Calibri"/>
            <w:kern w:val="0"/>
            <w:sz w:val="22"/>
            <w:szCs w:val="22"/>
            <w:lang w:eastAsia="sl-SI"/>
            <w14:ligatures w14:val="none"/>
          </w:rPr>
          <w:t>Ta pogodba velja za čas trajanja sodelovanja na podlagi osnovne pogodbe. Prenehanje veljavnosti ali odpoved sodelovanja na podlagi osnovne pogodbe, pomeni tudi hkratno prenehanje veljavnosti te pogodbe.</w:t>
        </w:r>
      </w:ins>
    </w:p>
    <w:p w14:paraId="4E4ED913" w14:textId="77777777" w:rsidR="00FF6154" w:rsidRPr="00B7141A" w:rsidRDefault="00FF6154" w:rsidP="00FF6154">
      <w:pPr>
        <w:spacing w:after="0" w:line="240" w:lineRule="auto"/>
        <w:jc w:val="both"/>
        <w:rPr>
          <w:ins w:id="788" w:author="Avtor"/>
          <w:rFonts w:ascii="Calibri" w:eastAsia="Times New Roman" w:hAnsi="Calibri" w:cs="Calibri"/>
          <w:kern w:val="0"/>
          <w:sz w:val="22"/>
          <w:szCs w:val="22"/>
          <w:lang w:eastAsia="sl-SI"/>
          <w14:ligatures w14:val="none"/>
        </w:rPr>
      </w:pPr>
    </w:p>
    <w:p w14:paraId="41EA8D10" w14:textId="77777777" w:rsidR="00FF6154" w:rsidRPr="00B7141A" w:rsidRDefault="00FF6154" w:rsidP="00FF6154">
      <w:pPr>
        <w:spacing w:after="0" w:line="240" w:lineRule="auto"/>
        <w:jc w:val="both"/>
        <w:rPr>
          <w:ins w:id="789" w:author="Avtor"/>
          <w:rFonts w:ascii="Calibri" w:eastAsia="Times New Roman" w:hAnsi="Calibri" w:cs="Calibri"/>
          <w:kern w:val="0"/>
          <w:sz w:val="22"/>
          <w:szCs w:val="22"/>
          <w:lang w:eastAsia="sl-SI"/>
          <w14:ligatures w14:val="none"/>
        </w:rPr>
      </w:pPr>
      <w:ins w:id="790" w:author="Avtor">
        <w:r w:rsidRPr="00B7141A">
          <w:rPr>
            <w:rFonts w:ascii="Calibri" w:eastAsia="Times New Roman" w:hAnsi="Calibri" w:cs="Calibri"/>
            <w:kern w:val="0"/>
            <w:sz w:val="22"/>
            <w:szCs w:val="22"/>
            <w:lang w:eastAsia="sl-SI"/>
            <w14:ligatures w14:val="none"/>
          </w:rPr>
          <w:t>Če dobavitelj IT storitev v času trajanje osnovne pogodbe in te pogodbe, ne izpolnjuje več zahtev iz te pogodbe, ga UKCL pozove na odpravo teh kršitev v roku 30 dni. Če kršitve niso odpravljene v določenem roku, lahko UKCL pisno odstopi od osnovne pogodbe brez odpovednega roka. Ne glede na navedeno  lahko UKCL brez dodatnega poziva za odpravo kršitev, takoj odstopi od osnovne pogodbe brez odpovednega roka, če dobavitelj IT storitev bistveno krši določila te pogodbe ali, če svojih obveznosti ne izpolnjuje z dolžno skrbnostjo. Kot bistvena kršitev pogodbe se šteje takšna kršitev, ki bistveno ali za dalj časa vpliva na zmožnost izvajanja storitev UKCL.</w:t>
        </w:r>
      </w:ins>
    </w:p>
    <w:p w14:paraId="5E326C83" w14:textId="77777777" w:rsidR="00FF6154" w:rsidRPr="00B7141A" w:rsidRDefault="00FF6154" w:rsidP="00FF6154">
      <w:pPr>
        <w:spacing w:after="0" w:line="240" w:lineRule="auto"/>
        <w:jc w:val="both"/>
        <w:rPr>
          <w:ins w:id="791" w:author="Avtor"/>
          <w:rFonts w:ascii="Calibri" w:eastAsia="Times New Roman" w:hAnsi="Calibri" w:cs="Calibri"/>
          <w:kern w:val="0"/>
          <w:sz w:val="22"/>
          <w:szCs w:val="22"/>
          <w:lang w:eastAsia="sl-SI"/>
          <w14:ligatures w14:val="none"/>
        </w:rPr>
      </w:pPr>
    </w:p>
    <w:p w14:paraId="4F79C54A" w14:textId="77777777" w:rsidR="00FF6154" w:rsidRPr="00B7141A" w:rsidRDefault="00FF6154" w:rsidP="00FF6154">
      <w:pPr>
        <w:spacing w:after="0" w:line="240" w:lineRule="auto"/>
        <w:jc w:val="both"/>
        <w:rPr>
          <w:ins w:id="792" w:author="Avtor"/>
          <w:rFonts w:ascii="Calibri" w:eastAsia="Times New Roman" w:hAnsi="Calibri" w:cs="Calibri"/>
          <w:kern w:val="0"/>
          <w:sz w:val="22"/>
          <w:szCs w:val="22"/>
          <w:lang w:eastAsia="sl-SI"/>
          <w14:ligatures w14:val="none"/>
        </w:rPr>
      </w:pPr>
      <w:ins w:id="793" w:author="Avtor">
        <w:r w:rsidRPr="00B7141A">
          <w:rPr>
            <w:rFonts w:ascii="Calibri" w:eastAsia="Times New Roman" w:hAnsi="Calibri" w:cs="Calibri"/>
            <w:kern w:val="0"/>
            <w:sz w:val="22"/>
            <w:szCs w:val="22"/>
            <w:lang w:eastAsia="sl-SI"/>
            <w14:ligatures w14:val="none"/>
          </w:rPr>
          <w:t>V času veljave osnovne pogodbe, dobavitelj IT storitev ne more odstopiti od te pogodbe ali je odpovedati. Če pa ta pogodba kljub temu preneha veljati, lahko UKCL brez odpovednega roka odpove tudi osnovno pogodbo, sklenjeno med pogodbenima strankama, ne glede odpovedne določbe v osnovni pogodbi.</w:t>
        </w:r>
      </w:ins>
    </w:p>
    <w:p w14:paraId="0D9290B6" w14:textId="77777777" w:rsidR="00FF6154" w:rsidRPr="00B7141A" w:rsidRDefault="00FF6154" w:rsidP="00FF6154">
      <w:pPr>
        <w:spacing w:after="0" w:line="240" w:lineRule="auto"/>
        <w:jc w:val="both"/>
        <w:rPr>
          <w:ins w:id="794" w:author="Avtor"/>
          <w:rFonts w:ascii="Calibri" w:eastAsia="Times New Roman" w:hAnsi="Calibri" w:cs="Calibri"/>
          <w:kern w:val="0"/>
          <w:sz w:val="22"/>
          <w:szCs w:val="22"/>
          <w:lang w:eastAsia="sl-SI"/>
          <w14:ligatures w14:val="none"/>
        </w:rPr>
      </w:pPr>
    </w:p>
    <w:p w14:paraId="4AC64E03" w14:textId="77777777" w:rsidR="00FF6154" w:rsidRPr="00B7141A" w:rsidRDefault="00FF6154" w:rsidP="00FF6154">
      <w:pPr>
        <w:spacing w:after="0" w:line="240" w:lineRule="auto"/>
        <w:jc w:val="both"/>
        <w:rPr>
          <w:ins w:id="795" w:author="Avtor"/>
          <w:rFonts w:ascii="Calibri" w:eastAsia="Times New Roman" w:hAnsi="Calibri" w:cs="Calibri"/>
          <w:kern w:val="0"/>
          <w:sz w:val="22"/>
          <w:szCs w:val="22"/>
          <w:lang w:eastAsia="sl-SI"/>
          <w14:ligatures w14:val="none"/>
        </w:rPr>
      </w:pPr>
      <w:ins w:id="796" w:author="Avtor">
        <w:r w:rsidRPr="00B7141A">
          <w:rPr>
            <w:rFonts w:ascii="Calibri" w:eastAsia="Times New Roman" w:hAnsi="Calibri" w:cs="Calibri"/>
            <w:kern w:val="0"/>
            <w:sz w:val="22"/>
            <w:szCs w:val="22"/>
            <w:lang w:eastAsia="sl-SI"/>
            <w14:ligatures w14:val="none"/>
          </w:rPr>
          <w:t>Vse pravice in obveznosti, ki so nastale v času veljavnosti te pogodbe, ostanejo v veljavi tudi po njenem prenehanju, če je to potrebno za zavarovanje informacij UKCL ali zaradi izpolnjevanja zahtev po ZInfV-1. Ta določba ne posega v druge pravice pogodbenih strank, kot izhajajo iz veljavnih predpisov ali osnovne pogodbe.</w:t>
        </w:r>
      </w:ins>
    </w:p>
    <w:p w14:paraId="34ABB643" w14:textId="77777777" w:rsidR="00FF6154" w:rsidRPr="00B7141A" w:rsidRDefault="00FF6154" w:rsidP="00FF6154">
      <w:pPr>
        <w:spacing w:after="0" w:line="240" w:lineRule="auto"/>
        <w:rPr>
          <w:ins w:id="797" w:author="Avtor"/>
          <w:rFonts w:ascii="Calibri" w:eastAsia="Times New Roman" w:hAnsi="Calibri" w:cs="Calibri"/>
          <w:kern w:val="0"/>
          <w:sz w:val="22"/>
          <w:szCs w:val="22"/>
          <w:lang w:eastAsia="sl-SI"/>
          <w14:ligatures w14:val="none"/>
        </w:rPr>
      </w:pPr>
    </w:p>
    <w:p w14:paraId="3A7BF4C4" w14:textId="77777777" w:rsidR="00FF6154" w:rsidRPr="00B7141A" w:rsidRDefault="00FF6154" w:rsidP="00FF6154">
      <w:pPr>
        <w:spacing w:after="0" w:line="240" w:lineRule="auto"/>
        <w:jc w:val="both"/>
        <w:rPr>
          <w:ins w:id="798" w:author="Avtor"/>
          <w:rFonts w:ascii="Calibri" w:eastAsia="Times New Roman" w:hAnsi="Calibri" w:cs="Calibri"/>
          <w:kern w:val="0"/>
          <w:sz w:val="22"/>
          <w:szCs w:val="22"/>
          <w:lang w:eastAsia="sl-SI"/>
          <w14:ligatures w14:val="none"/>
        </w:rPr>
      </w:pPr>
    </w:p>
    <w:p w14:paraId="4069E788" w14:textId="77777777" w:rsidR="00FF6154" w:rsidRPr="00B7141A" w:rsidRDefault="00FF6154" w:rsidP="00FF6154">
      <w:pPr>
        <w:keepNext/>
        <w:keepLines/>
        <w:spacing w:after="0" w:line="240" w:lineRule="auto"/>
        <w:jc w:val="center"/>
        <w:rPr>
          <w:ins w:id="799" w:author="Avtor"/>
          <w:rFonts w:ascii="Calibri" w:eastAsia="Times New Roman" w:hAnsi="Calibri" w:cs="Calibri"/>
          <w:bCs/>
          <w:kern w:val="0"/>
          <w:sz w:val="22"/>
          <w:szCs w:val="22"/>
          <w:lang w:eastAsia="sl-SI"/>
          <w14:ligatures w14:val="none"/>
        </w:rPr>
      </w:pPr>
      <w:ins w:id="800" w:author="Avtor">
        <w:r w:rsidRPr="00B7141A">
          <w:rPr>
            <w:rFonts w:ascii="Calibri" w:eastAsia="Times New Roman" w:hAnsi="Calibri" w:cs="Calibri"/>
            <w:bCs/>
            <w:kern w:val="0"/>
            <w:sz w:val="22"/>
            <w:szCs w:val="22"/>
            <w:lang w:eastAsia="sl-SI"/>
            <w14:ligatures w14:val="none"/>
          </w:rPr>
          <w:t>INFORMACIJE JAVNEGA ZNAČAJA</w:t>
        </w:r>
      </w:ins>
    </w:p>
    <w:p w14:paraId="39E42E90" w14:textId="77777777" w:rsidR="00FF6154" w:rsidRPr="00B7141A" w:rsidRDefault="00FF6154" w:rsidP="00FF6154">
      <w:pPr>
        <w:spacing w:after="0" w:line="240" w:lineRule="auto"/>
        <w:rPr>
          <w:ins w:id="801" w:author="Avtor"/>
          <w:rFonts w:ascii="Calibri" w:eastAsia="Times New Roman" w:hAnsi="Calibri" w:cs="Calibri"/>
          <w:color w:val="EE0000"/>
          <w:kern w:val="0"/>
          <w:sz w:val="22"/>
          <w:szCs w:val="22"/>
          <w:lang w:eastAsia="sl-SI"/>
          <w14:ligatures w14:val="none"/>
        </w:rPr>
      </w:pPr>
    </w:p>
    <w:p w14:paraId="01DB2235" w14:textId="77777777" w:rsidR="00FF6154" w:rsidRPr="00B7141A" w:rsidRDefault="00FF6154" w:rsidP="00227702">
      <w:pPr>
        <w:numPr>
          <w:ilvl w:val="0"/>
          <w:numId w:val="54"/>
        </w:numPr>
        <w:spacing w:after="0" w:line="240" w:lineRule="auto"/>
        <w:ind w:left="360"/>
        <w:jc w:val="center"/>
        <w:rPr>
          <w:ins w:id="802" w:author="Avtor"/>
          <w:rFonts w:ascii="Calibri" w:eastAsia="Times New Roman" w:hAnsi="Calibri" w:cs="Calibri"/>
          <w:kern w:val="0"/>
          <w:sz w:val="22"/>
          <w:szCs w:val="22"/>
          <w:lang w:eastAsia="sl-SI"/>
          <w14:ligatures w14:val="none"/>
        </w:rPr>
      </w:pPr>
      <w:ins w:id="803" w:author="Avtor">
        <w:r w:rsidRPr="00B7141A">
          <w:rPr>
            <w:rFonts w:ascii="Calibri" w:eastAsia="Times New Roman" w:hAnsi="Calibri" w:cs="Calibri"/>
            <w:kern w:val="0"/>
            <w:sz w:val="22"/>
            <w:szCs w:val="22"/>
            <w:lang w:eastAsia="sl-SI"/>
            <w14:ligatures w14:val="none"/>
          </w:rPr>
          <w:t>člen</w:t>
        </w:r>
      </w:ins>
    </w:p>
    <w:p w14:paraId="4EBC0134" w14:textId="77777777" w:rsidR="00FF6154" w:rsidRPr="00B7141A" w:rsidRDefault="00FF6154" w:rsidP="00FF6154">
      <w:pPr>
        <w:widowControl w:val="0"/>
        <w:autoSpaceDE w:val="0"/>
        <w:autoSpaceDN w:val="0"/>
        <w:adjustRightInd w:val="0"/>
        <w:spacing w:after="0" w:line="240" w:lineRule="auto"/>
        <w:jc w:val="both"/>
        <w:rPr>
          <w:ins w:id="804" w:author="Avtor"/>
          <w:rFonts w:ascii="Calibri" w:eastAsia="Times New Roman" w:hAnsi="Calibri" w:cs="Calibri"/>
          <w:kern w:val="0"/>
          <w:sz w:val="22"/>
          <w:szCs w:val="22"/>
          <w:lang w:eastAsia="sl-SI"/>
          <w14:ligatures w14:val="none"/>
        </w:rPr>
      </w:pPr>
    </w:p>
    <w:p w14:paraId="1D86F958" w14:textId="77777777" w:rsidR="00FF6154" w:rsidRPr="00B7141A" w:rsidRDefault="00FF6154" w:rsidP="00FF6154">
      <w:pPr>
        <w:widowControl w:val="0"/>
        <w:autoSpaceDE w:val="0"/>
        <w:autoSpaceDN w:val="0"/>
        <w:adjustRightInd w:val="0"/>
        <w:spacing w:after="0" w:line="240" w:lineRule="auto"/>
        <w:jc w:val="both"/>
        <w:rPr>
          <w:ins w:id="805" w:author="Avtor"/>
          <w:rFonts w:ascii="Calibri" w:eastAsia="Times New Roman" w:hAnsi="Calibri" w:cs="Calibri"/>
          <w:kern w:val="0"/>
          <w:sz w:val="22"/>
          <w:szCs w:val="22"/>
          <w:lang w:eastAsia="sl-SI"/>
          <w14:ligatures w14:val="none"/>
        </w:rPr>
      </w:pPr>
      <w:ins w:id="806" w:author="Avtor">
        <w:r w:rsidRPr="00B7141A">
          <w:rPr>
            <w:rFonts w:ascii="Calibri" w:eastAsia="Times New Roman" w:hAnsi="Calibri" w:cs="Calibri"/>
            <w:kern w:val="0"/>
            <w:sz w:val="22"/>
            <w:szCs w:val="22"/>
            <w:lang w:eastAsia="sl-SI"/>
            <w14:ligatures w14:val="none"/>
          </w:rPr>
          <w:t>Dobavitelj IT storitev je seznanjen, da je UKCL zavezanec za dostop do informacij javnega značaja po Zakonu o dostopu do informacij javnega značaja, zato so lahko ta pogodba ali njeni sestavni deli, predmet objave oziroma razkritja.</w:t>
        </w:r>
      </w:ins>
    </w:p>
    <w:p w14:paraId="5E185A17" w14:textId="77777777" w:rsidR="00FF6154" w:rsidRPr="00B7141A" w:rsidRDefault="00FF6154" w:rsidP="00FF6154">
      <w:pPr>
        <w:widowControl w:val="0"/>
        <w:autoSpaceDE w:val="0"/>
        <w:autoSpaceDN w:val="0"/>
        <w:adjustRightInd w:val="0"/>
        <w:spacing w:after="0" w:line="240" w:lineRule="auto"/>
        <w:rPr>
          <w:ins w:id="807" w:author="Avtor"/>
          <w:rFonts w:ascii="Calibri" w:eastAsia="Times New Roman" w:hAnsi="Calibri" w:cs="Calibri"/>
          <w:color w:val="EE0000"/>
          <w:kern w:val="0"/>
          <w:sz w:val="22"/>
          <w:szCs w:val="22"/>
          <w:lang w:eastAsia="sl-SI"/>
          <w14:ligatures w14:val="none"/>
        </w:rPr>
      </w:pPr>
    </w:p>
    <w:p w14:paraId="67451C3D" w14:textId="77777777" w:rsidR="00FF6154" w:rsidRPr="00B7141A" w:rsidRDefault="00FF6154" w:rsidP="00FF6154">
      <w:pPr>
        <w:widowControl w:val="0"/>
        <w:autoSpaceDE w:val="0"/>
        <w:autoSpaceDN w:val="0"/>
        <w:adjustRightInd w:val="0"/>
        <w:spacing w:after="0" w:line="240" w:lineRule="auto"/>
        <w:jc w:val="center"/>
        <w:rPr>
          <w:ins w:id="808" w:author="Avtor"/>
          <w:rFonts w:ascii="Calibri" w:eastAsia="Times New Roman" w:hAnsi="Calibri" w:cs="Calibri"/>
          <w:kern w:val="0"/>
          <w:sz w:val="22"/>
          <w:szCs w:val="22"/>
          <w:lang w:eastAsia="sl-SI"/>
          <w14:ligatures w14:val="none"/>
        </w:rPr>
      </w:pPr>
      <w:ins w:id="809" w:author="Avtor">
        <w:r w:rsidRPr="00B7141A">
          <w:rPr>
            <w:rFonts w:ascii="Calibri" w:eastAsia="Times New Roman" w:hAnsi="Calibri" w:cs="Calibri"/>
            <w:kern w:val="0"/>
            <w:sz w:val="22"/>
            <w:szCs w:val="22"/>
            <w:lang w:eastAsia="sl-SI"/>
            <w14:ligatures w14:val="none"/>
          </w:rPr>
          <w:t>KONČNE DOLOČBE</w:t>
        </w:r>
      </w:ins>
    </w:p>
    <w:p w14:paraId="615941F9" w14:textId="77777777" w:rsidR="00FF6154" w:rsidRPr="00B7141A" w:rsidRDefault="00FF6154" w:rsidP="00FF6154">
      <w:pPr>
        <w:widowControl w:val="0"/>
        <w:autoSpaceDE w:val="0"/>
        <w:autoSpaceDN w:val="0"/>
        <w:adjustRightInd w:val="0"/>
        <w:spacing w:after="0" w:line="240" w:lineRule="auto"/>
        <w:rPr>
          <w:ins w:id="810" w:author="Avtor"/>
          <w:rFonts w:ascii="Calibri" w:eastAsia="Times New Roman" w:hAnsi="Calibri" w:cs="Calibri"/>
          <w:color w:val="EE0000"/>
          <w:kern w:val="0"/>
          <w:sz w:val="22"/>
          <w:szCs w:val="22"/>
          <w:lang w:eastAsia="sl-SI"/>
          <w14:ligatures w14:val="none"/>
        </w:rPr>
      </w:pPr>
    </w:p>
    <w:p w14:paraId="3844EA4A" w14:textId="77777777" w:rsidR="00FF6154" w:rsidRPr="00B7141A" w:rsidRDefault="00FF6154" w:rsidP="00227702">
      <w:pPr>
        <w:numPr>
          <w:ilvl w:val="0"/>
          <w:numId w:val="54"/>
        </w:numPr>
        <w:spacing w:after="0" w:line="240" w:lineRule="auto"/>
        <w:ind w:left="360"/>
        <w:jc w:val="center"/>
        <w:rPr>
          <w:ins w:id="811" w:author="Avtor"/>
          <w:rFonts w:ascii="Calibri" w:eastAsia="Times New Roman" w:hAnsi="Calibri" w:cs="Calibri"/>
          <w:kern w:val="0"/>
          <w:sz w:val="22"/>
          <w:szCs w:val="22"/>
          <w:lang w:eastAsia="sl-SI"/>
          <w14:ligatures w14:val="none"/>
        </w:rPr>
      </w:pPr>
      <w:ins w:id="812" w:author="Avtor">
        <w:r w:rsidRPr="00B7141A">
          <w:rPr>
            <w:rFonts w:ascii="Calibri" w:eastAsia="Times New Roman" w:hAnsi="Calibri" w:cs="Calibri"/>
            <w:kern w:val="0"/>
            <w:sz w:val="22"/>
            <w:szCs w:val="22"/>
            <w:lang w:eastAsia="sl-SI"/>
            <w14:ligatures w14:val="none"/>
          </w:rPr>
          <w:t>člen</w:t>
        </w:r>
      </w:ins>
    </w:p>
    <w:p w14:paraId="46DCE3E3" w14:textId="77777777" w:rsidR="00FF6154" w:rsidRPr="00B7141A" w:rsidRDefault="00FF6154" w:rsidP="00FF6154">
      <w:pPr>
        <w:spacing w:after="0" w:line="240" w:lineRule="auto"/>
        <w:ind w:right="-92"/>
        <w:jc w:val="both"/>
        <w:rPr>
          <w:ins w:id="813" w:author="Avtor"/>
          <w:rFonts w:ascii="Calibri" w:eastAsia="Times New Roman" w:hAnsi="Calibri" w:cs="Calibri"/>
          <w:kern w:val="0"/>
          <w:sz w:val="22"/>
          <w:szCs w:val="22"/>
          <w:lang w:eastAsia="sl-SI"/>
          <w14:ligatures w14:val="none"/>
        </w:rPr>
      </w:pPr>
    </w:p>
    <w:p w14:paraId="231F4E7D" w14:textId="77777777" w:rsidR="00FF6154" w:rsidRPr="00B7141A" w:rsidRDefault="00FF6154" w:rsidP="00FF6154">
      <w:pPr>
        <w:spacing w:after="0" w:line="240" w:lineRule="auto"/>
        <w:jc w:val="both"/>
        <w:rPr>
          <w:ins w:id="814" w:author="Avtor"/>
          <w:rFonts w:ascii="Calibri" w:eastAsia="Times New Roman" w:hAnsi="Calibri" w:cs="Calibri"/>
          <w:kern w:val="0"/>
          <w:sz w:val="22"/>
          <w:szCs w:val="22"/>
          <w:lang w:eastAsia="sl-SI"/>
          <w14:ligatures w14:val="none"/>
        </w:rPr>
      </w:pPr>
      <w:ins w:id="815" w:author="Avtor">
        <w:r w:rsidRPr="00B7141A">
          <w:rPr>
            <w:rFonts w:ascii="Calibri" w:eastAsia="Times New Roman" w:hAnsi="Calibri" w:cs="Calibri"/>
            <w:kern w:val="0"/>
            <w:sz w:val="22"/>
            <w:szCs w:val="22"/>
            <w:lang w:eastAsia="sl-SI"/>
            <w14:ligatures w14:val="none"/>
          </w:rPr>
          <w:t>Pogodbeni stranki soglašata, da vse spremembe in dopolnitve te pogodbe veljajo le, če so sklenjene v pisni obliki kot aneks k pogodbi, ki ga podpišeta obe pogodbeni stranki.</w:t>
        </w:r>
      </w:ins>
    </w:p>
    <w:p w14:paraId="0312CEC8" w14:textId="77777777" w:rsidR="00FF6154" w:rsidRPr="00B7141A" w:rsidRDefault="00FF6154" w:rsidP="00FF6154">
      <w:pPr>
        <w:spacing w:after="0" w:line="240" w:lineRule="auto"/>
        <w:ind w:right="-92"/>
        <w:jc w:val="both"/>
        <w:rPr>
          <w:ins w:id="816" w:author="Avtor"/>
          <w:rFonts w:ascii="Calibri" w:eastAsia="Times New Roman" w:hAnsi="Calibri" w:cs="Calibri"/>
          <w:kern w:val="0"/>
          <w:sz w:val="22"/>
          <w:szCs w:val="22"/>
          <w:lang w:eastAsia="sl-SI"/>
          <w14:ligatures w14:val="none"/>
        </w:rPr>
      </w:pPr>
    </w:p>
    <w:p w14:paraId="03937912" w14:textId="77777777" w:rsidR="00FF6154" w:rsidRPr="00B7141A" w:rsidRDefault="00FF6154" w:rsidP="00FF6154">
      <w:pPr>
        <w:spacing w:after="0" w:line="240" w:lineRule="auto"/>
        <w:ind w:right="-92"/>
        <w:jc w:val="both"/>
        <w:rPr>
          <w:ins w:id="817" w:author="Avtor"/>
          <w:rFonts w:ascii="Calibri" w:eastAsia="Times New Roman" w:hAnsi="Calibri" w:cs="Calibri"/>
          <w:kern w:val="0"/>
          <w:sz w:val="22"/>
          <w:szCs w:val="22"/>
          <w:lang w:eastAsia="sl-SI"/>
          <w14:ligatures w14:val="none"/>
        </w:rPr>
      </w:pPr>
      <w:ins w:id="818" w:author="Avtor">
        <w:r w:rsidRPr="00B7141A">
          <w:rPr>
            <w:rFonts w:ascii="Calibri" w:eastAsia="Times New Roman" w:hAnsi="Calibri" w:cs="Calibri"/>
            <w:kern w:val="0"/>
            <w:sz w:val="22"/>
            <w:szCs w:val="22"/>
            <w:lang w:eastAsia="sl-SI"/>
            <w14:ligatures w14:val="none"/>
          </w:rPr>
          <w:t>Za vsa razmerja, ki niso opredeljena v tej pogodbi, se uporabljajo določila slovenskega prava.</w:t>
        </w:r>
      </w:ins>
    </w:p>
    <w:p w14:paraId="4B9853AC" w14:textId="77777777" w:rsidR="00FF6154" w:rsidRPr="00B7141A" w:rsidRDefault="00FF6154" w:rsidP="00FF6154">
      <w:pPr>
        <w:spacing w:after="0" w:line="240" w:lineRule="auto"/>
        <w:ind w:right="-92"/>
        <w:jc w:val="both"/>
        <w:rPr>
          <w:ins w:id="819" w:author="Avtor"/>
          <w:rFonts w:ascii="Calibri" w:eastAsia="Times New Roman" w:hAnsi="Calibri" w:cs="Calibri"/>
          <w:kern w:val="0"/>
          <w:sz w:val="22"/>
          <w:szCs w:val="22"/>
          <w:lang w:eastAsia="sl-SI"/>
          <w14:ligatures w14:val="none"/>
        </w:rPr>
      </w:pPr>
    </w:p>
    <w:p w14:paraId="2DCEDDCB" w14:textId="77777777" w:rsidR="00FF6154" w:rsidRPr="00B7141A" w:rsidRDefault="00FF6154" w:rsidP="00FF6154">
      <w:pPr>
        <w:spacing w:after="0" w:line="240" w:lineRule="auto"/>
        <w:jc w:val="both"/>
        <w:rPr>
          <w:ins w:id="820" w:author="Avtor"/>
          <w:rFonts w:ascii="Calibri" w:eastAsia="Times New Roman" w:hAnsi="Calibri" w:cs="Calibri"/>
          <w:kern w:val="0"/>
          <w:sz w:val="22"/>
          <w:szCs w:val="22"/>
          <w:lang w:eastAsia="sl-SI"/>
          <w14:ligatures w14:val="none"/>
        </w:rPr>
      </w:pPr>
      <w:ins w:id="821" w:author="Avtor">
        <w:r w:rsidRPr="00B7141A">
          <w:rPr>
            <w:rFonts w:ascii="Calibri" w:eastAsia="Times New Roman" w:hAnsi="Calibri" w:cs="Calibri"/>
            <w:kern w:val="0"/>
            <w:sz w:val="22"/>
            <w:szCs w:val="22"/>
            <w:lang w:eastAsia="sl-SI"/>
            <w14:ligatures w14:val="none"/>
          </w:rPr>
          <w:t>V primeru, da je katera koli določba te pogodbe ugotovljena za nično, neveljavno ali neizvršljivo, to ne vpliva na ostale določbe te pogodbe. Pri tem sta pogodbeni stranki sporazumni, da se v tem primeru nična, neveljavna in neizvršljiva določba nadomesti z drugo določbo, veljavno po obliki in vsebini, in s katero se na pravno dopusten način doseže enak ali podoben namen.</w:t>
        </w:r>
      </w:ins>
    </w:p>
    <w:p w14:paraId="741F8A03" w14:textId="77777777" w:rsidR="00FF6154" w:rsidRPr="00B7141A" w:rsidRDefault="00FF6154" w:rsidP="00FF6154">
      <w:pPr>
        <w:spacing w:after="0" w:line="240" w:lineRule="auto"/>
        <w:ind w:right="-92"/>
        <w:jc w:val="both"/>
        <w:rPr>
          <w:ins w:id="822" w:author="Avtor"/>
          <w:rFonts w:ascii="Calibri" w:eastAsia="Times New Roman" w:hAnsi="Calibri" w:cs="Calibri"/>
          <w:kern w:val="0"/>
          <w:sz w:val="22"/>
          <w:szCs w:val="22"/>
          <w:lang w:eastAsia="sl-SI"/>
          <w14:ligatures w14:val="none"/>
        </w:rPr>
      </w:pPr>
    </w:p>
    <w:p w14:paraId="78FE8A0D" w14:textId="77777777" w:rsidR="00FF6154" w:rsidRPr="00B7141A" w:rsidRDefault="00FF6154" w:rsidP="00FF6154">
      <w:pPr>
        <w:spacing w:after="0" w:line="240" w:lineRule="auto"/>
        <w:ind w:right="-92"/>
        <w:jc w:val="both"/>
        <w:rPr>
          <w:ins w:id="823" w:author="Avtor"/>
          <w:rFonts w:ascii="Calibri" w:eastAsia="Times New Roman" w:hAnsi="Calibri" w:cs="Calibri"/>
          <w:kern w:val="0"/>
          <w:sz w:val="22"/>
          <w:szCs w:val="22"/>
          <w:lang w:eastAsia="sl-SI"/>
          <w14:ligatures w14:val="none"/>
        </w:rPr>
      </w:pPr>
      <w:ins w:id="824" w:author="Avtor">
        <w:r w:rsidRPr="00B7141A">
          <w:rPr>
            <w:rFonts w:ascii="Calibri" w:eastAsia="Times New Roman" w:hAnsi="Calibri" w:cs="Calibri"/>
            <w:kern w:val="0"/>
            <w:sz w:val="22"/>
            <w:szCs w:val="22"/>
            <w:lang w:eastAsia="sl-SI"/>
            <w14:ligatures w14:val="none"/>
          </w:rPr>
          <w:t>Pogodbeni stranki bosta spore, nastale iz te pogodbe, reševali sporazumno, v kolikor to ne bo mogoče, bo spore reševalo pristojno sodišče v Ljubljani.</w:t>
        </w:r>
      </w:ins>
    </w:p>
    <w:p w14:paraId="58030364" w14:textId="77777777" w:rsidR="00FF6154" w:rsidRPr="00B7141A" w:rsidRDefault="00FF6154" w:rsidP="00FF6154">
      <w:pPr>
        <w:spacing w:after="0" w:line="240" w:lineRule="auto"/>
        <w:jc w:val="both"/>
        <w:rPr>
          <w:ins w:id="825" w:author="Avtor"/>
          <w:rFonts w:ascii="Calibri" w:eastAsia="Times New Roman" w:hAnsi="Calibri" w:cs="Calibri"/>
          <w:kern w:val="0"/>
          <w:sz w:val="22"/>
          <w:szCs w:val="22"/>
          <w:lang w:eastAsia="sl-SI"/>
          <w14:ligatures w14:val="none"/>
        </w:rPr>
      </w:pPr>
    </w:p>
    <w:p w14:paraId="06A5F81C" w14:textId="77777777" w:rsidR="00FF6154" w:rsidRPr="00B7141A" w:rsidRDefault="00FF6154" w:rsidP="00FF6154">
      <w:pPr>
        <w:spacing w:after="0" w:line="240" w:lineRule="auto"/>
        <w:jc w:val="both"/>
        <w:rPr>
          <w:ins w:id="826" w:author="Avtor"/>
          <w:rFonts w:ascii="Calibri" w:eastAsia="Times New Roman" w:hAnsi="Calibri" w:cs="Calibri"/>
          <w:kern w:val="0"/>
          <w:sz w:val="22"/>
          <w:szCs w:val="22"/>
          <w:lang w:eastAsia="sl-SI"/>
          <w14:ligatures w14:val="none"/>
        </w:rPr>
      </w:pPr>
      <w:ins w:id="827" w:author="Avtor">
        <w:r w:rsidRPr="00B7141A">
          <w:rPr>
            <w:rFonts w:ascii="Calibri" w:eastAsia="Times New Roman" w:hAnsi="Calibri" w:cs="Calibri"/>
            <w:kern w:val="0"/>
            <w:sz w:val="22"/>
            <w:szCs w:val="22"/>
            <w:lang w:eastAsia="sl-SI"/>
            <w14:ligatures w14:val="none"/>
          </w:rPr>
          <w:t>Pogodba začne veljati z dnem podpisa obeh pogodbenih strank.</w:t>
        </w:r>
      </w:ins>
    </w:p>
    <w:p w14:paraId="282C096A" w14:textId="77777777" w:rsidR="00FF6154" w:rsidRPr="00B7141A" w:rsidRDefault="00FF6154" w:rsidP="00FF6154">
      <w:pPr>
        <w:spacing w:after="0" w:line="240" w:lineRule="auto"/>
        <w:jc w:val="both"/>
        <w:rPr>
          <w:ins w:id="828" w:author="Avtor"/>
          <w:rFonts w:ascii="Calibri" w:eastAsia="Times New Roman" w:hAnsi="Calibri" w:cs="Calibri"/>
          <w:kern w:val="0"/>
          <w:sz w:val="22"/>
          <w:szCs w:val="22"/>
          <w:lang w:eastAsia="sl-SI"/>
          <w14:ligatures w14:val="none"/>
        </w:rPr>
      </w:pPr>
    </w:p>
    <w:p w14:paraId="3C71E6AC" w14:textId="77777777" w:rsidR="00FF6154" w:rsidRPr="00B7141A" w:rsidRDefault="00FF6154" w:rsidP="00FF6154">
      <w:pPr>
        <w:spacing w:after="0" w:line="240" w:lineRule="auto"/>
        <w:jc w:val="both"/>
        <w:rPr>
          <w:ins w:id="829" w:author="Avtor"/>
          <w:rFonts w:ascii="Calibri" w:eastAsia="Times New Roman" w:hAnsi="Calibri" w:cs="Calibri"/>
          <w:kern w:val="0"/>
          <w:sz w:val="22"/>
          <w:szCs w:val="22"/>
          <w:lang w:eastAsia="sl-SI"/>
          <w14:ligatures w14:val="none"/>
        </w:rPr>
      </w:pPr>
      <w:ins w:id="830" w:author="Avtor">
        <w:r w:rsidRPr="00B7141A">
          <w:rPr>
            <w:rFonts w:ascii="Calibri" w:eastAsia="Times New Roman" w:hAnsi="Calibri" w:cs="Calibri"/>
            <w:kern w:val="0"/>
            <w:sz w:val="22"/>
            <w:szCs w:val="22"/>
            <w:lang w:eastAsia="sl-SI"/>
            <w14:ligatures w14:val="none"/>
          </w:rPr>
          <w:t>Pogodba je napisana v 2 enakih izvodih, od katerih vsaka stranka prejme po 1 izvod.</w:t>
        </w:r>
      </w:ins>
    </w:p>
    <w:p w14:paraId="78AB330A" w14:textId="77777777" w:rsidR="00FF6154" w:rsidRPr="00B7141A" w:rsidRDefault="00FF6154" w:rsidP="00FF6154">
      <w:pPr>
        <w:spacing w:after="0" w:line="240" w:lineRule="auto"/>
        <w:rPr>
          <w:ins w:id="831" w:author="Avtor"/>
          <w:rFonts w:ascii="Calibri" w:eastAsia="Times New Roman" w:hAnsi="Calibri" w:cs="Calibri"/>
          <w:kern w:val="0"/>
          <w:sz w:val="22"/>
          <w:szCs w:val="22"/>
          <w:lang w:eastAsia="sl-SI"/>
          <w14:ligatures w14:val="none"/>
        </w:rPr>
      </w:pPr>
    </w:p>
    <w:p w14:paraId="5AD20FAD" w14:textId="77777777" w:rsidR="00FF6154" w:rsidRPr="00B7141A" w:rsidRDefault="00FF6154" w:rsidP="00FF6154">
      <w:pPr>
        <w:spacing w:after="0" w:line="240" w:lineRule="auto"/>
        <w:rPr>
          <w:ins w:id="832" w:author="Avtor"/>
          <w:rFonts w:ascii="Calibri" w:eastAsia="Times New Roman" w:hAnsi="Calibri" w:cs="Calibri"/>
          <w:kern w:val="0"/>
          <w:sz w:val="22"/>
          <w:szCs w:val="22"/>
          <w:lang w:eastAsia="sl-SI"/>
          <w14:ligatures w14:val="none"/>
        </w:rPr>
      </w:pPr>
    </w:p>
    <w:p w14:paraId="47B0423A" w14:textId="77777777" w:rsidR="00FF6154" w:rsidRPr="00B7141A" w:rsidRDefault="00FF6154" w:rsidP="00FF6154">
      <w:pPr>
        <w:spacing w:after="0" w:line="240" w:lineRule="auto"/>
        <w:jc w:val="both"/>
        <w:rPr>
          <w:ins w:id="833" w:author="Avtor"/>
          <w:rFonts w:ascii="Calibri" w:eastAsia="Times New Roman" w:hAnsi="Calibri" w:cs="Calibri"/>
          <w:kern w:val="0"/>
          <w:sz w:val="22"/>
          <w:szCs w:val="22"/>
          <w:lang w:eastAsia="sl-SI"/>
          <w14:ligatures w14:val="none"/>
        </w:rPr>
      </w:pPr>
    </w:p>
    <w:p w14:paraId="4FE997DE" w14:textId="77777777" w:rsidR="00FF6154" w:rsidRPr="00B7141A" w:rsidRDefault="00FF6154" w:rsidP="00FF6154">
      <w:pPr>
        <w:spacing w:after="0" w:line="240" w:lineRule="auto"/>
        <w:jc w:val="both"/>
        <w:rPr>
          <w:ins w:id="834" w:author="Avtor"/>
          <w:rFonts w:ascii="Calibri" w:eastAsia="Times New Roman" w:hAnsi="Calibri" w:cs="Calibri"/>
          <w:kern w:val="0"/>
          <w:sz w:val="22"/>
          <w:szCs w:val="22"/>
          <w:lang w:eastAsia="sl-SI"/>
          <w14:ligatures w14:val="none"/>
        </w:rPr>
      </w:pPr>
      <w:ins w:id="835" w:author="Avtor">
        <w:r w:rsidRPr="00B7141A">
          <w:rPr>
            <w:rFonts w:ascii="Calibri" w:eastAsia="Times New Roman" w:hAnsi="Calibri" w:cs="Calibri"/>
            <w:kern w:val="0"/>
            <w:sz w:val="22"/>
            <w:szCs w:val="22"/>
            <w:lang w:eastAsia="sl-SI"/>
            <w14:ligatures w14:val="none"/>
          </w:rPr>
          <w:t>Datum:</w:t>
        </w:r>
        <w:r w:rsidRPr="00B7141A">
          <w:rPr>
            <w:rFonts w:ascii="Calibri" w:eastAsia="Times New Roman" w:hAnsi="Calibri" w:cs="Calibri"/>
            <w:kern w:val="0"/>
            <w:sz w:val="22"/>
            <w:szCs w:val="22"/>
            <w:lang w:eastAsia="sl-SI"/>
            <w14:ligatures w14:val="none"/>
          </w:rPr>
          <w:tab/>
        </w:r>
        <w:r w:rsidRPr="00B7141A">
          <w:rPr>
            <w:rFonts w:ascii="Calibri" w:eastAsia="Times New Roman" w:hAnsi="Calibri" w:cs="Calibri"/>
            <w:kern w:val="0"/>
            <w:sz w:val="22"/>
            <w:szCs w:val="22"/>
            <w:lang w:eastAsia="sl-SI"/>
            <w14:ligatures w14:val="none"/>
          </w:rPr>
          <w:tab/>
        </w:r>
        <w:r w:rsidRPr="00B7141A">
          <w:rPr>
            <w:rFonts w:ascii="Calibri" w:eastAsia="Times New Roman" w:hAnsi="Calibri" w:cs="Calibri"/>
            <w:kern w:val="0"/>
            <w:sz w:val="22"/>
            <w:szCs w:val="22"/>
            <w:lang w:eastAsia="sl-SI"/>
            <w14:ligatures w14:val="none"/>
          </w:rPr>
          <w:tab/>
        </w:r>
        <w:r w:rsidRPr="00B7141A">
          <w:rPr>
            <w:rFonts w:ascii="Calibri" w:eastAsia="Times New Roman" w:hAnsi="Calibri" w:cs="Calibri"/>
            <w:kern w:val="0"/>
            <w:sz w:val="22"/>
            <w:szCs w:val="22"/>
            <w:lang w:eastAsia="sl-SI"/>
            <w14:ligatures w14:val="none"/>
          </w:rPr>
          <w:tab/>
        </w:r>
        <w:r w:rsidRPr="00B7141A">
          <w:rPr>
            <w:rFonts w:ascii="Calibri" w:eastAsia="Times New Roman" w:hAnsi="Calibri" w:cs="Calibri"/>
            <w:kern w:val="0"/>
            <w:sz w:val="22"/>
            <w:szCs w:val="22"/>
            <w:lang w:eastAsia="sl-SI"/>
            <w14:ligatures w14:val="none"/>
          </w:rPr>
          <w:tab/>
        </w:r>
        <w:r w:rsidRPr="00B7141A">
          <w:rPr>
            <w:rFonts w:ascii="Calibri" w:eastAsia="Times New Roman" w:hAnsi="Calibri" w:cs="Calibri"/>
            <w:kern w:val="0"/>
            <w:sz w:val="22"/>
            <w:szCs w:val="22"/>
            <w:lang w:eastAsia="sl-SI"/>
            <w14:ligatures w14:val="none"/>
          </w:rPr>
          <w:tab/>
        </w:r>
        <w:r w:rsidRPr="00B7141A">
          <w:rPr>
            <w:rFonts w:ascii="Calibri" w:eastAsia="Times New Roman" w:hAnsi="Calibri" w:cs="Calibri"/>
            <w:kern w:val="0"/>
            <w:sz w:val="22"/>
            <w:szCs w:val="22"/>
            <w:lang w:eastAsia="sl-SI"/>
            <w14:ligatures w14:val="none"/>
          </w:rPr>
          <w:tab/>
          <w:t xml:space="preserve">              Datum:</w:t>
        </w:r>
      </w:ins>
    </w:p>
    <w:p w14:paraId="4F73EF99" w14:textId="77777777" w:rsidR="00FF6154" w:rsidRPr="00B7141A" w:rsidRDefault="00FF6154" w:rsidP="00FF6154">
      <w:pPr>
        <w:spacing w:after="0" w:line="240" w:lineRule="auto"/>
        <w:jc w:val="both"/>
        <w:rPr>
          <w:ins w:id="836" w:author="Avtor"/>
          <w:rFonts w:ascii="Calibri" w:eastAsia="Times New Roman" w:hAnsi="Calibri" w:cs="Calibri"/>
          <w:kern w:val="0"/>
          <w:sz w:val="22"/>
          <w:szCs w:val="22"/>
          <w:lang w:eastAsia="sl-SI"/>
          <w14:ligatures w14:val="none"/>
        </w:rPr>
      </w:pPr>
      <w:ins w:id="837" w:author="Avtor">
        <w:r w:rsidRPr="00B7141A">
          <w:rPr>
            <w:rFonts w:ascii="Calibri" w:eastAsia="Times New Roman" w:hAnsi="Calibri" w:cs="Calibri"/>
            <w:kern w:val="0"/>
            <w:sz w:val="22"/>
            <w:szCs w:val="22"/>
            <w:lang w:eastAsia="sl-SI"/>
            <w14:ligatures w14:val="none"/>
          </w:rPr>
          <w:t>Številka:</w:t>
        </w:r>
        <w:r w:rsidRPr="00B7141A">
          <w:rPr>
            <w:rFonts w:ascii="Calibri" w:eastAsia="Times New Roman" w:hAnsi="Calibri" w:cs="Calibri"/>
            <w:kern w:val="0"/>
            <w:sz w:val="22"/>
            <w:szCs w:val="22"/>
            <w:lang w:eastAsia="sl-SI"/>
            <w14:ligatures w14:val="none"/>
          </w:rPr>
          <w:tab/>
        </w:r>
        <w:r w:rsidRPr="00B7141A">
          <w:rPr>
            <w:rFonts w:ascii="Calibri" w:eastAsia="Times New Roman" w:hAnsi="Calibri" w:cs="Calibri"/>
            <w:kern w:val="0"/>
            <w:sz w:val="22"/>
            <w:szCs w:val="22"/>
            <w:lang w:eastAsia="sl-SI"/>
            <w14:ligatures w14:val="none"/>
          </w:rPr>
          <w:tab/>
        </w:r>
        <w:r w:rsidRPr="00B7141A">
          <w:rPr>
            <w:rFonts w:ascii="Calibri" w:eastAsia="Times New Roman" w:hAnsi="Calibri" w:cs="Calibri"/>
            <w:kern w:val="0"/>
            <w:sz w:val="22"/>
            <w:szCs w:val="22"/>
            <w:lang w:eastAsia="sl-SI"/>
            <w14:ligatures w14:val="none"/>
          </w:rPr>
          <w:tab/>
        </w:r>
        <w:r w:rsidRPr="00B7141A">
          <w:rPr>
            <w:rFonts w:ascii="Calibri" w:eastAsia="Times New Roman" w:hAnsi="Calibri" w:cs="Calibri"/>
            <w:kern w:val="0"/>
            <w:sz w:val="22"/>
            <w:szCs w:val="22"/>
            <w:lang w:eastAsia="sl-SI"/>
            <w14:ligatures w14:val="none"/>
          </w:rPr>
          <w:tab/>
        </w:r>
        <w:r w:rsidRPr="00B7141A">
          <w:rPr>
            <w:rFonts w:ascii="Calibri" w:eastAsia="Times New Roman" w:hAnsi="Calibri" w:cs="Calibri"/>
            <w:kern w:val="0"/>
            <w:sz w:val="22"/>
            <w:szCs w:val="22"/>
            <w:lang w:eastAsia="sl-SI"/>
            <w14:ligatures w14:val="none"/>
          </w:rPr>
          <w:tab/>
        </w:r>
        <w:r w:rsidRPr="00B7141A">
          <w:rPr>
            <w:rFonts w:ascii="Calibri" w:eastAsia="Times New Roman" w:hAnsi="Calibri" w:cs="Calibri"/>
            <w:kern w:val="0"/>
            <w:sz w:val="22"/>
            <w:szCs w:val="22"/>
            <w:lang w:eastAsia="sl-SI"/>
            <w14:ligatures w14:val="none"/>
          </w:rPr>
          <w:tab/>
          <w:t xml:space="preserve"> </w:t>
        </w:r>
        <w:r w:rsidRPr="00B7141A">
          <w:rPr>
            <w:rFonts w:ascii="Calibri" w:eastAsia="Times New Roman" w:hAnsi="Calibri" w:cs="Calibri"/>
            <w:kern w:val="0"/>
            <w:sz w:val="22"/>
            <w:szCs w:val="22"/>
            <w:lang w:eastAsia="sl-SI"/>
            <w14:ligatures w14:val="none"/>
          </w:rPr>
          <w:tab/>
          <w:t>Številka:</w:t>
        </w:r>
      </w:ins>
    </w:p>
    <w:p w14:paraId="2DBB9328" w14:textId="77777777" w:rsidR="00FF6154" w:rsidRPr="00B7141A" w:rsidRDefault="00FF6154" w:rsidP="00FF6154">
      <w:pPr>
        <w:spacing w:after="0" w:line="240" w:lineRule="auto"/>
        <w:jc w:val="both"/>
        <w:rPr>
          <w:ins w:id="838" w:author="Avtor"/>
          <w:rFonts w:ascii="Calibri" w:eastAsia="Times New Roman" w:hAnsi="Calibri" w:cs="Calibri"/>
          <w:kern w:val="0"/>
          <w:sz w:val="22"/>
          <w:szCs w:val="22"/>
          <w:lang w:eastAsia="sl-SI"/>
          <w14:ligatures w14:val="none"/>
        </w:rPr>
      </w:pPr>
    </w:p>
    <w:p w14:paraId="10091F74" w14:textId="77777777" w:rsidR="00FF6154" w:rsidRPr="00B7141A" w:rsidRDefault="00FF6154" w:rsidP="00FF6154">
      <w:pPr>
        <w:spacing w:after="0" w:line="240" w:lineRule="auto"/>
        <w:jc w:val="both"/>
        <w:rPr>
          <w:ins w:id="839" w:author="Avtor"/>
          <w:rFonts w:ascii="Calibri" w:eastAsia="Times New Roman" w:hAnsi="Calibri" w:cs="Calibri"/>
          <w:b/>
          <w:kern w:val="0"/>
          <w:sz w:val="22"/>
          <w:szCs w:val="22"/>
          <w:lang w:eastAsia="sl-SI"/>
          <w14:ligatures w14:val="none"/>
        </w:rPr>
      </w:pPr>
      <w:ins w:id="840" w:author="Avtor">
        <w:r w:rsidRPr="00B7141A">
          <w:rPr>
            <w:rFonts w:ascii="Calibri" w:eastAsia="Times New Roman" w:hAnsi="Calibri" w:cs="Calibri"/>
            <w:b/>
            <w:kern w:val="0"/>
            <w:sz w:val="22"/>
            <w:szCs w:val="22"/>
            <w:lang w:eastAsia="sl-SI"/>
            <w14:ligatures w14:val="none"/>
          </w:rPr>
          <w:t>Univerzitetni klinični center Ljubljana</w:t>
        </w:r>
        <w:r w:rsidRPr="00B7141A">
          <w:rPr>
            <w:rFonts w:ascii="Calibri" w:eastAsia="Times New Roman" w:hAnsi="Calibri" w:cs="Calibri"/>
            <w:b/>
            <w:kern w:val="0"/>
            <w:sz w:val="22"/>
            <w:szCs w:val="22"/>
            <w:lang w:eastAsia="sl-SI"/>
            <w14:ligatures w14:val="none"/>
          </w:rPr>
          <w:tab/>
        </w:r>
        <w:r w:rsidRPr="00B7141A">
          <w:rPr>
            <w:rFonts w:ascii="Calibri" w:eastAsia="Times New Roman" w:hAnsi="Calibri" w:cs="Calibri"/>
            <w:b/>
            <w:kern w:val="0"/>
            <w:sz w:val="22"/>
            <w:szCs w:val="22"/>
            <w:lang w:eastAsia="sl-SI"/>
            <w14:ligatures w14:val="none"/>
          </w:rPr>
          <w:tab/>
        </w:r>
        <w:r w:rsidRPr="00B7141A">
          <w:rPr>
            <w:rFonts w:ascii="Calibri" w:eastAsia="Times New Roman" w:hAnsi="Calibri" w:cs="Calibri"/>
            <w:b/>
            <w:kern w:val="0"/>
            <w:sz w:val="22"/>
            <w:szCs w:val="22"/>
            <w:lang w:eastAsia="sl-SI"/>
            <w14:ligatures w14:val="none"/>
          </w:rPr>
          <w:tab/>
          <w:t xml:space="preserve">              </w:t>
        </w:r>
        <w:r w:rsidRPr="00B7141A">
          <w:rPr>
            <w:rFonts w:ascii="Calibri" w:eastAsia="Times New Roman" w:hAnsi="Calibri" w:cs="Calibri"/>
            <w:b/>
            <w:bCs/>
            <w:kern w:val="0"/>
            <w:sz w:val="22"/>
            <w:szCs w:val="22"/>
            <w:lang w:eastAsia="sl-SI"/>
            <w14:ligatures w14:val="none"/>
          </w:rPr>
          <w:t>Dobavitelj IT storitev:</w:t>
        </w:r>
      </w:ins>
    </w:p>
    <w:p w14:paraId="49086847" w14:textId="77777777" w:rsidR="00FF6154" w:rsidRPr="00B7141A" w:rsidRDefault="00FF6154" w:rsidP="00FF6154">
      <w:pPr>
        <w:spacing w:after="0" w:line="240" w:lineRule="auto"/>
        <w:jc w:val="both"/>
        <w:rPr>
          <w:ins w:id="841" w:author="Avtor"/>
          <w:rFonts w:ascii="Calibri" w:eastAsia="Times New Roman" w:hAnsi="Calibri" w:cs="Calibri"/>
          <w:b/>
          <w:kern w:val="0"/>
          <w:sz w:val="22"/>
          <w:szCs w:val="22"/>
          <w:lang w:eastAsia="sl-SI"/>
          <w14:ligatures w14:val="none"/>
        </w:rPr>
      </w:pPr>
      <w:ins w:id="842" w:author="Avtor">
        <w:r w:rsidRPr="00B7141A">
          <w:rPr>
            <w:rFonts w:ascii="Calibri" w:eastAsia="Times New Roman" w:hAnsi="Calibri" w:cs="Calibri"/>
            <w:b/>
            <w:kern w:val="0"/>
            <w:sz w:val="22"/>
            <w:szCs w:val="22"/>
            <w:lang w:eastAsia="sl-SI"/>
            <w14:ligatures w14:val="none"/>
          </w:rPr>
          <w:t xml:space="preserve">        </w:t>
        </w:r>
        <w:r w:rsidRPr="00B7141A">
          <w:rPr>
            <w:rFonts w:ascii="Calibri" w:eastAsia="Times New Roman" w:hAnsi="Calibri" w:cs="Calibri"/>
            <w:b/>
            <w:kern w:val="0"/>
            <w:sz w:val="22"/>
            <w:szCs w:val="22"/>
            <w:lang w:eastAsia="sl-SI"/>
            <w14:ligatures w14:val="none"/>
          </w:rPr>
          <w:tab/>
        </w:r>
        <w:r w:rsidRPr="00B7141A">
          <w:rPr>
            <w:rFonts w:ascii="Calibri" w:eastAsia="Times New Roman" w:hAnsi="Calibri" w:cs="Calibri"/>
            <w:b/>
            <w:kern w:val="0"/>
            <w:sz w:val="22"/>
            <w:szCs w:val="22"/>
            <w:lang w:eastAsia="sl-SI"/>
            <w14:ligatures w14:val="none"/>
          </w:rPr>
          <w:tab/>
        </w:r>
        <w:r w:rsidRPr="00B7141A">
          <w:rPr>
            <w:rFonts w:ascii="Calibri" w:eastAsia="Times New Roman" w:hAnsi="Calibri" w:cs="Calibri"/>
            <w:b/>
            <w:kern w:val="0"/>
            <w:sz w:val="22"/>
            <w:szCs w:val="22"/>
            <w:lang w:eastAsia="sl-SI"/>
            <w14:ligatures w14:val="none"/>
          </w:rPr>
          <w:tab/>
        </w:r>
        <w:r w:rsidRPr="00B7141A">
          <w:rPr>
            <w:rFonts w:ascii="Calibri" w:eastAsia="Times New Roman" w:hAnsi="Calibri" w:cs="Calibri"/>
            <w:b/>
            <w:kern w:val="0"/>
            <w:sz w:val="22"/>
            <w:szCs w:val="22"/>
            <w:lang w:eastAsia="sl-SI"/>
            <w14:ligatures w14:val="none"/>
          </w:rPr>
          <w:tab/>
        </w:r>
        <w:r w:rsidRPr="00B7141A">
          <w:rPr>
            <w:rFonts w:ascii="Calibri" w:eastAsia="Times New Roman" w:hAnsi="Calibri" w:cs="Calibri"/>
            <w:b/>
            <w:kern w:val="0"/>
            <w:sz w:val="22"/>
            <w:szCs w:val="22"/>
            <w:lang w:eastAsia="sl-SI"/>
            <w14:ligatures w14:val="none"/>
          </w:rPr>
          <w:tab/>
        </w:r>
        <w:r w:rsidRPr="00B7141A">
          <w:rPr>
            <w:rFonts w:ascii="Calibri" w:eastAsia="Times New Roman" w:hAnsi="Calibri" w:cs="Calibri"/>
            <w:b/>
            <w:kern w:val="0"/>
            <w:sz w:val="22"/>
            <w:szCs w:val="22"/>
            <w:lang w:eastAsia="sl-SI"/>
            <w14:ligatures w14:val="none"/>
          </w:rPr>
          <w:tab/>
          <w:t xml:space="preserve"> </w:t>
        </w:r>
        <w:r w:rsidRPr="00B7141A">
          <w:rPr>
            <w:rFonts w:ascii="Calibri" w:eastAsia="Times New Roman" w:hAnsi="Calibri" w:cs="Calibri"/>
            <w:b/>
            <w:kern w:val="0"/>
            <w:sz w:val="22"/>
            <w:szCs w:val="22"/>
            <w:lang w:eastAsia="sl-SI"/>
            <w14:ligatures w14:val="none"/>
          </w:rPr>
          <w:tab/>
        </w:r>
      </w:ins>
    </w:p>
    <w:p w14:paraId="62953C0A" w14:textId="77777777" w:rsidR="00FF6154" w:rsidRPr="00B7141A" w:rsidRDefault="00FF6154" w:rsidP="00FF6154">
      <w:pPr>
        <w:spacing w:after="0" w:line="360" w:lineRule="auto"/>
        <w:rPr>
          <w:ins w:id="843" w:author="Avtor"/>
          <w:rFonts w:ascii="Calibri" w:eastAsia="Times New Roman" w:hAnsi="Calibri" w:cs="Calibri"/>
          <w:b/>
          <w:kern w:val="0"/>
          <w:sz w:val="22"/>
          <w:szCs w:val="22"/>
          <w:lang w:eastAsia="sl-SI"/>
          <w14:ligatures w14:val="none"/>
        </w:rPr>
      </w:pPr>
      <w:ins w:id="844" w:author="Avtor">
        <w:r w:rsidRPr="00B7141A">
          <w:rPr>
            <w:rFonts w:ascii="Calibri" w:eastAsia="Times New Roman" w:hAnsi="Calibri" w:cs="Calibri"/>
            <w:b/>
            <w:kern w:val="0"/>
            <w:sz w:val="22"/>
            <w:szCs w:val="22"/>
            <w:lang w:eastAsia="sl-SI"/>
            <w14:ligatures w14:val="none"/>
          </w:rPr>
          <w:t>generalni direktor UKC Ljubljana</w:t>
        </w:r>
      </w:ins>
    </w:p>
    <w:p w14:paraId="122D3A15" w14:textId="77777777" w:rsidR="00FF6154" w:rsidRPr="00B7141A" w:rsidRDefault="00FF6154" w:rsidP="00FF6154">
      <w:pPr>
        <w:spacing w:after="0" w:line="360" w:lineRule="auto"/>
        <w:rPr>
          <w:ins w:id="845" w:author="Avtor"/>
          <w:rFonts w:ascii="Calibri" w:eastAsia="Times New Roman" w:hAnsi="Calibri" w:cs="Calibri"/>
          <w:kern w:val="0"/>
          <w:sz w:val="22"/>
          <w:szCs w:val="22"/>
          <w:lang w:eastAsia="sl-SI"/>
          <w14:ligatures w14:val="none"/>
        </w:rPr>
      </w:pPr>
      <w:ins w:id="846" w:author="Avtor">
        <w:r w:rsidRPr="00B7141A">
          <w:rPr>
            <w:rFonts w:ascii="Calibri" w:eastAsia="Times New Roman" w:hAnsi="Calibri" w:cs="Calibri"/>
            <w:kern w:val="0"/>
            <w:sz w:val="22"/>
            <w:szCs w:val="22"/>
            <w:lang w:eastAsia="sl-SI"/>
            <w14:ligatures w14:val="none"/>
          </w:rPr>
          <w:t>doc. dr. Marko Jug, dr. med.</w:t>
        </w:r>
      </w:ins>
    </w:p>
    <w:p w14:paraId="6C19E110" w14:textId="77777777" w:rsidR="00FF6154" w:rsidRPr="00B7141A" w:rsidRDefault="00FF6154" w:rsidP="00FF6154">
      <w:pPr>
        <w:spacing w:after="0" w:line="360" w:lineRule="auto"/>
        <w:rPr>
          <w:ins w:id="847" w:author="Avtor"/>
          <w:rFonts w:ascii="Calibri" w:eastAsia="Times New Roman" w:hAnsi="Calibri" w:cs="Calibri"/>
          <w:b/>
          <w:kern w:val="0"/>
          <w:sz w:val="22"/>
          <w:szCs w:val="22"/>
          <w:lang w:eastAsia="sl-SI"/>
          <w14:ligatures w14:val="none"/>
        </w:rPr>
      </w:pPr>
      <w:ins w:id="848" w:author="Avtor">
        <w:r w:rsidRPr="00B7141A">
          <w:rPr>
            <w:rFonts w:ascii="Calibri" w:eastAsia="Times New Roman" w:hAnsi="Calibri" w:cs="Calibri"/>
            <w:b/>
            <w:kern w:val="0"/>
            <w:sz w:val="22"/>
            <w:szCs w:val="22"/>
            <w:lang w:eastAsia="sl-SI"/>
            <w14:ligatures w14:val="none"/>
          </w:rPr>
          <w:lastRenderedPageBreak/>
          <w:t xml:space="preserve"> _______________________ </w:t>
        </w:r>
        <w:r w:rsidRPr="00B7141A">
          <w:rPr>
            <w:rFonts w:ascii="Calibri" w:eastAsia="Times New Roman" w:hAnsi="Calibri" w:cs="Calibri"/>
            <w:b/>
            <w:kern w:val="0"/>
            <w:sz w:val="22"/>
            <w:szCs w:val="22"/>
            <w:lang w:eastAsia="sl-SI"/>
            <w14:ligatures w14:val="none"/>
          </w:rPr>
          <w:tab/>
          <w:t xml:space="preserve">            </w:t>
        </w:r>
        <w:r w:rsidRPr="00B7141A">
          <w:rPr>
            <w:rFonts w:ascii="Calibri" w:eastAsia="Times New Roman" w:hAnsi="Calibri" w:cs="Calibri"/>
            <w:b/>
            <w:kern w:val="0"/>
            <w:sz w:val="22"/>
            <w:szCs w:val="22"/>
            <w:lang w:eastAsia="sl-SI"/>
            <w14:ligatures w14:val="none"/>
          </w:rPr>
          <w:tab/>
        </w:r>
        <w:r w:rsidRPr="00B7141A">
          <w:rPr>
            <w:rFonts w:ascii="Calibri" w:eastAsia="Times New Roman" w:hAnsi="Calibri" w:cs="Calibri"/>
            <w:b/>
            <w:kern w:val="0"/>
            <w:sz w:val="22"/>
            <w:szCs w:val="22"/>
            <w:lang w:eastAsia="sl-SI"/>
            <w14:ligatures w14:val="none"/>
          </w:rPr>
          <w:tab/>
        </w:r>
        <w:r w:rsidRPr="00B7141A">
          <w:rPr>
            <w:rFonts w:ascii="Calibri" w:eastAsia="Times New Roman" w:hAnsi="Calibri" w:cs="Calibri"/>
            <w:b/>
            <w:kern w:val="0"/>
            <w:sz w:val="22"/>
            <w:szCs w:val="22"/>
            <w:lang w:eastAsia="sl-SI"/>
            <w14:ligatures w14:val="none"/>
          </w:rPr>
          <w:tab/>
        </w:r>
        <w:r w:rsidRPr="00B7141A">
          <w:rPr>
            <w:rFonts w:ascii="Calibri" w:eastAsia="Times New Roman" w:hAnsi="Calibri" w:cs="Calibri"/>
            <w:b/>
            <w:kern w:val="0"/>
            <w:sz w:val="22"/>
            <w:szCs w:val="22"/>
            <w:lang w:eastAsia="sl-SI"/>
            <w14:ligatures w14:val="none"/>
          </w:rPr>
          <w:tab/>
          <w:t xml:space="preserve">_______________________ </w:t>
        </w:r>
        <w:r w:rsidRPr="00B7141A">
          <w:rPr>
            <w:rFonts w:ascii="Calibri" w:eastAsia="Times New Roman" w:hAnsi="Calibri" w:cs="Calibri"/>
            <w:b/>
            <w:kern w:val="0"/>
            <w:sz w:val="22"/>
            <w:szCs w:val="22"/>
            <w:lang w:eastAsia="sl-SI"/>
            <w14:ligatures w14:val="none"/>
          </w:rPr>
          <w:tab/>
        </w:r>
        <w:r w:rsidRPr="00B7141A">
          <w:rPr>
            <w:rFonts w:ascii="Calibri" w:eastAsia="Times New Roman" w:hAnsi="Calibri" w:cs="Calibri"/>
            <w:kern w:val="0"/>
            <w:sz w:val="22"/>
            <w:szCs w:val="22"/>
            <w:lang w:eastAsia="sl-SI"/>
            <w14:ligatures w14:val="none"/>
          </w:rPr>
          <w:tab/>
        </w:r>
        <w:r w:rsidRPr="00B7141A">
          <w:rPr>
            <w:rFonts w:ascii="Calibri" w:eastAsia="Times New Roman" w:hAnsi="Calibri" w:cs="Calibri"/>
            <w:kern w:val="0"/>
            <w:sz w:val="22"/>
            <w:szCs w:val="22"/>
            <w:lang w:eastAsia="sl-SI"/>
            <w14:ligatures w14:val="none"/>
          </w:rPr>
          <w:tab/>
        </w:r>
        <w:r w:rsidRPr="00B7141A">
          <w:rPr>
            <w:rFonts w:ascii="Calibri" w:eastAsia="Times New Roman" w:hAnsi="Calibri" w:cs="Calibri"/>
            <w:kern w:val="0"/>
            <w:sz w:val="22"/>
            <w:szCs w:val="22"/>
            <w:lang w:eastAsia="sl-SI"/>
            <w14:ligatures w14:val="none"/>
          </w:rPr>
          <w:tab/>
        </w:r>
        <w:r w:rsidRPr="00B7141A">
          <w:rPr>
            <w:rFonts w:ascii="Calibri" w:eastAsia="Times New Roman" w:hAnsi="Calibri" w:cs="Calibri"/>
            <w:kern w:val="0"/>
            <w:sz w:val="22"/>
            <w:szCs w:val="22"/>
            <w:lang w:eastAsia="sl-SI"/>
            <w14:ligatures w14:val="none"/>
          </w:rPr>
          <w:tab/>
        </w:r>
        <w:r w:rsidRPr="00B7141A">
          <w:rPr>
            <w:rFonts w:ascii="Calibri" w:eastAsia="Times New Roman" w:hAnsi="Calibri" w:cs="Calibri"/>
            <w:kern w:val="0"/>
            <w:sz w:val="22"/>
            <w:szCs w:val="22"/>
            <w:lang w:eastAsia="sl-SI"/>
            <w14:ligatures w14:val="none"/>
          </w:rPr>
          <w:tab/>
        </w:r>
        <w:r w:rsidRPr="00B7141A">
          <w:rPr>
            <w:rFonts w:ascii="Calibri" w:eastAsia="Times New Roman" w:hAnsi="Calibri" w:cs="Calibri"/>
            <w:kern w:val="0"/>
            <w:sz w:val="22"/>
            <w:szCs w:val="22"/>
            <w:lang w:eastAsia="sl-SI"/>
            <w14:ligatures w14:val="none"/>
          </w:rPr>
          <w:tab/>
        </w:r>
        <w:r w:rsidRPr="00B7141A">
          <w:rPr>
            <w:rFonts w:ascii="Calibri" w:eastAsia="Times New Roman" w:hAnsi="Calibri" w:cs="Calibri"/>
            <w:kern w:val="0"/>
            <w:sz w:val="22"/>
            <w:szCs w:val="22"/>
            <w:lang w:eastAsia="sl-SI"/>
            <w14:ligatures w14:val="none"/>
          </w:rPr>
          <w:tab/>
        </w:r>
      </w:ins>
    </w:p>
    <w:p w14:paraId="37DC0DD0" w14:textId="77777777" w:rsidR="00FF6154" w:rsidRPr="00B7141A" w:rsidRDefault="00FF6154" w:rsidP="00FF6154">
      <w:pPr>
        <w:spacing w:after="0" w:line="240" w:lineRule="auto"/>
        <w:jc w:val="both"/>
        <w:rPr>
          <w:ins w:id="849" w:author="Avtor"/>
          <w:rFonts w:ascii="Calibri" w:eastAsia="Times New Roman" w:hAnsi="Calibri" w:cs="Calibri"/>
          <w:kern w:val="0"/>
          <w:sz w:val="22"/>
          <w:szCs w:val="22"/>
          <w:lang w:eastAsia="sl-SI"/>
          <w14:ligatures w14:val="none"/>
        </w:rPr>
      </w:pPr>
      <w:ins w:id="850" w:author="Avtor">
        <w:r w:rsidRPr="00B7141A">
          <w:rPr>
            <w:rFonts w:ascii="Calibri" w:eastAsia="Times New Roman" w:hAnsi="Calibri" w:cs="Calibri"/>
            <w:kern w:val="0"/>
            <w:sz w:val="22"/>
            <w:szCs w:val="22"/>
            <w:lang w:eastAsia="sl-SI"/>
            <w14:ligatures w14:val="none"/>
          </w:rPr>
          <w:tab/>
        </w:r>
        <w:r w:rsidRPr="00B7141A">
          <w:rPr>
            <w:rFonts w:ascii="Calibri" w:eastAsia="Times New Roman" w:hAnsi="Calibri" w:cs="Calibri"/>
            <w:kern w:val="0"/>
            <w:sz w:val="22"/>
            <w:szCs w:val="22"/>
            <w:lang w:eastAsia="sl-SI"/>
            <w14:ligatures w14:val="none"/>
          </w:rPr>
          <w:tab/>
        </w:r>
        <w:r w:rsidRPr="00B7141A">
          <w:rPr>
            <w:rFonts w:ascii="Calibri" w:eastAsia="Times New Roman" w:hAnsi="Calibri" w:cs="Calibri"/>
            <w:kern w:val="0"/>
            <w:sz w:val="22"/>
            <w:szCs w:val="22"/>
            <w:lang w:eastAsia="sl-SI"/>
            <w14:ligatures w14:val="none"/>
          </w:rPr>
          <w:tab/>
        </w:r>
        <w:r w:rsidRPr="00B7141A">
          <w:rPr>
            <w:rFonts w:ascii="Calibri" w:eastAsia="Times New Roman" w:hAnsi="Calibri" w:cs="Calibri"/>
            <w:kern w:val="0"/>
            <w:sz w:val="22"/>
            <w:szCs w:val="22"/>
            <w:lang w:eastAsia="sl-SI"/>
            <w14:ligatures w14:val="none"/>
          </w:rPr>
          <w:tab/>
        </w:r>
        <w:r w:rsidRPr="00B7141A">
          <w:rPr>
            <w:rFonts w:ascii="Calibri" w:eastAsia="Times New Roman" w:hAnsi="Calibri" w:cs="Calibri"/>
            <w:kern w:val="0"/>
            <w:sz w:val="22"/>
            <w:szCs w:val="22"/>
            <w:lang w:eastAsia="sl-SI"/>
            <w14:ligatures w14:val="none"/>
          </w:rPr>
          <w:tab/>
        </w:r>
        <w:r w:rsidRPr="00B7141A">
          <w:rPr>
            <w:rFonts w:ascii="Calibri" w:eastAsia="Times New Roman" w:hAnsi="Calibri" w:cs="Calibri"/>
            <w:kern w:val="0"/>
            <w:sz w:val="22"/>
            <w:szCs w:val="22"/>
            <w:lang w:eastAsia="sl-SI"/>
            <w14:ligatures w14:val="none"/>
          </w:rPr>
          <w:tab/>
        </w:r>
        <w:r w:rsidRPr="00B7141A">
          <w:rPr>
            <w:rFonts w:ascii="Calibri" w:eastAsia="Times New Roman" w:hAnsi="Calibri" w:cs="Calibri"/>
            <w:kern w:val="0"/>
            <w:sz w:val="22"/>
            <w:szCs w:val="22"/>
            <w:lang w:eastAsia="sl-SI"/>
            <w14:ligatures w14:val="none"/>
          </w:rPr>
          <w:tab/>
        </w:r>
        <w:r w:rsidRPr="00B7141A">
          <w:rPr>
            <w:rFonts w:ascii="Calibri" w:eastAsia="Times New Roman" w:hAnsi="Calibri" w:cs="Calibri"/>
            <w:kern w:val="0"/>
            <w:sz w:val="22"/>
            <w:szCs w:val="22"/>
            <w:lang w:eastAsia="sl-SI"/>
            <w14:ligatures w14:val="none"/>
          </w:rPr>
          <w:tab/>
        </w:r>
        <w:r w:rsidRPr="00B7141A">
          <w:rPr>
            <w:rFonts w:ascii="Calibri" w:eastAsia="Times New Roman" w:hAnsi="Calibri" w:cs="Calibri"/>
            <w:kern w:val="0"/>
            <w:sz w:val="22"/>
            <w:szCs w:val="22"/>
            <w:lang w:eastAsia="sl-SI"/>
            <w14:ligatures w14:val="none"/>
          </w:rPr>
          <w:tab/>
        </w:r>
      </w:ins>
    </w:p>
    <w:p w14:paraId="100AA6BA" w14:textId="77777777" w:rsidR="00FF6154" w:rsidRPr="00B7141A" w:rsidRDefault="00FF6154" w:rsidP="00FF6154">
      <w:pPr>
        <w:spacing w:after="0" w:line="240" w:lineRule="auto"/>
        <w:jc w:val="both"/>
        <w:rPr>
          <w:ins w:id="851" w:author="Avtor"/>
          <w:rFonts w:ascii="Calibri" w:eastAsia="Times New Roman" w:hAnsi="Calibri" w:cs="Calibri"/>
          <w:kern w:val="0"/>
          <w:sz w:val="22"/>
          <w:szCs w:val="22"/>
          <w:lang w:eastAsia="sl-SI"/>
          <w14:ligatures w14:val="none"/>
        </w:rPr>
      </w:pPr>
      <w:ins w:id="852" w:author="Avtor">
        <w:r w:rsidRPr="00B7141A">
          <w:rPr>
            <w:rFonts w:ascii="Calibri" w:eastAsia="Times New Roman" w:hAnsi="Calibri" w:cs="Calibri"/>
            <w:kern w:val="0"/>
            <w:sz w:val="22"/>
            <w:szCs w:val="22"/>
            <w:lang w:eastAsia="sl-SI"/>
            <w14:ligatures w14:val="none"/>
          </w:rPr>
          <w:tab/>
        </w:r>
        <w:r w:rsidRPr="00B7141A">
          <w:rPr>
            <w:rFonts w:ascii="Calibri" w:eastAsia="Times New Roman" w:hAnsi="Calibri" w:cs="Calibri"/>
            <w:kern w:val="0"/>
            <w:sz w:val="22"/>
            <w:szCs w:val="22"/>
            <w:lang w:eastAsia="sl-SI"/>
            <w14:ligatures w14:val="none"/>
          </w:rPr>
          <w:tab/>
        </w:r>
        <w:r w:rsidRPr="00B7141A">
          <w:rPr>
            <w:rFonts w:ascii="Calibri" w:eastAsia="Times New Roman" w:hAnsi="Calibri" w:cs="Calibri"/>
            <w:kern w:val="0"/>
            <w:sz w:val="22"/>
            <w:szCs w:val="22"/>
            <w:lang w:eastAsia="sl-SI"/>
            <w14:ligatures w14:val="none"/>
          </w:rPr>
          <w:tab/>
        </w:r>
        <w:r w:rsidRPr="00B7141A">
          <w:rPr>
            <w:rFonts w:ascii="Calibri" w:eastAsia="Times New Roman" w:hAnsi="Calibri" w:cs="Calibri"/>
            <w:kern w:val="0"/>
            <w:sz w:val="22"/>
            <w:szCs w:val="22"/>
            <w:lang w:eastAsia="sl-SI"/>
            <w14:ligatures w14:val="none"/>
          </w:rPr>
          <w:tab/>
        </w:r>
        <w:r w:rsidRPr="00B7141A">
          <w:rPr>
            <w:rFonts w:ascii="Calibri" w:eastAsia="Times New Roman" w:hAnsi="Calibri" w:cs="Calibri"/>
            <w:kern w:val="0"/>
            <w:sz w:val="22"/>
            <w:szCs w:val="22"/>
            <w:lang w:eastAsia="sl-SI"/>
            <w14:ligatures w14:val="none"/>
          </w:rPr>
          <w:tab/>
        </w:r>
        <w:r w:rsidRPr="00B7141A">
          <w:rPr>
            <w:rFonts w:ascii="Calibri" w:eastAsia="Times New Roman" w:hAnsi="Calibri" w:cs="Calibri"/>
            <w:kern w:val="0"/>
            <w:sz w:val="22"/>
            <w:szCs w:val="22"/>
            <w:lang w:eastAsia="sl-SI"/>
            <w14:ligatures w14:val="none"/>
          </w:rPr>
          <w:tab/>
        </w:r>
        <w:r w:rsidRPr="00B7141A">
          <w:rPr>
            <w:rFonts w:ascii="Calibri" w:eastAsia="Times New Roman" w:hAnsi="Calibri" w:cs="Calibri"/>
            <w:kern w:val="0"/>
            <w:sz w:val="22"/>
            <w:szCs w:val="22"/>
            <w:lang w:eastAsia="sl-SI"/>
            <w14:ligatures w14:val="none"/>
          </w:rPr>
          <w:tab/>
        </w:r>
        <w:r w:rsidRPr="00B7141A">
          <w:rPr>
            <w:rFonts w:ascii="Calibri" w:eastAsia="Times New Roman" w:hAnsi="Calibri" w:cs="Calibri"/>
            <w:kern w:val="0"/>
            <w:sz w:val="22"/>
            <w:szCs w:val="22"/>
            <w:lang w:eastAsia="sl-SI"/>
            <w14:ligatures w14:val="none"/>
          </w:rPr>
          <w:tab/>
        </w:r>
        <w:r w:rsidRPr="00B7141A">
          <w:rPr>
            <w:rFonts w:ascii="Calibri" w:eastAsia="Times New Roman" w:hAnsi="Calibri" w:cs="Calibri"/>
            <w:kern w:val="0"/>
            <w:sz w:val="22"/>
            <w:szCs w:val="22"/>
            <w:lang w:eastAsia="sl-SI"/>
            <w14:ligatures w14:val="none"/>
          </w:rPr>
          <w:tab/>
        </w:r>
      </w:ins>
    </w:p>
    <w:p w14:paraId="03AAEFF6" w14:textId="77777777" w:rsidR="00FF6154" w:rsidRPr="00B7141A" w:rsidRDefault="00FF6154" w:rsidP="00FF6154">
      <w:pPr>
        <w:spacing w:after="0" w:line="240" w:lineRule="auto"/>
        <w:jc w:val="both"/>
        <w:rPr>
          <w:ins w:id="853" w:author="Avtor"/>
          <w:rFonts w:ascii="Calibri" w:eastAsia="Times New Roman" w:hAnsi="Calibri" w:cs="Calibri"/>
          <w:kern w:val="0"/>
          <w:sz w:val="22"/>
          <w:szCs w:val="22"/>
          <w:lang w:eastAsia="sl-SI"/>
          <w14:ligatures w14:val="none"/>
        </w:rPr>
      </w:pPr>
      <w:ins w:id="854" w:author="Avtor">
        <w:r w:rsidRPr="00B7141A">
          <w:rPr>
            <w:rFonts w:ascii="Calibri" w:eastAsia="Times New Roman" w:hAnsi="Calibri" w:cs="Calibri"/>
            <w:kern w:val="0"/>
            <w:sz w:val="22"/>
            <w:szCs w:val="22"/>
            <w:lang w:eastAsia="sl-SI"/>
            <w14:ligatures w14:val="none"/>
          </w:rPr>
          <w:tab/>
        </w:r>
        <w:r w:rsidRPr="00B7141A">
          <w:rPr>
            <w:rFonts w:ascii="Calibri" w:eastAsia="Times New Roman" w:hAnsi="Calibri" w:cs="Calibri"/>
            <w:kern w:val="0"/>
            <w:sz w:val="22"/>
            <w:szCs w:val="22"/>
            <w:lang w:eastAsia="sl-SI"/>
            <w14:ligatures w14:val="none"/>
          </w:rPr>
          <w:tab/>
        </w:r>
        <w:r w:rsidRPr="00B7141A">
          <w:rPr>
            <w:rFonts w:ascii="Calibri" w:eastAsia="Times New Roman" w:hAnsi="Calibri" w:cs="Calibri"/>
            <w:kern w:val="0"/>
            <w:sz w:val="22"/>
            <w:szCs w:val="22"/>
            <w:lang w:eastAsia="sl-SI"/>
            <w14:ligatures w14:val="none"/>
          </w:rPr>
          <w:tab/>
        </w:r>
        <w:r w:rsidRPr="00B7141A">
          <w:rPr>
            <w:rFonts w:ascii="Calibri" w:eastAsia="Times New Roman" w:hAnsi="Calibri" w:cs="Calibri"/>
            <w:kern w:val="0"/>
            <w:sz w:val="22"/>
            <w:szCs w:val="22"/>
            <w:lang w:eastAsia="sl-SI"/>
            <w14:ligatures w14:val="none"/>
          </w:rPr>
          <w:tab/>
        </w:r>
        <w:r w:rsidRPr="00B7141A">
          <w:rPr>
            <w:rFonts w:ascii="Calibri" w:eastAsia="Times New Roman" w:hAnsi="Calibri" w:cs="Calibri"/>
            <w:kern w:val="0"/>
            <w:sz w:val="22"/>
            <w:szCs w:val="22"/>
            <w:lang w:eastAsia="sl-SI"/>
            <w14:ligatures w14:val="none"/>
          </w:rPr>
          <w:tab/>
        </w:r>
        <w:r w:rsidRPr="00B7141A">
          <w:rPr>
            <w:rFonts w:ascii="Calibri" w:eastAsia="Times New Roman" w:hAnsi="Calibri" w:cs="Calibri"/>
            <w:kern w:val="0"/>
            <w:sz w:val="22"/>
            <w:szCs w:val="22"/>
            <w:lang w:eastAsia="sl-SI"/>
            <w14:ligatures w14:val="none"/>
          </w:rPr>
          <w:tab/>
        </w:r>
        <w:r w:rsidRPr="00B7141A">
          <w:rPr>
            <w:rFonts w:ascii="Calibri" w:eastAsia="Times New Roman" w:hAnsi="Calibri" w:cs="Calibri"/>
            <w:kern w:val="0"/>
            <w:sz w:val="22"/>
            <w:szCs w:val="22"/>
            <w:lang w:eastAsia="sl-SI"/>
            <w14:ligatures w14:val="none"/>
          </w:rPr>
          <w:tab/>
        </w:r>
        <w:r w:rsidRPr="00B7141A">
          <w:rPr>
            <w:rFonts w:ascii="Calibri" w:eastAsia="Times New Roman" w:hAnsi="Calibri" w:cs="Calibri"/>
            <w:kern w:val="0"/>
            <w:sz w:val="22"/>
            <w:szCs w:val="22"/>
            <w:lang w:eastAsia="sl-SI"/>
            <w14:ligatures w14:val="none"/>
          </w:rPr>
          <w:tab/>
        </w:r>
        <w:r w:rsidRPr="00B7141A">
          <w:rPr>
            <w:rFonts w:ascii="Calibri" w:eastAsia="Times New Roman" w:hAnsi="Calibri" w:cs="Calibri"/>
            <w:kern w:val="0"/>
            <w:sz w:val="22"/>
            <w:szCs w:val="22"/>
            <w:lang w:eastAsia="sl-SI"/>
            <w14:ligatures w14:val="none"/>
          </w:rPr>
          <w:tab/>
        </w:r>
      </w:ins>
    </w:p>
    <w:p w14:paraId="4FC4614B" w14:textId="77777777" w:rsidR="00FF6154" w:rsidRPr="00B7141A" w:rsidRDefault="00FF6154" w:rsidP="00FF6154">
      <w:pPr>
        <w:spacing w:after="0" w:line="240" w:lineRule="auto"/>
        <w:rPr>
          <w:ins w:id="855" w:author="Avtor"/>
          <w:rFonts w:ascii="Calibri" w:eastAsia="Times New Roman" w:hAnsi="Calibri" w:cs="Calibri"/>
          <w:kern w:val="0"/>
          <w:sz w:val="22"/>
          <w:szCs w:val="22"/>
          <w:lang w:eastAsia="sl-SI"/>
          <w14:ligatures w14:val="none"/>
        </w:rPr>
      </w:pPr>
    </w:p>
    <w:p w14:paraId="3BD56B8A" w14:textId="77777777" w:rsidR="00FF6154" w:rsidRPr="00B7141A" w:rsidRDefault="00FF6154" w:rsidP="00FF6154">
      <w:pPr>
        <w:spacing w:after="0" w:line="240" w:lineRule="auto"/>
        <w:rPr>
          <w:ins w:id="856" w:author="Avtor"/>
          <w:rFonts w:ascii="Calibri" w:eastAsia="Times New Roman" w:hAnsi="Calibri" w:cs="Calibri"/>
          <w:kern w:val="0"/>
          <w:sz w:val="22"/>
          <w:szCs w:val="22"/>
          <w:lang w:eastAsia="sl-SI"/>
          <w14:ligatures w14:val="none"/>
        </w:rPr>
      </w:pPr>
    </w:p>
    <w:p w14:paraId="058B5930" w14:textId="77777777" w:rsidR="00FF6154" w:rsidRPr="00B7141A" w:rsidRDefault="00FF6154" w:rsidP="00FF6154">
      <w:pPr>
        <w:spacing w:after="0" w:line="240" w:lineRule="auto"/>
        <w:rPr>
          <w:ins w:id="857" w:author="Avtor"/>
          <w:rFonts w:ascii="Calibri" w:eastAsia="Times New Roman" w:hAnsi="Calibri" w:cs="Calibri"/>
          <w:kern w:val="0"/>
          <w:sz w:val="22"/>
          <w:szCs w:val="22"/>
          <w:lang w:eastAsia="sl-SI"/>
          <w14:ligatures w14:val="none"/>
        </w:rPr>
      </w:pPr>
    </w:p>
    <w:p w14:paraId="4DE947ED" w14:textId="77777777" w:rsidR="00FF6154" w:rsidRPr="00B7141A" w:rsidRDefault="00FF6154" w:rsidP="00FF6154">
      <w:pPr>
        <w:spacing w:after="0" w:line="240" w:lineRule="auto"/>
        <w:rPr>
          <w:ins w:id="858" w:author="Avtor"/>
          <w:rFonts w:ascii="Calibri" w:eastAsia="Times New Roman" w:hAnsi="Calibri" w:cs="Calibri"/>
          <w:kern w:val="0"/>
          <w:sz w:val="22"/>
          <w:szCs w:val="22"/>
          <w:lang w:eastAsia="sl-SI"/>
          <w14:ligatures w14:val="none"/>
        </w:rPr>
      </w:pPr>
    </w:p>
    <w:p w14:paraId="09791F80" w14:textId="77777777" w:rsidR="00FF6154" w:rsidRPr="00B7141A" w:rsidRDefault="00FF6154" w:rsidP="00FF6154">
      <w:pPr>
        <w:spacing w:after="0" w:line="240" w:lineRule="auto"/>
        <w:rPr>
          <w:ins w:id="859" w:author="Avtor"/>
          <w:rFonts w:ascii="Calibri" w:eastAsia="Times New Roman" w:hAnsi="Calibri" w:cs="Calibri"/>
          <w:kern w:val="0"/>
          <w:sz w:val="22"/>
          <w:szCs w:val="22"/>
          <w:lang w:eastAsia="sl-SI"/>
          <w14:ligatures w14:val="none"/>
        </w:rPr>
      </w:pPr>
    </w:p>
    <w:p w14:paraId="06BA2129" w14:textId="77777777" w:rsidR="00FF6154" w:rsidRPr="00B7141A" w:rsidRDefault="00FF6154" w:rsidP="00FF6154">
      <w:pPr>
        <w:spacing w:after="0" w:line="240" w:lineRule="auto"/>
        <w:rPr>
          <w:ins w:id="860" w:author="Avtor"/>
          <w:rFonts w:ascii="Calibri" w:eastAsia="Times New Roman" w:hAnsi="Calibri" w:cs="Calibri"/>
          <w:kern w:val="0"/>
          <w:sz w:val="22"/>
          <w:szCs w:val="22"/>
          <w:lang w:eastAsia="sl-SI"/>
          <w14:ligatures w14:val="none"/>
        </w:rPr>
      </w:pPr>
    </w:p>
    <w:p w14:paraId="2D96C317" w14:textId="77777777" w:rsidR="00FF6154" w:rsidRPr="00B7141A" w:rsidRDefault="00FF6154" w:rsidP="00FF6154">
      <w:pPr>
        <w:spacing w:after="0" w:line="240" w:lineRule="auto"/>
        <w:rPr>
          <w:ins w:id="861" w:author="Avtor"/>
          <w:rFonts w:ascii="Calibri" w:eastAsia="Times New Roman" w:hAnsi="Calibri" w:cs="Calibri"/>
          <w:kern w:val="0"/>
          <w:sz w:val="22"/>
          <w:szCs w:val="22"/>
          <w:lang w:eastAsia="sl-SI"/>
          <w14:ligatures w14:val="none"/>
        </w:rPr>
      </w:pPr>
    </w:p>
    <w:p w14:paraId="0BC70EBE" w14:textId="77777777" w:rsidR="00FF6154" w:rsidRPr="00B7141A" w:rsidRDefault="00FF6154" w:rsidP="00FF6154">
      <w:pPr>
        <w:spacing w:after="0" w:line="240" w:lineRule="auto"/>
        <w:rPr>
          <w:ins w:id="862" w:author="Avtor"/>
          <w:rFonts w:ascii="Calibri" w:eastAsia="Times New Roman" w:hAnsi="Calibri" w:cs="Calibri"/>
          <w:kern w:val="0"/>
          <w:sz w:val="22"/>
          <w:szCs w:val="22"/>
          <w:lang w:eastAsia="sl-SI"/>
          <w14:ligatures w14:val="none"/>
        </w:rPr>
      </w:pPr>
    </w:p>
    <w:p w14:paraId="6E8D4A24" w14:textId="77777777" w:rsidR="00FF6154" w:rsidRPr="00B7141A" w:rsidRDefault="00FF6154" w:rsidP="00FF6154">
      <w:pPr>
        <w:spacing w:after="0" w:line="240" w:lineRule="auto"/>
        <w:rPr>
          <w:ins w:id="863" w:author="Avtor"/>
          <w:rFonts w:ascii="Calibri" w:eastAsia="Times New Roman" w:hAnsi="Calibri" w:cs="Calibri"/>
          <w:kern w:val="0"/>
          <w:sz w:val="22"/>
          <w:szCs w:val="22"/>
          <w:lang w:eastAsia="sl-SI"/>
          <w14:ligatures w14:val="none"/>
        </w:rPr>
      </w:pPr>
      <w:ins w:id="864" w:author="Avtor">
        <w:r w:rsidRPr="00B7141A">
          <w:rPr>
            <w:rFonts w:ascii="Calibri" w:eastAsia="Times New Roman" w:hAnsi="Calibri" w:cs="Calibri"/>
            <w:kern w:val="0"/>
            <w:sz w:val="22"/>
            <w:szCs w:val="22"/>
            <w:lang w:eastAsia="sl-SI"/>
            <w14:ligatures w14:val="none"/>
          </w:rPr>
          <w:t>Priloge:</w:t>
        </w:r>
      </w:ins>
    </w:p>
    <w:p w14:paraId="3D622CFB" w14:textId="77777777" w:rsidR="00FF6154" w:rsidRPr="00B7141A" w:rsidRDefault="00FF6154" w:rsidP="00227702">
      <w:pPr>
        <w:numPr>
          <w:ilvl w:val="0"/>
          <w:numId w:val="69"/>
        </w:numPr>
        <w:spacing w:after="0" w:line="240" w:lineRule="auto"/>
        <w:contextualSpacing/>
        <w:rPr>
          <w:ins w:id="865" w:author="Avtor"/>
          <w:rFonts w:ascii="Calibri" w:eastAsia="Times New Roman" w:hAnsi="Calibri" w:cs="Calibri"/>
          <w:kern w:val="0"/>
          <w:sz w:val="22"/>
          <w:szCs w:val="22"/>
          <w:lang w:eastAsia="sl-SI"/>
          <w14:ligatures w14:val="none"/>
        </w:rPr>
      </w:pPr>
      <w:ins w:id="866" w:author="Avtor">
        <w:r w:rsidRPr="00B7141A">
          <w:rPr>
            <w:rFonts w:ascii="Calibri" w:eastAsia="Times New Roman" w:hAnsi="Calibri" w:cs="Calibri"/>
            <w:kern w:val="0"/>
            <w:sz w:val="22"/>
            <w:szCs w:val="22"/>
            <w:lang w:eastAsia="sl-SI"/>
            <w14:ligatures w14:val="none"/>
          </w:rPr>
          <w:t>pravilniki,</w:t>
        </w:r>
      </w:ins>
    </w:p>
    <w:p w14:paraId="7A647438" w14:textId="77777777" w:rsidR="00FF6154" w:rsidRPr="00B7141A" w:rsidRDefault="00FF6154" w:rsidP="00227702">
      <w:pPr>
        <w:numPr>
          <w:ilvl w:val="0"/>
          <w:numId w:val="69"/>
        </w:numPr>
        <w:spacing w:after="0" w:line="240" w:lineRule="auto"/>
        <w:contextualSpacing/>
        <w:rPr>
          <w:ins w:id="867" w:author="Avtor"/>
          <w:rFonts w:ascii="Calibri" w:eastAsia="Times New Roman" w:hAnsi="Calibri" w:cs="Calibri"/>
          <w:kern w:val="0"/>
          <w:sz w:val="22"/>
          <w:szCs w:val="22"/>
          <w:lang w:eastAsia="sl-SI"/>
          <w14:ligatures w14:val="none"/>
        </w:rPr>
      </w:pPr>
      <w:ins w:id="868" w:author="Avtor">
        <w:r w:rsidRPr="00B7141A">
          <w:rPr>
            <w:rFonts w:ascii="Calibri" w:eastAsia="Times New Roman" w:hAnsi="Calibri" w:cs="Calibri"/>
            <w:kern w:val="0"/>
            <w:sz w:val="22"/>
            <w:szCs w:val="22"/>
            <w:lang w:eastAsia="sl-SI"/>
            <w14:ligatures w14:val="none"/>
          </w:rPr>
          <w:t>opis toka informacij</w:t>
        </w:r>
      </w:ins>
    </w:p>
    <w:p w14:paraId="7ACB7CC7" w14:textId="77777777" w:rsidR="00FF6154" w:rsidRPr="00B7141A" w:rsidRDefault="00FF6154" w:rsidP="00FF6154">
      <w:pPr>
        <w:spacing w:after="0" w:line="240" w:lineRule="auto"/>
        <w:rPr>
          <w:ins w:id="869" w:author="Avtor"/>
          <w:rFonts w:ascii="Calibri" w:eastAsia="Times New Roman" w:hAnsi="Calibri" w:cs="Calibri"/>
          <w:kern w:val="0"/>
          <w:sz w:val="22"/>
          <w:szCs w:val="22"/>
          <w:lang w:eastAsia="sl-SI"/>
          <w14:ligatures w14:val="none"/>
        </w:rPr>
      </w:pPr>
    </w:p>
    <w:p w14:paraId="6CB896A7" w14:textId="39516DA8" w:rsidR="00E63482" w:rsidRPr="00FF6154" w:rsidRDefault="00E63482" w:rsidP="00E63482">
      <w:pPr>
        <w:spacing w:line="259" w:lineRule="auto"/>
        <w:rPr>
          <w:rFonts w:ascii="Calibri" w:eastAsia="Times New Roman" w:hAnsi="Calibri" w:cs="Calibri"/>
          <w:kern w:val="0"/>
          <w:sz w:val="22"/>
          <w:szCs w:val="22"/>
          <w14:ligatures w14:val="none"/>
        </w:rPr>
      </w:pPr>
      <w:r w:rsidRPr="00FF6154">
        <w:rPr>
          <w:rFonts w:ascii="Calibri" w:eastAsia="Times New Roman" w:hAnsi="Calibri" w:cs="Calibri"/>
          <w:kern w:val="0"/>
          <w:sz w:val="22"/>
          <w:szCs w:val="22"/>
          <w14:ligatures w14:val="none"/>
        </w:rPr>
        <w:br w:type="page"/>
      </w:r>
    </w:p>
    <w:p w14:paraId="007884BA" w14:textId="77777777" w:rsidR="00E63482" w:rsidRPr="00E63482" w:rsidRDefault="00E63482" w:rsidP="00E63482">
      <w:pPr>
        <w:spacing w:line="259" w:lineRule="auto"/>
        <w:rPr>
          <w:rFonts w:ascii="Calibri" w:eastAsia="Times New Roman" w:hAnsi="Calibri" w:cs="Calibri"/>
          <w:kern w:val="0"/>
          <w:sz w:val="22"/>
          <w:szCs w:val="22"/>
          <w14:ligatures w14:val="none"/>
        </w:rPr>
      </w:pPr>
    </w:p>
    <w:bookmarkEnd w:id="52"/>
    <w:bookmarkEnd w:id="53"/>
    <w:p w14:paraId="7CE0AD2D" w14:textId="62F70AF8" w:rsidR="00E63482" w:rsidRPr="00E63482" w:rsidRDefault="00E63482" w:rsidP="00E63482">
      <w:pPr>
        <w:spacing w:line="259" w:lineRule="auto"/>
        <w:jc w:val="right"/>
        <w:rPr>
          <w:rFonts w:ascii="Calibri" w:eastAsia="Calibri" w:hAnsi="Calibri" w:cs="Calibri"/>
          <w:b/>
          <w:bCs/>
          <w:sz w:val="22"/>
          <w:szCs w:val="22"/>
        </w:rPr>
      </w:pPr>
      <w:r w:rsidRPr="00E63482">
        <w:rPr>
          <w:rFonts w:ascii="Calibri" w:eastAsia="Calibri" w:hAnsi="Calibri" w:cs="Calibri"/>
          <w:b/>
          <w:bCs/>
          <w:sz w:val="22"/>
          <w:szCs w:val="22"/>
        </w:rPr>
        <w:t xml:space="preserve">PRILOGA št. </w:t>
      </w:r>
      <w:r w:rsidR="00E67EB7">
        <w:rPr>
          <w:rFonts w:ascii="Calibri" w:eastAsia="Calibri" w:hAnsi="Calibri" w:cs="Calibri"/>
          <w:b/>
          <w:bCs/>
          <w:sz w:val="22"/>
          <w:szCs w:val="22"/>
        </w:rPr>
        <w:t>7</w:t>
      </w:r>
    </w:p>
    <w:p w14:paraId="5260A244" w14:textId="77777777" w:rsidR="00E63482" w:rsidRPr="00E63482" w:rsidRDefault="00E63482" w:rsidP="00E63482">
      <w:pPr>
        <w:suppressAutoHyphens/>
        <w:autoSpaceDN w:val="0"/>
        <w:spacing w:after="0" w:line="276" w:lineRule="auto"/>
        <w:ind w:right="6"/>
        <w:jc w:val="both"/>
        <w:textAlignment w:val="baseline"/>
        <w:rPr>
          <w:rFonts w:ascii="Calibri" w:eastAsia="Times New Roman" w:hAnsi="Calibri" w:cs="Calibri"/>
          <w:b/>
          <w:color w:val="000000"/>
          <w:spacing w:val="8"/>
          <w:kern w:val="3"/>
          <w:sz w:val="22"/>
          <w:szCs w:val="22"/>
          <w14:ligatures w14:val="none"/>
        </w:rPr>
      </w:pPr>
    </w:p>
    <w:p w14:paraId="603DDB8D" w14:textId="77777777" w:rsidR="00E63482" w:rsidRPr="00E63482" w:rsidRDefault="00E63482" w:rsidP="00E63482">
      <w:pPr>
        <w:suppressAutoHyphens/>
        <w:autoSpaceDN w:val="0"/>
        <w:spacing w:after="0" w:line="276" w:lineRule="auto"/>
        <w:ind w:right="6"/>
        <w:jc w:val="center"/>
        <w:textAlignment w:val="baseline"/>
        <w:rPr>
          <w:rFonts w:ascii="Calibri" w:eastAsia="Times New Roman" w:hAnsi="Calibri" w:cs="Calibri"/>
          <w:b/>
          <w:color w:val="000000"/>
          <w:spacing w:val="8"/>
          <w:kern w:val="3"/>
          <w:sz w:val="22"/>
          <w:szCs w:val="22"/>
          <w14:ligatures w14:val="none"/>
        </w:rPr>
      </w:pPr>
      <w:r w:rsidRPr="00E63482">
        <w:rPr>
          <w:rFonts w:ascii="Calibri" w:eastAsia="Times New Roman" w:hAnsi="Calibri" w:cs="Calibri"/>
          <w:b/>
          <w:color w:val="000000"/>
          <w:spacing w:val="8"/>
          <w:kern w:val="3"/>
          <w:sz w:val="22"/>
          <w:szCs w:val="22"/>
          <w14:ligatures w14:val="none"/>
        </w:rPr>
        <w:t>IZJAVA O UDELEŽBI V LASTNIŠTVU IN O POVEZANIH OSEBAH</w:t>
      </w:r>
    </w:p>
    <w:p w14:paraId="401C89B0" w14:textId="77777777" w:rsidR="00E63482" w:rsidRPr="00E63482" w:rsidRDefault="00E63482" w:rsidP="00E63482">
      <w:pPr>
        <w:suppressAutoHyphens/>
        <w:autoSpaceDN w:val="0"/>
        <w:spacing w:after="0" w:line="276" w:lineRule="auto"/>
        <w:ind w:right="6"/>
        <w:jc w:val="both"/>
        <w:textAlignment w:val="baseline"/>
        <w:rPr>
          <w:rFonts w:ascii="Calibri" w:eastAsia="Times New Roman" w:hAnsi="Calibri" w:cs="Calibri"/>
          <w:kern w:val="3"/>
          <w:sz w:val="22"/>
          <w:szCs w:val="22"/>
          <w:lang w:eastAsia="sl-SI"/>
          <w14:ligatures w14:val="none"/>
        </w:rPr>
      </w:pPr>
    </w:p>
    <w:p w14:paraId="21DAFA22" w14:textId="77777777" w:rsidR="00E63482" w:rsidRPr="00E63482" w:rsidRDefault="00E63482" w:rsidP="00E63482">
      <w:pPr>
        <w:suppressAutoHyphens/>
        <w:autoSpaceDN w:val="0"/>
        <w:spacing w:after="0" w:line="276" w:lineRule="auto"/>
        <w:ind w:right="6"/>
        <w:jc w:val="both"/>
        <w:textAlignment w:val="baseline"/>
        <w:rPr>
          <w:rFonts w:ascii="Calibri" w:eastAsia="Calibri" w:hAnsi="Calibri" w:cs="Calibri"/>
          <w:kern w:val="3"/>
          <w:sz w:val="22"/>
          <w:szCs w:val="22"/>
          <w:lang w:eastAsia="zh-CN"/>
          <w14:ligatures w14:val="none"/>
        </w:rPr>
      </w:pPr>
      <w:r w:rsidRPr="00E63482">
        <w:rPr>
          <w:rFonts w:ascii="Calibri" w:eastAsia="Times New Roman" w:hAnsi="Calibri" w:cs="Calibri"/>
          <w:kern w:val="3"/>
          <w:sz w:val="22"/>
          <w:szCs w:val="22"/>
          <w:lang w:eastAsia="sl-SI"/>
          <w14:ligatures w14:val="none"/>
        </w:rPr>
        <w:t>Gospodarski subjekt:</w:t>
      </w:r>
      <w:r w:rsidRPr="00E63482">
        <w:rPr>
          <w:rFonts w:ascii="Calibri" w:eastAsia="Calibri" w:hAnsi="Calibri" w:cs="Calibri"/>
          <w:kern w:val="3"/>
          <w:sz w:val="22"/>
          <w:szCs w:val="22"/>
          <w:lang w:eastAsia="zh-CN"/>
          <w14:ligatures w14:val="none"/>
        </w:rPr>
        <w:t xml:space="preserve"> ________________________________________________________</w:t>
      </w:r>
    </w:p>
    <w:p w14:paraId="68BAB1FB" w14:textId="77777777" w:rsidR="00E63482" w:rsidRPr="00E63482" w:rsidRDefault="00E63482" w:rsidP="00E63482">
      <w:pPr>
        <w:widowControl w:val="0"/>
        <w:suppressAutoHyphens/>
        <w:autoSpaceDN w:val="0"/>
        <w:spacing w:after="0" w:line="276" w:lineRule="auto"/>
        <w:ind w:right="6"/>
        <w:jc w:val="both"/>
        <w:textAlignment w:val="baseline"/>
        <w:rPr>
          <w:rFonts w:ascii="Calibri" w:eastAsia="Times New Roman" w:hAnsi="Calibri" w:cs="Calibri"/>
          <w:kern w:val="3"/>
          <w:sz w:val="22"/>
          <w:szCs w:val="22"/>
          <w:lang w:eastAsia="sl-SI"/>
          <w14:ligatures w14:val="none"/>
        </w:rPr>
      </w:pPr>
    </w:p>
    <w:p w14:paraId="5D4ADCE6" w14:textId="6C4BF85B" w:rsidR="00E63482" w:rsidRPr="00E63482" w:rsidRDefault="00E63482" w:rsidP="00E63482">
      <w:pPr>
        <w:suppressAutoHyphens/>
        <w:autoSpaceDN w:val="0"/>
        <w:spacing w:after="0" w:line="276" w:lineRule="auto"/>
        <w:ind w:right="-1"/>
        <w:jc w:val="both"/>
        <w:textAlignment w:val="baseline"/>
        <w:rPr>
          <w:rFonts w:ascii="Calibri" w:eastAsia="Calibri" w:hAnsi="Calibri" w:cs="Calibri"/>
          <w:kern w:val="3"/>
          <w:sz w:val="22"/>
          <w:szCs w:val="22"/>
          <w:lang w:eastAsia="zh-CN"/>
          <w14:ligatures w14:val="none"/>
        </w:rPr>
      </w:pPr>
      <w:r w:rsidRPr="00E63482">
        <w:rPr>
          <w:rFonts w:ascii="Calibri" w:eastAsia="Times New Roman" w:hAnsi="Calibri" w:cs="Calibri"/>
          <w:kern w:val="3"/>
          <w:sz w:val="22"/>
          <w:szCs w:val="22"/>
          <w:lang w:eastAsia="sl-SI"/>
          <w14:ligatures w14:val="none"/>
        </w:rPr>
        <w:t xml:space="preserve">V postopku oddaje javnega naročila </w:t>
      </w:r>
      <w:r w:rsidRPr="00E63482">
        <w:rPr>
          <w:rFonts w:ascii="Calibri" w:eastAsia="Calibri" w:hAnsi="Calibri" w:cs="Calibri"/>
          <w:kern w:val="3"/>
          <w:sz w:val="22"/>
          <w:szCs w:val="22"/>
          <w:lang w:eastAsia="zh-CN"/>
          <w14:ligatures w14:val="none"/>
        </w:rPr>
        <w:t>»</w:t>
      </w:r>
      <w:r w:rsidR="00B147B4" w:rsidRPr="00B147B4">
        <w:rPr>
          <w:rFonts w:ascii="Calibri" w:eastAsia="Calibri" w:hAnsi="Calibri" w:cs="Calibri"/>
          <w:kern w:val="3"/>
          <w:sz w:val="22"/>
          <w:szCs w:val="22"/>
          <w:lang w:eastAsia="zh-CN"/>
          <w14:ligatures w14:val="none"/>
        </w:rPr>
        <w:t>Nakup in vzdrževanje celovitega informacijskega sistema za potrebe centralne in zunanje lekarne zavoda</w:t>
      </w:r>
      <w:r w:rsidRPr="00E63482">
        <w:rPr>
          <w:rFonts w:ascii="Calibri" w:eastAsia="Calibri" w:hAnsi="Calibri" w:cs="Calibri"/>
          <w:kern w:val="3"/>
          <w:sz w:val="22"/>
          <w:szCs w:val="22"/>
          <w:lang w:eastAsia="zh-CN"/>
          <w14:ligatures w14:val="none"/>
        </w:rPr>
        <w:t>«, objavljenega na portalu javnih naročil dne _______________pod številko objave JN ____________, dajemo naslednjo izjavo o udeležbi v lastništvu gospodarskega subjekta in o povezanih osebah.</w:t>
      </w:r>
    </w:p>
    <w:p w14:paraId="1C0940EB" w14:textId="77777777" w:rsidR="00E63482" w:rsidRPr="00E63482" w:rsidRDefault="00E63482" w:rsidP="00E63482">
      <w:pPr>
        <w:suppressAutoHyphens/>
        <w:autoSpaceDN w:val="0"/>
        <w:spacing w:after="0" w:line="276" w:lineRule="auto"/>
        <w:ind w:right="-1"/>
        <w:jc w:val="both"/>
        <w:textAlignment w:val="baseline"/>
        <w:rPr>
          <w:rFonts w:ascii="Calibri" w:eastAsia="Calibri" w:hAnsi="Calibri" w:cs="Calibri"/>
          <w:kern w:val="3"/>
          <w:sz w:val="22"/>
          <w:szCs w:val="22"/>
          <w:lang w:eastAsia="zh-CN"/>
          <w14:ligatures w14:val="none"/>
        </w:rPr>
      </w:pPr>
    </w:p>
    <w:p w14:paraId="2A0C3749" w14:textId="77777777" w:rsidR="00E63482" w:rsidRPr="00E63482" w:rsidRDefault="00E63482" w:rsidP="00E63482">
      <w:pPr>
        <w:widowControl w:val="0"/>
        <w:suppressAutoHyphens/>
        <w:autoSpaceDN w:val="0"/>
        <w:spacing w:after="0" w:line="276" w:lineRule="auto"/>
        <w:jc w:val="both"/>
        <w:textAlignment w:val="baseline"/>
        <w:rPr>
          <w:rFonts w:ascii="Calibri" w:eastAsia="SimSun" w:hAnsi="Calibri" w:cs="Calibri"/>
          <w:kern w:val="3"/>
          <w:sz w:val="22"/>
          <w:szCs w:val="22"/>
          <w14:ligatures w14:val="none"/>
        </w:rPr>
      </w:pPr>
      <w:r w:rsidRPr="00E63482">
        <w:rPr>
          <w:rFonts w:ascii="Calibri" w:eastAsia="SimSun" w:hAnsi="Calibri" w:cs="Calibri"/>
          <w:kern w:val="3"/>
          <w:sz w:val="22"/>
          <w:szCs w:val="22"/>
          <w14:ligatures w14:val="none"/>
        </w:rPr>
        <w:t>V lastništvu zgoraj navedenega gospodarskega subjekta so udeležene naslednje osebe, kot ustanovitelji, družbeniki, vključno s tihimi družbeniki, delničarji, komanditisti ali drugi lastniki:</w:t>
      </w:r>
    </w:p>
    <w:p w14:paraId="31B1C309" w14:textId="77777777" w:rsidR="00E63482" w:rsidRPr="00E63482" w:rsidRDefault="00E63482" w:rsidP="00E63482">
      <w:pPr>
        <w:widowControl w:val="0"/>
        <w:suppressAutoHyphens/>
        <w:autoSpaceDN w:val="0"/>
        <w:spacing w:after="0" w:line="276" w:lineRule="auto"/>
        <w:jc w:val="both"/>
        <w:textAlignment w:val="baseline"/>
        <w:rPr>
          <w:rFonts w:ascii="Calibri" w:eastAsia="SimSun" w:hAnsi="Calibri" w:cs="Calibri"/>
          <w:kern w:val="3"/>
          <w:sz w:val="22"/>
          <w:szCs w:val="22"/>
          <w14:ligatures w14:val="none"/>
        </w:rPr>
      </w:pPr>
    </w:p>
    <w:tbl>
      <w:tblPr>
        <w:tblStyle w:val="Tabelamrea2"/>
        <w:tblW w:w="0" w:type="auto"/>
        <w:tblInd w:w="108" w:type="dxa"/>
        <w:tblLook w:val="04A0" w:firstRow="1" w:lastRow="0" w:firstColumn="1" w:lastColumn="0" w:noHBand="0" w:noVBand="1"/>
      </w:tblPr>
      <w:tblGrid>
        <w:gridCol w:w="457"/>
        <w:gridCol w:w="3027"/>
        <w:gridCol w:w="3597"/>
        <w:gridCol w:w="1873"/>
      </w:tblGrid>
      <w:tr w:rsidR="00E63482" w:rsidRPr="00E63482" w14:paraId="28052114" w14:textId="77777777" w:rsidTr="00F418B6">
        <w:tc>
          <w:tcPr>
            <w:tcW w:w="456" w:type="dxa"/>
            <w:tcBorders>
              <w:top w:val="single" w:sz="4" w:space="0" w:color="auto"/>
              <w:left w:val="single" w:sz="4" w:space="0" w:color="auto"/>
              <w:bottom w:val="single" w:sz="4" w:space="0" w:color="auto"/>
              <w:right w:val="single" w:sz="4" w:space="0" w:color="auto"/>
            </w:tcBorders>
            <w:shd w:val="clear" w:color="auto" w:fill="D5DCE4"/>
            <w:hideMark/>
          </w:tcPr>
          <w:p w14:paraId="0B94101B" w14:textId="77777777" w:rsidR="00E63482" w:rsidRPr="00E63482" w:rsidRDefault="00E63482" w:rsidP="00E63482">
            <w:pPr>
              <w:spacing w:line="252" w:lineRule="auto"/>
              <w:jc w:val="center"/>
              <w:rPr>
                <w:rFonts w:cs="Calibri"/>
              </w:rPr>
            </w:pPr>
            <w:r w:rsidRPr="00E63482">
              <w:rPr>
                <w:rFonts w:cs="Calibri"/>
              </w:rPr>
              <w:t>Št.</w:t>
            </w:r>
          </w:p>
        </w:tc>
        <w:tc>
          <w:tcPr>
            <w:tcW w:w="3088" w:type="dxa"/>
            <w:tcBorders>
              <w:top w:val="single" w:sz="4" w:space="0" w:color="auto"/>
              <w:left w:val="single" w:sz="4" w:space="0" w:color="auto"/>
              <w:bottom w:val="single" w:sz="4" w:space="0" w:color="auto"/>
              <w:right w:val="single" w:sz="4" w:space="0" w:color="auto"/>
            </w:tcBorders>
            <w:shd w:val="clear" w:color="auto" w:fill="D5DCE4"/>
            <w:hideMark/>
          </w:tcPr>
          <w:p w14:paraId="4A3A9B7F" w14:textId="77777777" w:rsidR="00E63482" w:rsidRPr="00E63482" w:rsidRDefault="00E63482" w:rsidP="00E63482">
            <w:pPr>
              <w:spacing w:line="252" w:lineRule="auto"/>
              <w:jc w:val="center"/>
              <w:rPr>
                <w:rFonts w:cs="Calibri"/>
              </w:rPr>
            </w:pPr>
            <w:r w:rsidRPr="00E63482">
              <w:rPr>
                <w:rFonts w:cs="Calibri"/>
              </w:rPr>
              <w:t>Ime/Naziv</w:t>
            </w:r>
          </w:p>
        </w:tc>
        <w:tc>
          <w:tcPr>
            <w:tcW w:w="3686" w:type="dxa"/>
            <w:tcBorders>
              <w:top w:val="single" w:sz="4" w:space="0" w:color="auto"/>
              <w:left w:val="single" w:sz="4" w:space="0" w:color="auto"/>
              <w:bottom w:val="single" w:sz="4" w:space="0" w:color="auto"/>
              <w:right w:val="single" w:sz="4" w:space="0" w:color="auto"/>
            </w:tcBorders>
            <w:shd w:val="clear" w:color="auto" w:fill="D5DCE4"/>
            <w:hideMark/>
          </w:tcPr>
          <w:p w14:paraId="456C401C" w14:textId="77777777" w:rsidR="00E63482" w:rsidRPr="00E63482" w:rsidRDefault="00E63482" w:rsidP="00E63482">
            <w:pPr>
              <w:spacing w:line="252" w:lineRule="auto"/>
              <w:jc w:val="center"/>
              <w:rPr>
                <w:rFonts w:cs="Calibri"/>
              </w:rPr>
            </w:pPr>
            <w:r w:rsidRPr="00E63482">
              <w:rPr>
                <w:rFonts w:cs="Calibri"/>
              </w:rPr>
              <w:t>Naslov</w:t>
            </w:r>
          </w:p>
        </w:tc>
        <w:tc>
          <w:tcPr>
            <w:tcW w:w="1902" w:type="dxa"/>
            <w:tcBorders>
              <w:top w:val="single" w:sz="4" w:space="0" w:color="auto"/>
              <w:left w:val="single" w:sz="4" w:space="0" w:color="auto"/>
              <w:bottom w:val="single" w:sz="4" w:space="0" w:color="auto"/>
              <w:right w:val="single" w:sz="4" w:space="0" w:color="auto"/>
            </w:tcBorders>
            <w:shd w:val="clear" w:color="auto" w:fill="D5DCE4"/>
            <w:hideMark/>
          </w:tcPr>
          <w:p w14:paraId="64E45E5E" w14:textId="77777777" w:rsidR="00E63482" w:rsidRPr="00E63482" w:rsidRDefault="00E63482" w:rsidP="00E63482">
            <w:pPr>
              <w:spacing w:line="256" w:lineRule="auto"/>
              <w:contextualSpacing/>
              <w:jc w:val="center"/>
              <w:rPr>
                <w:rFonts w:cs="Calibri"/>
              </w:rPr>
            </w:pPr>
            <w:r w:rsidRPr="00E63482">
              <w:rPr>
                <w:rFonts w:cs="Calibri"/>
              </w:rPr>
              <w:t>Lastniški delež (%)</w:t>
            </w:r>
          </w:p>
        </w:tc>
      </w:tr>
      <w:tr w:rsidR="00E63482" w:rsidRPr="00E63482" w14:paraId="66A2B4AE" w14:textId="77777777" w:rsidTr="00F418B6">
        <w:tc>
          <w:tcPr>
            <w:tcW w:w="456" w:type="dxa"/>
            <w:tcBorders>
              <w:top w:val="single" w:sz="4" w:space="0" w:color="auto"/>
              <w:left w:val="single" w:sz="4" w:space="0" w:color="auto"/>
              <w:bottom w:val="single" w:sz="4" w:space="0" w:color="auto"/>
              <w:right w:val="single" w:sz="4" w:space="0" w:color="auto"/>
            </w:tcBorders>
          </w:tcPr>
          <w:p w14:paraId="67D2C971" w14:textId="77777777" w:rsidR="00E63482" w:rsidRPr="00E63482" w:rsidRDefault="00E63482" w:rsidP="00E63482">
            <w:pPr>
              <w:spacing w:line="256" w:lineRule="auto"/>
              <w:contextualSpacing/>
              <w:rPr>
                <w:rFonts w:cs="Calibri"/>
              </w:rPr>
            </w:pPr>
            <w:r w:rsidRPr="00E63482">
              <w:rPr>
                <w:rFonts w:cs="Calibri"/>
              </w:rPr>
              <w:t>1</w:t>
            </w:r>
          </w:p>
          <w:p w14:paraId="1C86D157" w14:textId="77777777" w:rsidR="00E63482" w:rsidRPr="00E63482" w:rsidRDefault="00E63482" w:rsidP="00E63482">
            <w:pPr>
              <w:spacing w:line="256" w:lineRule="auto"/>
              <w:contextualSpacing/>
              <w:rPr>
                <w:rFonts w:cs="Calibri"/>
              </w:rPr>
            </w:pPr>
          </w:p>
        </w:tc>
        <w:tc>
          <w:tcPr>
            <w:tcW w:w="3088" w:type="dxa"/>
            <w:tcBorders>
              <w:top w:val="single" w:sz="4" w:space="0" w:color="auto"/>
              <w:left w:val="single" w:sz="4" w:space="0" w:color="auto"/>
              <w:bottom w:val="single" w:sz="4" w:space="0" w:color="auto"/>
              <w:right w:val="single" w:sz="4" w:space="0" w:color="auto"/>
            </w:tcBorders>
          </w:tcPr>
          <w:p w14:paraId="7B19AF8C" w14:textId="77777777" w:rsidR="00E63482" w:rsidRPr="00E63482" w:rsidRDefault="00E63482" w:rsidP="00E63482">
            <w:pPr>
              <w:spacing w:line="256" w:lineRule="auto"/>
              <w:contextualSpacing/>
              <w:rPr>
                <w:rFonts w:cs="Calibri"/>
              </w:rPr>
            </w:pPr>
          </w:p>
        </w:tc>
        <w:tc>
          <w:tcPr>
            <w:tcW w:w="3686" w:type="dxa"/>
            <w:tcBorders>
              <w:top w:val="single" w:sz="4" w:space="0" w:color="auto"/>
              <w:left w:val="single" w:sz="4" w:space="0" w:color="auto"/>
              <w:bottom w:val="single" w:sz="4" w:space="0" w:color="auto"/>
              <w:right w:val="single" w:sz="4" w:space="0" w:color="auto"/>
            </w:tcBorders>
          </w:tcPr>
          <w:p w14:paraId="23708FDD" w14:textId="77777777" w:rsidR="00E63482" w:rsidRPr="00E63482" w:rsidRDefault="00E63482" w:rsidP="00E63482">
            <w:pPr>
              <w:spacing w:line="256" w:lineRule="auto"/>
              <w:contextualSpacing/>
              <w:rPr>
                <w:rFonts w:cs="Calibri"/>
              </w:rPr>
            </w:pPr>
          </w:p>
        </w:tc>
        <w:tc>
          <w:tcPr>
            <w:tcW w:w="1902" w:type="dxa"/>
            <w:tcBorders>
              <w:top w:val="single" w:sz="4" w:space="0" w:color="auto"/>
              <w:left w:val="single" w:sz="4" w:space="0" w:color="auto"/>
              <w:bottom w:val="single" w:sz="4" w:space="0" w:color="auto"/>
              <w:right w:val="single" w:sz="4" w:space="0" w:color="auto"/>
            </w:tcBorders>
          </w:tcPr>
          <w:p w14:paraId="304BCA75" w14:textId="77777777" w:rsidR="00E63482" w:rsidRPr="00E63482" w:rsidRDefault="00E63482" w:rsidP="00E63482">
            <w:pPr>
              <w:spacing w:line="256" w:lineRule="auto"/>
              <w:contextualSpacing/>
              <w:rPr>
                <w:rFonts w:cs="Calibri"/>
              </w:rPr>
            </w:pPr>
          </w:p>
        </w:tc>
      </w:tr>
      <w:tr w:rsidR="00E63482" w:rsidRPr="00E63482" w14:paraId="1706D4A3" w14:textId="77777777" w:rsidTr="00F418B6">
        <w:tc>
          <w:tcPr>
            <w:tcW w:w="456" w:type="dxa"/>
            <w:tcBorders>
              <w:top w:val="single" w:sz="4" w:space="0" w:color="auto"/>
              <w:left w:val="single" w:sz="4" w:space="0" w:color="auto"/>
              <w:bottom w:val="single" w:sz="4" w:space="0" w:color="auto"/>
              <w:right w:val="single" w:sz="4" w:space="0" w:color="auto"/>
            </w:tcBorders>
          </w:tcPr>
          <w:p w14:paraId="0AFA70AC" w14:textId="77777777" w:rsidR="00E63482" w:rsidRPr="00E63482" w:rsidRDefault="00E63482" w:rsidP="00E63482">
            <w:pPr>
              <w:spacing w:line="256" w:lineRule="auto"/>
              <w:contextualSpacing/>
              <w:rPr>
                <w:rFonts w:cs="Calibri"/>
              </w:rPr>
            </w:pPr>
            <w:r w:rsidRPr="00E63482">
              <w:rPr>
                <w:rFonts w:cs="Calibri"/>
              </w:rPr>
              <w:t>2</w:t>
            </w:r>
          </w:p>
          <w:p w14:paraId="44C13AD2" w14:textId="77777777" w:rsidR="00E63482" w:rsidRPr="00E63482" w:rsidRDefault="00E63482" w:rsidP="00E63482">
            <w:pPr>
              <w:spacing w:line="256" w:lineRule="auto"/>
              <w:contextualSpacing/>
              <w:rPr>
                <w:rFonts w:cs="Calibri"/>
              </w:rPr>
            </w:pPr>
          </w:p>
        </w:tc>
        <w:tc>
          <w:tcPr>
            <w:tcW w:w="3088" w:type="dxa"/>
            <w:tcBorders>
              <w:top w:val="single" w:sz="4" w:space="0" w:color="auto"/>
              <w:left w:val="single" w:sz="4" w:space="0" w:color="auto"/>
              <w:bottom w:val="single" w:sz="4" w:space="0" w:color="auto"/>
              <w:right w:val="single" w:sz="4" w:space="0" w:color="auto"/>
            </w:tcBorders>
          </w:tcPr>
          <w:p w14:paraId="43FA56F1" w14:textId="77777777" w:rsidR="00E63482" w:rsidRPr="00E63482" w:rsidRDefault="00E63482" w:rsidP="00E63482">
            <w:pPr>
              <w:spacing w:line="256" w:lineRule="auto"/>
              <w:contextualSpacing/>
              <w:rPr>
                <w:rFonts w:cs="Calibri"/>
              </w:rPr>
            </w:pPr>
          </w:p>
        </w:tc>
        <w:tc>
          <w:tcPr>
            <w:tcW w:w="3686" w:type="dxa"/>
            <w:tcBorders>
              <w:top w:val="single" w:sz="4" w:space="0" w:color="auto"/>
              <w:left w:val="single" w:sz="4" w:space="0" w:color="auto"/>
              <w:bottom w:val="single" w:sz="4" w:space="0" w:color="auto"/>
              <w:right w:val="single" w:sz="4" w:space="0" w:color="auto"/>
            </w:tcBorders>
          </w:tcPr>
          <w:p w14:paraId="75E62E6B" w14:textId="77777777" w:rsidR="00E63482" w:rsidRPr="00E63482" w:rsidRDefault="00E63482" w:rsidP="00E63482">
            <w:pPr>
              <w:spacing w:line="256" w:lineRule="auto"/>
              <w:contextualSpacing/>
              <w:rPr>
                <w:rFonts w:cs="Calibri"/>
              </w:rPr>
            </w:pPr>
          </w:p>
        </w:tc>
        <w:tc>
          <w:tcPr>
            <w:tcW w:w="1902" w:type="dxa"/>
            <w:tcBorders>
              <w:top w:val="single" w:sz="4" w:space="0" w:color="auto"/>
              <w:left w:val="single" w:sz="4" w:space="0" w:color="auto"/>
              <w:bottom w:val="single" w:sz="4" w:space="0" w:color="auto"/>
              <w:right w:val="single" w:sz="4" w:space="0" w:color="auto"/>
            </w:tcBorders>
          </w:tcPr>
          <w:p w14:paraId="1A8FBB08" w14:textId="77777777" w:rsidR="00E63482" w:rsidRPr="00E63482" w:rsidRDefault="00E63482" w:rsidP="00E63482">
            <w:pPr>
              <w:spacing w:line="256" w:lineRule="auto"/>
              <w:contextualSpacing/>
              <w:rPr>
                <w:rFonts w:cs="Calibri"/>
              </w:rPr>
            </w:pPr>
          </w:p>
        </w:tc>
      </w:tr>
      <w:tr w:rsidR="00E63482" w:rsidRPr="00E63482" w14:paraId="214A0D4B" w14:textId="77777777" w:rsidTr="00F418B6">
        <w:tc>
          <w:tcPr>
            <w:tcW w:w="456" w:type="dxa"/>
            <w:tcBorders>
              <w:top w:val="single" w:sz="4" w:space="0" w:color="auto"/>
              <w:left w:val="single" w:sz="4" w:space="0" w:color="auto"/>
              <w:bottom w:val="single" w:sz="4" w:space="0" w:color="auto"/>
              <w:right w:val="single" w:sz="4" w:space="0" w:color="auto"/>
            </w:tcBorders>
          </w:tcPr>
          <w:p w14:paraId="7C182390" w14:textId="77777777" w:rsidR="00E63482" w:rsidRPr="00E63482" w:rsidRDefault="00E63482" w:rsidP="00E63482">
            <w:pPr>
              <w:spacing w:line="256" w:lineRule="auto"/>
              <w:contextualSpacing/>
              <w:rPr>
                <w:rFonts w:cs="Calibri"/>
              </w:rPr>
            </w:pPr>
            <w:r w:rsidRPr="00E63482">
              <w:rPr>
                <w:rFonts w:cs="Calibri"/>
              </w:rPr>
              <w:t>3</w:t>
            </w:r>
          </w:p>
          <w:p w14:paraId="45194DEA" w14:textId="77777777" w:rsidR="00E63482" w:rsidRPr="00E63482" w:rsidRDefault="00E63482" w:rsidP="00E63482">
            <w:pPr>
              <w:spacing w:line="256" w:lineRule="auto"/>
              <w:contextualSpacing/>
              <w:rPr>
                <w:rFonts w:cs="Calibri"/>
              </w:rPr>
            </w:pPr>
          </w:p>
        </w:tc>
        <w:tc>
          <w:tcPr>
            <w:tcW w:w="3088" w:type="dxa"/>
            <w:tcBorders>
              <w:top w:val="single" w:sz="4" w:space="0" w:color="auto"/>
              <w:left w:val="single" w:sz="4" w:space="0" w:color="auto"/>
              <w:bottom w:val="single" w:sz="4" w:space="0" w:color="auto"/>
              <w:right w:val="single" w:sz="4" w:space="0" w:color="auto"/>
            </w:tcBorders>
          </w:tcPr>
          <w:p w14:paraId="76CED48F" w14:textId="77777777" w:rsidR="00E63482" w:rsidRPr="00E63482" w:rsidRDefault="00E63482" w:rsidP="00E63482">
            <w:pPr>
              <w:spacing w:line="256" w:lineRule="auto"/>
              <w:contextualSpacing/>
              <w:rPr>
                <w:rFonts w:cs="Calibri"/>
              </w:rPr>
            </w:pPr>
          </w:p>
        </w:tc>
        <w:tc>
          <w:tcPr>
            <w:tcW w:w="3686" w:type="dxa"/>
            <w:tcBorders>
              <w:top w:val="single" w:sz="4" w:space="0" w:color="auto"/>
              <w:left w:val="single" w:sz="4" w:space="0" w:color="auto"/>
              <w:bottom w:val="single" w:sz="4" w:space="0" w:color="auto"/>
              <w:right w:val="single" w:sz="4" w:space="0" w:color="auto"/>
            </w:tcBorders>
          </w:tcPr>
          <w:p w14:paraId="77BD67E2" w14:textId="77777777" w:rsidR="00E63482" w:rsidRPr="00E63482" w:rsidRDefault="00E63482" w:rsidP="00E63482">
            <w:pPr>
              <w:spacing w:line="256" w:lineRule="auto"/>
              <w:contextualSpacing/>
              <w:rPr>
                <w:rFonts w:cs="Calibri"/>
              </w:rPr>
            </w:pPr>
          </w:p>
        </w:tc>
        <w:tc>
          <w:tcPr>
            <w:tcW w:w="1902" w:type="dxa"/>
            <w:tcBorders>
              <w:top w:val="single" w:sz="4" w:space="0" w:color="auto"/>
              <w:left w:val="single" w:sz="4" w:space="0" w:color="auto"/>
              <w:bottom w:val="single" w:sz="4" w:space="0" w:color="auto"/>
              <w:right w:val="single" w:sz="4" w:space="0" w:color="auto"/>
            </w:tcBorders>
          </w:tcPr>
          <w:p w14:paraId="384745B5" w14:textId="77777777" w:rsidR="00E63482" w:rsidRPr="00E63482" w:rsidRDefault="00E63482" w:rsidP="00E63482">
            <w:pPr>
              <w:spacing w:line="256" w:lineRule="auto"/>
              <w:contextualSpacing/>
              <w:rPr>
                <w:rFonts w:cs="Calibri"/>
              </w:rPr>
            </w:pPr>
          </w:p>
        </w:tc>
      </w:tr>
      <w:tr w:rsidR="00E63482" w:rsidRPr="00E63482" w14:paraId="048C96A7" w14:textId="77777777" w:rsidTr="00F418B6">
        <w:tc>
          <w:tcPr>
            <w:tcW w:w="456" w:type="dxa"/>
            <w:tcBorders>
              <w:top w:val="single" w:sz="4" w:space="0" w:color="auto"/>
              <w:left w:val="single" w:sz="4" w:space="0" w:color="auto"/>
              <w:bottom w:val="single" w:sz="4" w:space="0" w:color="auto"/>
              <w:right w:val="single" w:sz="4" w:space="0" w:color="auto"/>
            </w:tcBorders>
          </w:tcPr>
          <w:p w14:paraId="30ECB63C" w14:textId="77777777" w:rsidR="00E63482" w:rsidRPr="00E63482" w:rsidRDefault="00E63482" w:rsidP="00E63482">
            <w:pPr>
              <w:spacing w:line="256" w:lineRule="auto"/>
              <w:contextualSpacing/>
              <w:rPr>
                <w:rFonts w:cs="Calibri"/>
              </w:rPr>
            </w:pPr>
            <w:r w:rsidRPr="00E63482">
              <w:rPr>
                <w:rFonts w:cs="Calibri"/>
              </w:rPr>
              <w:t>4</w:t>
            </w:r>
          </w:p>
          <w:p w14:paraId="0417FA49" w14:textId="77777777" w:rsidR="00E63482" w:rsidRPr="00E63482" w:rsidRDefault="00E63482" w:rsidP="00E63482">
            <w:pPr>
              <w:spacing w:line="256" w:lineRule="auto"/>
              <w:contextualSpacing/>
              <w:rPr>
                <w:rFonts w:cs="Calibri"/>
              </w:rPr>
            </w:pPr>
          </w:p>
        </w:tc>
        <w:tc>
          <w:tcPr>
            <w:tcW w:w="3088" w:type="dxa"/>
            <w:tcBorders>
              <w:top w:val="single" w:sz="4" w:space="0" w:color="auto"/>
              <w:left w:val="single" w:sz="4" w:space="0" w:color="auto"/>
              <w:bottom w:val="single" w:sz="4" w:space="0" w:color="auto"/>
              <w:right w:val="single" w:sz="4" w:space="0" w:color="auto"/>
            </w:tcBorders>
          </w:tcPr>
          <w:p w14:paraId="26E977DF" w14:textId="77777777" w:rsidR="00E63482" w:rsidRPr="00E63482" w:rsidRDefault="00E63482" w:rsidP="00E63482">
            <w:pPr>
              <w:spacing w:line="256" w:lineRule="auto"/>
              <w:contextualSpacing/>
              <w:rPr>
                <w:rFonts w:cs="Calibri"/>
              </w:rPr>
            </w:pPr>
          </w:p>
        </w:tc>
        <w:tc>
          <w:tcPr>
            <w:tcW w:w="3686" w:type="dxa"/>
            <w:tcBorders>
              <w:top w:val="single" w:sz="4" w:space="0" w:color="auto"/>
              <w:left w:val="single" w:sz="4" w:space="0" w:color="auto"/>
              <w:bottom w:val="single" w:sz="4" w:space="0" w:color="auto"/>
              <w:right w:val="single" w:sz="4" w:space="0" w:color="auto"/>
            </w:tcBorders>
          </w:tcPr>
          <w:p w14:paraId="65A86613" w14:textId="77777777" w:rsidR="00E63482" w:rsidRPr="00E63482" w:rsidRDefault="00E63482" w:rsidP="00E63482">
            <w:pPr>
              <w:spacing w:line="256" w:lineRule="auto"/>
              <w:contextualSpacing/>
              <w:rPr>
                <w:rFonts w:cs="Calibri"/>
              </w:rPr>
            </w:pPr>
          </w:p>
        </w:tc>
        <w:tc>
          <w:tcPr>
            <w:tcW w:w="1902" w:type="dxa"/>
            <w:tcBorders>
              <w:top w:val="single" w:sz="4" w:space="0" w:color="auto"/>
              <w:left w:val="single" w:sz="4" w:space="0" w:color="auto"/>
              <w:bottom w:val="single" w:sz="4" w:space="0" w:color="auto"/>
              <w:right w:val="single" w:sz="4" w:space="0" w:color="auto"/>
            </w:tcBorders>
          </w:tcPr>
          <w:p w14:paraId="0860CC5C" w14:textId="77777777" w:rsidR="00E63482" w:rsidRPr="00E63482" w:rsidRDefault="00E63482" w:rsidP="00E63482">
            <w:pPr>
              <w:spacing w:line="256" w:lineRule="auto"/>
              <w:contextualSpacing/>
              <w:rPr>
                <w:rFonts w:cs="Calibri"/>
              </w:rPr>
            </w:pPr>
          </w:p>
        </w:tc>
      </w:tr>
    </w:tbl>
    <w:p w14:paraId="207C451C" w14:textId="77777777" w:rsidR="00E63482" w:rsidRPr="00E63482" w:rsidRDefault="00E63482" w:rsidP="00E63482">
      <w:pPr>
        <w:widowControl w:val="0"/>
        <w:suppressAutoHyphens/>
        <w:autoSpaceDN w:val="0"/>
        <w:spacing w:line="256" w:lineRule="auto"/>
        <w:textAlignment w:val="baseline"/>
        <w:rPr>
          <w:rFonts w:ascii="Calibri" w:eastAsia="SimSun" w:hAnsi="Calibri" w:cs="Calibri"/>
          <w:kern w:val="3"/>
          <w:sz w:val="22"/>
          <w:szCs w:val="22"/>
          <w14:ligatures w14:val="none"/>
        </w:rPr>
      </w:pPr>
    </w:p>
    <w:p w14:paraId="5A73FEBD" w14:textId="77777777" w:rsidR="00E63482" w:rsidRPr="00E63482" w:rsidRDefault="00E63482" w:rsidP="00E63482">
      <w:pPr>
        <w:widowControl w:val="0"/>
        <w:suppressAutoHyphens/>
        <w:autoSpaceDN w:val="0"/>
        <w:spacing w:after="0" w:line="276" w:lineRule="auto"/>
        <w:jc w:val="both"/>
        <w:textAlignment w:val="baseline"/>
        <w:rPr>
          <w:rFonts w:ascii="Calibri" w:eastAsia="SimSun" w:hAnsi="Calibri" w:cs="Calibri"/>
          <w:kern w:val="3"/>
          <w:sz w:val="22"/>
          <w:szCs w:val="22"/>
          <w14:ligatures w14:val="none"/>
        </w:rPr>
      </w:pPr>
      <w:r w:rsidRPr="00E63482">
        <w:rPr>
          <w:rFonts w:ascii="Calibri" w:eastAsia="SimSun" w:hAnsi="Calibri" w:cs="Calibri"/>
          <w:kern w:val="3"/>
          <w:sz w:val="22"/>
          <w:szCs w:val="22"/>
          <w14:ligatures w14:val="none"/>
        </w:rPr>
        <w:t>Gospodarski subjekti, za katere se glede na določbe zakona, ki ureja gospodarske družbe, šteje, da so z zgoraj navedenim subjektom povezane družbe, so (op. v primeru odsotnosti povezanih družb tabele ni treba izpolniti):</w:t>
      </w:r>
    </w:p>
    <w:p w14:paraId="2F008203" w14:textId="77777777" w:rsidR="00E63482" w:rsidRPr="00E63482" w:rsidRDefault="00E63482" w:rsidP="00E63482">
      <w:pPr>
        <w:widowControl w:val="0"/>
        <w:suppressAutoHyphens/>
        <w:autoSpaceDN w:val="0"/>
        <w:spacing w:after="0" w:line="276" w:lineRule="auto"/>
        <w:jc w:val="both"/>
        <w:textAlignment w:val="baseline"/>
        <w:rPr>
          <w:rFonts w:ascii="Calibri" w:eastAsia="SimSun" w:hAnsi="Calibri" w:cs="Calibri"/>
          <w:kern w:val="3"/>
          <w:sz w:val="22"/>
          <w:szCs w:val="22"/>
          <w14:ligatures w14:val="none"/>
        </w:rPr>
      </w:pPr>
    </w:p>
    <w:tbl>
      <w:tblPr>
        <w:tblStyle w:val="Tabelamrea2"/>
        <w:tblW w:w="0" w:type="auto"/>
        <w:tblInd w:w="108" w:type="dxa"/>
        <w:tblLook w:val="04A0" w:firstRow="1" w:lastRow="0" w:firstColumn="1" w:lastColumn="0" w:noHBand="0" w:noVBand="1"/>
      </w:tblPr>
      <w:tblGrid>
        <w:gridCol w:w="484"/>
        <w:gridCol w:w="4233"/>
        <w:gridCol w:w="4237"/>
      </w:tblGrid>
      <w:tr w:rsidR="00E63482" w:rsidRPr="00E63482" w14:paraId="19D16E95" w14:textId="77777777" w:rsidTr="00F418B6">
        <w:tc>
          <w:tcPr>
            <w:tcW w:w="485" w:type="dxa"/>
            <w:tcBorders>
              <w:top w:val="single" w:sz="4" w:space="0" w:color="auto"/>
              <w:left w:val="single" w:sz="4" w:space="0" w:color="auto"/>
              <w:bottom w:val="single" w:sz="4" w:space="0" w:color="auto"/>
              <w:right w:val="single" w:sz="4" w:space="0" w:color="auto"/>
            </w:tcBorders>
            <w:shd w:val="clear" w:color="auto" w:fill="D5DCE4"/>
            <w:hideMark/>
          </w:tcPr>
          <w:p w14:paraId="41886F67" w14:textId="77777777" w:rsidR="00E63482" w:rsidRPr="00E63482" w:rsidRDefault="00E63482" w:rsidP="00E63482">
            <w:pPr>
              <w:spacing w:line="252" w:lineRule="auto"/>
              <w:jc w:val="center"/>
              <w:rPr>
                <w:rFonts w:cs="Calibri"/>
              </w:rPr>
            </w:pPr>
            <w:r w:rsidRPr="00E63482">
              <w:rPr>
                <w:rFonts w:cs="Calibri"/>
              </w:rPr>
              <w:t>Št.</w:t>
            </w:r>
          </w:p>
        </w:tc>
        <w:tc>
          <w:tcPr>
            <w:tcW w:w="4338" w:type="dxa"/>
            <w:tcBorders>
              <w:top w:val="single" w:sz="4" w:space="0" w:color="auto"/>
              <w:left w:val="single" w:sz="4" w:space="0" w:color="auto"/>
              <w:bottom w:val="single" w:sz="4" w:space="0" w:color="auto"/>
              <w:right w:val="single" w:sz="4" w:space="0" w:color="auto"/>
            </w:tcBorders>
            <w:shd w:val="clear" w:color="auto" w:fill="D5DCE4"/>
            <w:hideMark/>
          </w:tcPr>
          <w:p w14:paraId="2A2692BE" w14:textId="77777777" w:rsidR="00E63482" w:rsidRPr="00E63482" w:rsidRDefault="00E63482" w:rsidP="00E63482">
            <w:pPr>
              <w:spacing w:line="252" w:lineRule="auto"/>
              <w:jc w:val="center"/>
              <w:rPr>
                <w:rFonts w:cs="Calibri"/>
              </w:rPr>
            </w:pPr>
            <w:r w:rsidRPr="00E63482">
              <w:rPr>
                <w:rFonts w:cs="Calibri"/>
              </w:rPr>
              <w:t>Naziv</w:t>
            </w:r>
          </w:p>
        </w:tc>
        <w:tc>
          <w:tcPr>
            <w:tcW w:w="4338" w:type="dxa"/>
            <w:tcBorders>
              <w:top w:val="single" w:sz="4" w:space="0" w:color="auto"/>
              <w:left w:val="single" w:sz="4" w:space="0" w:color="auto"/>
              <w:bottom w:val="single" w:sz="4" w:space="0" w:color="auto"/>
              <w:right w:val="single" w:sz="4" w:space="0" w:color="auto"/>
            </w:tcBorders>
            <w:shd w:val="clear" w:color="auto" w:fill="D5DCE4"/>
            <w:hideMark/>
          </w:tcPr>
          <w:p w14:paraId="24D85213" w14:textId="77777777" w:rsidR="00E63482" w:rsidRPr="00E63482" w:rsidRDefault="00E63482" w:rsidP="00E63482">
            <w:pPr>
              <w:spacing w:line="256" w:lineRule="auto"/>
              <w:contextualSpacing/>
              <w:jc w:val="center"/>
              <w:rPr>
                <w:rFonts w:cs="Calibri"/>
              </w:rPr>
            </w:pPr>
            <w:r w:rsidRPr="00E63482">
              <w:rPr>
                <w:rFonts w:cs="Calibri"/>
              </w:rPr>
              <w:t>Naslov</w:t>
            </w:r>
          </w:p>
        </w:tc>
      </w:tr>
      <w:tr w:rsidR="00E63482" w:rsidRPr="00E63482" w14:paraId="2F8C9396" w14:textId="77777777" w:rsidTr="00F418B6">
        <w:tc>
          <w:tcPr>
            <w:tcW w:w="485" w:type="dxa"/>
            <w:tcBorders>
              <w:top w:val="single" w:sz="4" w:space="0" w:color="auto"/>
              <w:left w:val="single" w:sz="4" w:space="0" w:color="auto"/>
              <w:bottom w:val="single" w:sz="4" w:space="0" w:color="auto"/>
              <w:right w:val="single" w:sz="4" w:space="0" w:color="auto"/>
            </w:tcBorders>
          </w:tcPr>
          <w:p w14:paraId="128C0F24" w14:textId="77777777" w:rsidR="00E63482" w:rsidRPr="00E63482" w:rsidRDefault="00E63482" w:rsidP="00E63482">
            <w:pPr>
              <w:spacing w:line="256" w:lineRule="auto"/>
              <w:contextualSpacing/>
              <w:rPr>
                <w:rFonts w:cs="Calibri"/>
              </w:rPr>
            </w:pPr>
            <w:r w:rsidRPr="00E63482">
              <w:rPr>
                <w:rFonts w:cs="Calibri"/>
              </w:rPr>
              <w:t>1</w:t>
            </w:r>
          </w:p>
          <w:p w14:paraId="222D96B8" w14:textId="77777777" w:rsidR="00E63482" w:rsidRPr="00E63482" w:rsidRDefault="00E63482" w:rsidP="00E63482">
            <w:pPr>
              <w:spacing w:line="256" w:lineRule="auto"/>
              <w:contextualSpacing/>
              <w:rPr>
                <w:rFonts w:cs="Calibri"/>
              </w:rPr>
            </w:pPr>
          </w:p>
        </w:tc>
        <w:tc>
          <w:tcPr>
            <w:tcW w:w="4338" w:type="dxa"/>
            <w:tcBorders>
              <w:top w:val="single" w:sz="4" w:space="0" w:color="auto"/>
              <w:left w:val="single" w:sz="4" w:space="0" w:color="auto"/>
              <w:bottom w:val="single" w:sz="4" w:space="0" w:color="auto"/>
              <w:right w:val="single" w:sz="4" w:space="0" w:color="auto"/>
            </w:tcBorders>
          </w:tcPr>
          <w:p w14:paraId="49FBE4FD" w14:textId="77777777" w:rsidR="00E63482" w:rsidRPr="00E63482" w:rsidRDefault="00E63482" w:rsidP="00E63482">
            <w:pPr>
              <w:spacing w:line="256" w:lineRule="auto"/>
              <w:contextualSpacing/>
              <w:rPr>
                <w:rFonts w:cs="Calibri"/>
              </w:rPr>
            </w:pPr>
          </w:p>
        </w:tc>
        <w:tc>
          <w:tcPr>
            <w:tcW w:w="4338" w:type="dxa"/>
            <w:tcBorders>
              <w:top w:val="single" w:sz="4" w:space="0" w:color="auto"/>
              <w:left w:val="single" w:sz="4" w:space="0" w:color="auto"/>
              <w:bottom w:val="single" w:sz="4" w:space="0" w:color="auto"/>
              <w:right w:val="single" w:sz="4" w:space="0" w:color="auto"/>
            </w:tcBorders>
          </w:tcPr>
          <w:p w14:paraId="5F8C9713" w14:textId="77777777" w:rsidR="00E63482" w:rsidRPr="00E63482" w:rsidRDefault="00E63482" w:rsidP="00E63482">
            <w:pPr>
              <w:spacing w:line="256" w:lineRule="auto"/>
              <w:contextualSpacing/>
              <w:rPr>
                <w:rFonts w:cs="Calibri"/>
              </w:rPr>
            </w:pPr>
          </w:p>
        </w:tc>
      </w:tr>
      <w:tr w:rsidR="00E63482" w:rsidRPr="00E63482" w14:paraId="3EDF263E" w14:textId="77777777" w:rsidTr="00F418B6">
        <w:tc>
          <w:tcPr>
            <w:tcW w:w="485" w:type="dxa"/>
            <w:tcBorders>
              <w:top w:val="single" w:sz="4" w:space="0" w:color="auto"/>
              <w:left w:val="single" w:sz="4" w:space="0" w:color="auto"/>
              <w:bottom w:val="single" w:sz="4" w:space="0" w:color="auto"/>
              <w:right w:val="single" w:sz="4" w:space="0" w:color="auto"/>
            </w:tcBorders>
          </w:tcPr>
          <w:p w14:paraId="3F06B99C" w14:textId="77777777" w:rsidR="00E63482" w:rsidRPr="00E63482" w:rsidRDefault="00E63482" w:rsidP="00E63482">
            <w:pPr>
              <w:spacing w:line="256" w:lineRule="auto"/>
              <w:contextualSpacing/>
              <w:rPr>
                <w:rFonts w:cs="Calibri"/>
              </w:rPr>
            </w:pPr>
            <w:r w:rsidRPr="00E63482">
              <w:rPr>
                <w:rFonts w:cs="Calibri"/>
              </w:rPr>
              <w:t>2</w:t>
            </w:r>
          </w:p>
          <w:p w14:paraId="000B6088" w14:textId="77777777" w:rsidR="00E63482" w:rsidRPr="00E63482" w:rsidRDefault="00E63482" w:rsidP="00E63482">
            <w:pPr>
              <w:spacing w:line="256" w:lineRule="auto"/>
              <w:contextualSpacing/>
              <w:rPr>
                <w:rFonts w:cs="Calibri"/>
              </w:rPr>
            </w:pPr>
          </w:p>
        </w:tc>
        <w:tc>
          <w:tcPr>
            <w:tcW w:w="4338" w:type="dxa"/>
            <w:tcBorders>
              <w:top w:val="single" w:sz="4" w:space="0" w:color="auto"/>
              <w:left w:val="single" w:sz="4" w:space="0" w:color="auto"/>
              <w:bottom w:val="single" w:sz="4" w:space="0" w:color="auto"/>
              <w:right w:val="single" w:sz="4" w:space="0" w:color="auto"/>
            </w:tcBorders>
          </w:tcPr>
          <w:p w14:paraId="4F82E020" w14:textId="77777777" w:rsidR="00E63482" w:rsidRPr="00E63482" w:rsidRDefault="00E63482" w:rsidP="00E63482">
            <w:pPr>
              <w:spacing w:line="256" w:lineRule="auto"/>
              <w:contextualSpacing/>
              <w:rPr>
                <w:rFonts w:cs="Calibri"/>
              </w:rPr>
            </w:pPr>
          </w:p>
        </w:tc>
        <w:tc>
          <w:tcPr>
            <w:tcW w:w="4338" w:type="dxa"/>
            <w:tcBorders>
              <w:top w:val="single" w:sz="4" w:space="0" w:color="auto"/>
              <w:left w:val="single" w:sz="4" w:space="0" w:color="auto"/>
              <w:bottom w:val="single" w:sz="4" w:space="0" w:color="auto"/>
              <w:right w:val="single" w:sz="4" w:space="0" w:color="auto"/>
            </w:tcBorders>
          </w:tcPr>
          <w:p w14:paraId="6ADD1799" w14:textId="77777777" w:rsidR="00E63482" w:rsidRPr="00E63482" w:rsidRDefault="00E63482" w:rsidP="00E63482">
            <w:pPr>
              <w:spacing w:line="256" w:lineRule="auto"/>
              <w:contextualSpacing/>
              <w:rPr>
                <w:rFonts w:cs="Calibri"/>
              </w:rPr>
            </w:pPr>
          </w:p>
        </w:tc>
      </w:tr>
      <w:tr w:rsidR="00E63482" w:rsidRPr="00E63482" w14:paraId="3A3F25F5" w14:textId="77777777" w:rsidTr="00F418B6">
        <w:tc>
          <w:tcPr>
            <w:tcW w:w="485" w:type="dxa"/>
            <w:tcBorders>
              <w:top w:val="single" w:sz="4" w:space="0" w:color="auto"/>
              <w:left w:val="single" w:sz="4" w:space="0" w:color="auto"/>
              <w:bottom w:val="single" w:sz="4" w:space="0" w:color="auto"/>
              <w:right w:val="single" w:sz="4" w:space="0" w:color="auto"/>
            </w:tcBorders>
          </w:tcPr>
          <w:p w14:paraId="11CAF477" w14:textId="77777777" w:rsidR="00E63482" w:rsidRPr="00E63482" w:rsidRDefault="00E63482" w:rsidP="00E63482">
            <w:pPr>
              <w:spacing w:line="256" w:lineRule="auto"/>
              <w:contextualSpacing/>
              <w:rPr>
                <w:rFonts w:cs="Calibri"/>
              </w:rPr>
            </w:pPr>
            <w:r w:rsidRPr="00E63482">
              <w:rPr>
                <w:rFonts w:cs="Calibri"/>
              </w:rPr>
              <w:t>3</w:t>
            </w:r>
          </w:p>
          <w:p w14:paraId="321127D6" w14:textId="77777777" w:rsidR="00E63482" w:rsidRPr="00E63482" w:rsidRDefault="00E63482" w:rsidP="00E63482">
            <w:pPr>
              <w:spacing w:line="256" w:lineRule="auto"/>
              <w:contextualSpacing/>
              <w:rPr>
                <w:rFonts w:cs="Calibri"/>
              </w:rPr>
            </w:pPr>
          </w:p>
        </w:tc>
        <w:tc>
          <w:tcPr>
            <w:tcW w:w="4338" w:type="dxa"/>
            <w:tcBorders>
              <w:top w:val="single" w:sz="4" w:space="0" w:color="auto"/>
              <w:left w:val="single" w:sz="4" w:space="0" w:color="auto"/>
              <w:bottom w:val="single" w:sz="4" w:space="0" w:color="auto"/>
              <w:right w:val="single" w:sz="4" w:space="0" w:color="auto"/>
            </w:tcBorders>
          </w:tcPr>
          <w:p w14:paraId="573215D5" w14:textId="77777777" w:rsidR="00E63482" w:rsidRPr="00E63482" w:rsidRDefault="00E63482" w:rsidP="00E63482">
            <w:pPr>
              <w:spacing w:line="256" w:lineRule="auto"/>
              <w:contextualSpacing/>
              <w:rPr>
                <w:rFonts w:cs="Calibri"/>
              </w:rPr>
            </w:pPr>
          </w:p>
        </w:tc>
        <w:tc>
          <w:tcPr>
            <w:tcW w:w="4338" w:type="dxa"/>
            <w:tcBorders>
              <w:top w:val="single" w:sz="4" w:space="0" w:color="auto"/>
              <w:left w:val="single" w:sz="4" w:space="0" w:color="auto"/>
              <w:bottom w:val="single" w:sz="4" w:space="0" w:color="auto"/>
              <w:right w:val="single" w:sz="4" w:space="0" w:color="auto"/>
            </w:tcBorders>
          </w:tcPr>
          <w:p w14:paraId="377C6518" w14:textId="77777777" w:rsidR="00E63482" w:rsidRPr="00E63482" w:rsidRDefault="00E63482" w:rsidP="00E63482">
            <w:pPr>
              <w:spacing w:line="256" w:lineRule="auto"/>
              <w:contextualSpacing/>
              <w:rPr>
                <w:rFonts w:cs="Calibri"/>
              </w:rPr>
            </w:pPr>
          </w:p>
        </w:tc>
      </w:tr>
      <w:tr w:rsidR="00E63482" w:rsidRPr="00E63482" w14:paraId="2EE74166" w14:textId="77777777" w:rsidTr="00F418B6">
        <w:tc>
          <w:tcPr>
            <w:tcW w:w="485" w:type="dxa"/>
            <w:tcBorders>
              <w:top w:val="single" w:sz="4" w:space="0" w:color="auto"/>
              <w:left w:val="single" w:sz="4" w:space="0" w:color="auto"/>
              <w:bottom w:val="single" w:sz="4" w:space="0" w:color="auto"/>
              <w:right w:val="single" w:sz="4" w:space="0" w:color="auto"/>
            </w:tcBorders>
          </w:tcPr>
          <w:p w14:paraId="239FF27C" w14:textId="77777777" w:rsidR="00E63482" w:rsidRPr="00E63482" w:rsidRDefault="00E63482" w:rsidP="00E63482">
            <w:pPr>
              <w:spacing w:line="256" w:lineRule="auto"/>
              <w:contextualSpacing/>
              <w:rPr>
                <w:rFonts w:cs="Calibri"/>
              </w:rPr>
            </w:pPr>
            <w:r w:rsidRPr="00E63482">
              <w:rPr>
                <w:rFonts w:cs="Calibri"/>
              </w:rPr>
              <w:t>4</w:t>
            </w:r>
          </w:p>
          <w:p w14:paraId="4A2647A7" w14:textId="77777777" w:rsidR="00E63482" w:rsidRPr="00E63482" w:rsidRDefault="00E63482" w:rsidP="00E63482">
            <w:pPr>
              <w:spacing w:line="256" w:lineRule="auto"/>
              <w:contextualSpacing/>
              <w:rPr>
                <w:rFonts w:cs="Calibri"/>
              </w:rPr>
            </w:pPr>
          </w:p>
        </w:tc>
        <w:tc>
          <w:tcPr>
            <w:tcW w:w="4338" w:type="dxa"/>
            <w:tcBorders>
              <w:top w:val="single" w:sz="4" w:space="0" w:color="auto"/>
              <w:left w:val="single" w:sz="4" w:space="0" w:color="auto"/>
              <w:bottom w:val="single" w:sz="4" w:space="0" w:color="auto"/>
              <w:right w:val="single" w:sz="4" w:space="0" w:color="auto"/>
            </w:tcBorders>
          </w:tcPr>
          <w:p w14:paraId="3997ABE2" w14:textId="77777777" w:rsidR="00E63482" w:rsidRPr="00E63482" w:rsidRDefault="00E63482" w:rsidP="00E63482">
            <w:pPr>
              <w:spacing w:line="256" w:lineRule="auto"/>
              <w:contextualSpacing/>
              <w:rPr>
                <w:rFonts w:cs="Calibri"/>
              </w:rPr>
            </w:pPr>
          </w:p>
        </w:tc>
        <w:tc>
          <w:tcPr>
            <w:tcW w:w="4338" w:type="dxa"/>
            <w:tcBorders>
              <w:top w:val="single" w:sz="4" w:space="0" w:color="auto"/>
              <w:left w:val="single" w:sz="4" w:space="0" w:color="auto"/>
              <w:bottom w:val="single" w:sz="4" w:space="0" w:color="auto"/>
              <w:right w:val="single" w:sz="4" w:space="0" w:color="auto"/>
            </w:tcBorders>
          </w:tcPr>
          <w:p w14:paraId="0AA9CB41" w14:textId="77777777" w:rsidR="00E63482" w:rsidRPr="00E63482" w:rsidRDefault="00E63482" w:rsidP="00E63482">
            <w:pPr>
              <w:spacing w:line="256" w:lineRule="auto"/>
              <w:contextualSpacing/>
              <w:rPr>
                <w:rFonts w:cs="Calibri"/>
              </w:rPr>
            </w:pPr>
          </w:p>
        </w:tc>
      </w:tr>
    </w:tbl>
    <w:p w14:paraId="78C4B626" w14:textId="77777777" w:rsidR="00E63482" w:rsidRPr="00E63482" w:rsidRDefault="00E63482" w:rsidP="00E63482">
      <w:pPr>
        <w:suppressAutoHyphens/>
        <w:autoSpaceDN w:val="0"/>
        <w:spacing w:after="0" w:line="276" w:lineRule="auto"/>
        <w:ind w:right="6"/>
        <w:jc w:val="both"/>
        <w:textAlignment w:val="baseline"/>
        <w:rPr>
          <w:rFonts w:ascii="Calibri" w:eastAsia="Times New Roman" w:hAnsi="Calibri" w:cs="Calibri"/>
          <w:kern w:val="3"/>
          <w:sz w:val="22"/>
          <w:szCs w:val="22"/>
          <w:lang w:eastAsia="sl-SI"/>
          <w14:ligatures w14:val="none"/>
        </w:rPr>
      </w:pPr>
    </w:p>
    <w:p w14:paraId="2D8CD6AD" w14:textId="77777777" w:rsidR="00E63482" w:rsidRPr="00E63482" w:rsidRDefault="00E63482" w:rsidP="00E63482">
      <w:pPr>
        <w:suppressAutoHyphens/>
        <w:autoSpaceDN w:val="0"/>
        <w:spacing w:after="0" w:line="276" w:lineRule="auto"/>
        <w:ind w:right="6"/>
        <w:jc w:val="both"/>
        <w:textAlignment w:val="baseline"/>
        <w:rPr>
          <w:rFonts w:ascii="Calibri" w:eastAsia="Calibri" w:hAnsi="Calibri" w:cs="Calibri"/>
          <w:color w:val="000000"/>
          <w:kern w:val="3"/>
          <w:sz w:val="22"/>
          <w:szCs w:val="22"/>
          <w:lang w:eastAsia="zh-CN"/>
          <w14:ligatures w14:val="none"/>
        </w:rPr>
      </w:pPr>
      <w:r w:rsidRPr="00E63482">
        <w:rPr>
          <w:rFonts w:ascii="Calibri" w:eastAsia="Times New Roman" w:hAnsi="Calibri" w:cs="Calibri"/>
          <w:kern w:val="3"/>
          <w:sz w:val="22"/>
          <w:szCs w:val="22"/>
          <w:lang w:eastAsia="sl-SI"/>
          <w14:ligatures w14:val="none"/>
        </w:rPr>
        <w:t xml:space="preserve">Ta izjava je dana pod </w:t>
      </w:r>
      <w:r w:rsidRPr="00E63482">
        <w:rPr>
          <w:rFonts w:ascii="Calibri" w:eastAsia="Calibri" w:hAnsi="Calibri" w:cs="Calibri"/>
          <w:kern w:val="3"/>
          <w:sz w:val="22"/>
          <w:szCs w:val="22"/>
          <w:lang w:eastAsia="zh-CN"/>
          <w14:ligatures w14:val="none"/>
        </w:rPr>
        <w:t xml:space="preserve">kazensko in materialno odgovornostjo. </w:t>
      </w:r>
      <w:r w:rsidRPr="00E63482">
        <w:rPr>
          <w:rFonts w:ascii="Calibri" w:eastAsia="Calibri" w:hAnsi="Calibri" w:cs="Calibri"/>
          <w:color w:val="000000"/>
          <w:kern w:val="3"/>
          <w:sz w:val="22"/>
          <w:szCs w:val="22"/>
          <w:lang w:eastAsia="zh-CN"/>
          <w14:ligatures w14:val="none"/>
        </w:rPr>
        <w:t>Predložitev lažne izjave oziroma navedba neresničnih podatkov ima za posledico ničnost pogodbe.</w:t>
      </w:r>
    </w:p>
    <w:p w14:paraId="0F1482E4" w14:textId="77777777" w:rsidR="00E63482" w:rsidRPr="00E63482" w:rsidRDefault="00E63482" w:rsidP="00E63482">
      <w:pPr>
        <w:suppressAutoHyphens/>
        <w:autoSpaceDN w:val="0"/>
        <w:spacing w:after="0" w:line="276" w:lineRule="auto"/>
        <w:ind w:right="6"/>
        <w:jc w:val="both"/>
        <w:textAlignment w:val="baseline"/>
        <w:rPr>
          <w:rFonts w:ascii="Calibri" w:eastAsia="Times New Roman" w:hAnsi="Calibri" w:cs="Calibri"/>
          <w:i/>
          <w:kern w:val="3"/>
          <w:sz w:val="22"/>
          <w:szCs w:val="22"/>
          <w:lang w:eastAsia="sl-SI"/>
          <w14:ligatures w14:val="none"/>
        </w:rPr>
      </w:pPr>
    </w:p>
    <w:p w14:paraId="20EE28B7" w14:textId="77777777" w:rsidR="00E63482" w:rsidRPr="00E63482" w:rsidRDefault="00E63482" w:rsidP="00E63482">
      <w:pPr>
        <w:suppressAutoHyphens/>
        <w:autoSpaceDN w:val="0"/>
        <w:spacing w:after="0" w:line="276" w:lineRule="auto"/>
        <w:ind w:right="6"/>
        <w:jc w:val="both"/>
        <w:textAlignment w:val="baseline"/>
        <w:rPr>
          <w:rFonts w:ascii="Calibri" w:eastAsia="Times New Roman" w:hAnsi="Calibri" w:cs="Calibri"/>
          <w:i/>
          <w:kern w:val="3"/>
          <w:sz w:val="22"/>
          <w:szCs w:val="22"/>
          <w:lang w:eastAsia="sl-SI"/>
          <w14:ligatures w14:val="none"/>
        </w:rPr>
      </w:pPr>
      <w:r w:rsidRPr="00E63482">
        <w:rPr>
          <w:rFonts w:ascii="Calibri" w:eastAsia="Times New Roman" w:hAnsi="Calibri" w:cs="Calibri"/>
          <w:i/>
          <w:kern w:val="3"/>
          <w:sz w:val="22"/>
          <w:szCs w:val="22"/>
          <w:lang w:eastAsia="sl-SI"/>
          <w14:ligatures w14:val="none"/>
        </w:rPr>
        <w:t>Gospodarski subjekt lahko obrazec in njegove posamezne vrstice po potrebi razširi.</w:t>
      </w:r>
    </w:p>
    <w:p w14:paraId="6B9CBDAF" w14:textId="77777777" w:rsidR="00E63482" w:rsidRPr="00E63482" w:rsidRDefault="00E63482" w:rsidP="00E63482">
      <w:pPr>
        <w:widowControl w:val="0"/>
        <w:suppressAutoHyphens/>
        <w:autoSpaceDN w:val="0"/>
        <w:spacing w:after="0" w:line="276" w:lineRule="auto"/>
        <w:jc w:val="both"/>
        <w:textAlignment w:val="baseline"/>
        <w:rPr>
          <w:rFonts w:ascii="Calibri" w:eastAsia="Times New Roman" w:hAnsi="Calibri" w:cs="Calibri"/>
          <w:i/>
          <w:kern w:val="3"/>
          <w:sz w:val="22"/>
          <w:szCs w:val="22"/>
          <w:lang w:eastAsia="sl-SI"/>
          <w14:ligatures w14:val="none"/>
        </w:rPr>
      </w:pPr>
    </w:p>
    <w:p w14:paraId="1E6D6F75" w14:textId="77777777" w:rsidR="008959C0" w:rsidRDefault="00E63482" w:rsidP="008C4277">
      <w:pPr>
        <w:widowControl w:val="0"/>
        <w:suppressAutoHyphens/>
        <w:autoSpaceDN w:val="0"/>
        <w:spacing w:after="0" w:line="276" w:lineRule="auto"/>
        <w:ind w:right="6"/>
        <w:jc w:val="both"/>
        <w:textAlignment w:val="baseline"/>
        <w:rPr>
          <w:rFonts w:ascii="Calibri" w:eastAsia="Times New Roman" w:hAnsi="Calibri" w:cs="Calibri"/>
          <w:i/>
          <w:kern w:val="3"/>
          <w:sz w:val="22"/>
          <w:szCs w:val="22"/>
          <w:lang w:eastAsia="sl-SI"/>
          <w14:ligatures w14:val="none"/>
        </w:rPr>
      </w:pPr>
      <w:r w:rsidRPr="00E63482">
        <w:rPr>
          <w:rFonts w:ascii="Calibri" w:eastAsia="Times New Roman" w:hAnsi="Calibri" w:cs="Calibri"/>
          <w:kern w:val="3"/>
          <w:sz w:val="22"/>
          <w:szCs w:val="22"/>
          <w:lang w:eastAsia="sl-SI"/>
          <w14:ligatures w14:val="none"/>
        </w:rPr>
        <w:t>Datum: _____________________                          Žig in podpis odgovorne osebe:</w:t>
      </w:r>
      <w:r w:rsidRPr="00E63482">
        <w:rPr>
          <w:rFonts w:ascii="Calibri" w:eastAsia="Times New Roman" w:hAnsi="Calibri" w:cs="Calibri"/>
          <w:i/>
          <w:kern w:val="3"/>
          <w:sz w:val="22"/>
          <w:szCs w:val="22"/>
          <w:lang w:eastAsia="sl-SI"/>
          <w14:ligatures w14:val="none"/>
        </w:rPr>
        <w:tab/>
      </w:r>
    </w:p>
    <w:p w14:paraId="5884671E" w14:textId="77777777" w:rsidR="008959C0" w:rsidRDefault="008959C0" w:rsidP="008C4277">
      <w:pPr>
        <w:widowControl w:val="0"/>
        <w:suppressAutoHyphens/>
        <w:autoSpaceDN w:val="0"/>
        <w:spacing w:after="0" w:line="276" w:lineRule="auto"/>
        <w:ind w:right="6"/>
        <w:jc w:val="both"/>
        <w:textAlignment w:val="baseline"/>
        <w:rPr>
          <w:rFonts w:ascii="Calibri" w:eastAsia="Times New Roman" w:hAnsi="Calibri" w:cs="Calibri"/>
          <w:i/>
          <w:kern w:val="3"/>
          <w:sz w:val="22"/>
          <w:szCs w:val="22"/>
          <w:lang w:eastAsia="sl-SI"/>
          <w14:ligatures w14:val="none"/>
        </w:rPr>
      </w:pPr>
    </w:p>
    <w:p w14:paraId="5F9C2451" w14:textId="77777777" w:rsidR="008959C0" w:rsidRDefault="008959C0" w:rsidP="008C4277">
      <w:pPr>
        <w:widowControl w:val="0"/>
        <w:suppressAutoHyphens/>
        <w:autoSpaceDN w:val="0"/>
        <w:spacing w:after="0" w:line="276" w:lineRule="auto"/>
        <w:ind w:right="6"/>
        <w:jc w:val="both"/>
        <w:textAlignment w:val="baseline"/>
        <w:rPr>
          <w:rFonts w:ascii="Calibri" w:eastAsia="Times New Roman" w:hAnsi="Calibri" w:cs="Calibri"/>
          <w:i/>
          <w:kern w:val="3"/>
          <w:sz w:val="22"/>
          <w:szCs w:val="22"/>
          <w:lang w:eastAsia="sl-SI"/>
          <w14:ligatures w14:val="none"/>
        </w:rPr>
      </w:pPr>
    </w:p>
    <w:p w14:paraId="41417604" w14:textId="3983BC50" w:rsidR="008959C0" w:rsidRDefault="008959C0">
      <w:pPr>
        <w:rPr>
          <w:rFonts w:ascii="Calibri" w:eastAsia="Times New Roman" w:hAnsi="Calibri" w:cs="Calibri"/>
          <w:i/>
          <w:kern w:val="3"/>
          <w:sz w:val="22"/>
          <w:szCs w:val="22"/>
          <w:lang w:eastAsia="sl-SI"/>
          <w14:ligatures w14:val="none"/>
        </w:rPr>
      </w:pPr>
    </w:p>
    <w:sectPr w:rsidR="008959C0">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09D20E" w14:textId="77777777" w:rsidR="0032757C" w:rsidRDefault="0032757C" w:rsidP="00E63482">
      <w:pPr>
        <w:spacing w:after="0" w:line="240" w:lineRule="auto"/>
      </w:pPr>
      <w:r>
        <w:separator/>
      </w:r>
    </w:p>
  </w:endnote>
  <w:endnote w:type="continuationSeparator" w:id="0">
    <w:p w14:paraId="123AE8F2" w14:textId="77777777" w:rsidR="0032757C" w:rsidRDefault="0032757C" w:rsidP="00E634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mbria">
    <w:panose1 w:val="02040503050406030204"/>
    <w:charset w:val="EE"/>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Swis721 Cn BT">
    <w:altName w:val="Arial"/>
    <w:charset w:val="00"/>
    <w:family w:val="swiss"/>
    <w:pitch w:val="variable"/>
    <w:sig w:usb0="00000087" w:usb1="00000000" w:usb2="00000000" w:usb3="00000000" w:csb0="0000001B"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71096F" w14:textId="77777777" w:rsidR="0032757C" w:rsidRDefault="0032757C" w:rsidP="00E63482">
      <w:pPr>
        <w:spacing w:after="0" w:line="240" w:lineRule="auto"/>
      </w:pPr>
      <w:r>
        <w:separator/>
      </w:r>
    </w:p>
  </w:footnote>
  <w:footnote w:type="continuationSeparator" w:id="0">
    <w:p w14:paraId="5E9E5716" w14:textId="77777777" w:rsidR="0032757C" w:rsidRDefault="0032757C" w:rsidP="00E63482">
      <w:pPr>
        <w:spacing w:after="0" w:line="240" w:lineRule="auto"/>
      </w:pPr>
      <w:r>
        <w:continuationSeparator/>
      </w:r>
    </w:p>
  </w:footnote>
  <w:footnote w:id="1">
    <w:p w14:paraId="00634189" w14:textId="121B9FEE" w:rsidR="0081161B" w:rsidRPr="00E63482" w:rsidRDefault="0081161B" w:rsidP="00E63482">
      <w:pPr>
        <w:pStyle w:val="Sprotnaopomba-besedilo"/>
        <w:jc w:val="both"/>
        <w:rPr>
          <w:rFonts w:eastAsia="Times New Roman" w:cs="Calibri"/>
          <w:kern w:val="0"/>
        </w:rPr>
      </w:pPr>
      <w:r>
        <w:rPr>
          <w:rStyle w:val="Sprotnaopomba-sklic"/>
          <w:rFonts w:ascii="Arial" w:hAnsi="Arial" w:cs="Arial"/>
        </w:rPr>
        <w:footnoteRef/>
      </w:r>
      <w:r>
        <w:rPr>
          <w:rFonts w:ascii="Arial" w:hAnsi="Arial" w:cs="Arial"/>
        </w:rPr>
        <w:t xml:space="preserve"> </w:t>
      </w:r>
      <w:r w:rsidRPr="00E63482">
        <w:rPr>
          <w:rFonts w:cs="Calibri"/>
        </w:rPr>
        <w:t xml:space="preserve">Ponudnik v informacijskem sistemu e-JN v razdelek »Predračun« naloži izpolnjen obrazec »Ponudba (Priloga št. 1)« v .pdf datoteki, ki </w:t>
      </w:r>
      <w:r w:rsidRPr="00E63482">
        <w:rPr>
          <w:rFonts w:cs="Calibri"/>
          <w:b/>
        </w:rPr>
        <w:t>bo dostopen na javnem odpiranju ponudb</w:t>
      </w:r>
      <w:r w:rsidRPr="00E63482">
        <w:rPr>
          <w:rFonts w:cs="Calibri"/>
        </w:rPr>
        <w:t xml:space="preserve">, </w:t>
      </w:r>
    </w:p>
  </w:footnote>
  <w:footnote w:id="2">
    <w:p w14:paraId="7AD5C642" w14:textId="77777777" w:rsidR="0081161B" w:rsidRPr="00E63482" w:rsidRDefault="0081161B" w:rsidP="00E63482">
      <w:pPr>
        <w:pStyle w:val="Sprotnaopomba-besedilo"/>
        <w:rPr>
          <w:rFonts w:cs="Calibri"/>
        </w:rPr>
      </w:pPr>
      <w:r w:rsidRPr="00E63482">
        <w:rPr>
          <w:rStyle w:val="Sprotnaopomba-sklic"/>
          <w:rFonts w:cs="Calibri"/>
        </w:rPr>
        <w:footnoteRef/>
      </w:r>
      <w:r w:rsidRPr="00E63482">
        <w:rPr>
          <w:rFonts w:cs="Calibri"/>
        </w:rPr>
        <w:t xml:space="preserve"> V primeru skupne ponudbe se navedejo podatki vodilnega partnerja.</w:t>
      </w:r>
    </w:p>
  </w:footnote>
  <w:footnote w:id="3">
    <w:p w14:paraId="7623D998" w14:textId="77777777" w:rsidR="0081161B" w:rsidRPr="00E63482" w:rsidRDefault="0081161B" w:rsidP="00E63482">
      <w:pPr>
        <w:pStyle w:val="Sprotnaopomba-besedilo"/>
        <w:rPr>
          <w:rFonts w:cs="Calibri"/>
        </w:rPr>
      </w:pPr>
      <w:r w:rsidRPr="00E63482">
        <w:rPr>
          <w:rStyle w:val="Sprotnaopomba-sklic"/>
          <w:rFonts w:cs="Calibri"/>
        </w:rPr>
        <w:footnoteRef/>
      </w:r>
      <w:r w:rsidRPr="00E63482">
        <w:rPr>
          <w:rFonts w:cs="Calibri"/>
        </w:rPr>
        <w:t xml:space="preserve"> V primeru skupne ponudbe se navede član skupine ponudnikov. </w:t>
      </w:r>
    </w:p>
  </w:footnote>
  <w:footnote w:id="4">
    <w:p w14:paraId="7590DD44" w14:textId="04D52447" w:rsidR="00051921" w:rsidRPr="000B7ACD" w:rsidRDefault="00051921">
      <w:pPr>
        <w:pStyle w:val="Sprotnaopomba-besedilo"/>
        <w:rPr>
          <w:rFonts w:ascii="Arial" w:hAnsi="Arial" w:cs="Arial"/>
        </w:rPr>
      </w:pPr>
      <w:r w:rsidRPr="000B7ACD">
        <w:rPr>
          <w:rStyle w:val="Sprotnaopomba-sklic"/>
          <w:rFonts w:ascii="Arial" w:hAnsi="Arial" w:cs="Arial"/>
        </w:rPr>
        <w:footnoteRef/>
      </w:r>
      <w:r w:rsidRPr="000B7ACD">
        <w:rPr>
          <w:rFonts w:ascii="Arial" w:hAnsi="Arial" w:cs="Arial"/>
        </w:rPr>
        <w:t xml:space="preserve"> Za 1 uro se šteje polnih 60 minut.</w:t>
      </w:r>
    </w:p>
  </w:footnote>
  <w:footnote w:id="5">
    <w:p w14:paraId="441489E6" w14:textId="75522107" w:rsidR="00051921" w:rsidRDefault="00051921">
      <w:pPr>
        <w:pStyle w:val="Sprotnaopomba-besedilo"/>
      </w:pPr>
      <w:r w:rsidRPr="000B7ACD">
        <w:rPr>
          <w:rStyle w:val="Sprotnaopomba-sklic"/>
          <w:rFonts w:ascii="Arial" w:hAnsi="Arial" w:cs="Arial"/>
        </w:rPr>
        <w:footnoteRef/>
      </w:r>
      <w:r w:rsidRPr="000B7ACD">
        <w:rPr>
          <w:rFonts w:ascii="Arial" w:hAnsi="Arial" w:cs="Arial"/>
        </w:rPr>
        <w:t xml:space="preserve"> Za 1 uro se šteje polnih 60 minut.</w:t>
      </w:r>
    </w:p>
  </w:footnote>
  <w:footnote w:id="6">
    <w:p w14:paraId="2199429B" w14:textId="77777777" w:rsidR="0081161B" w:rsidRDefault="0081161B" w:rsidP="00E63482">
      <w:pPr>
        <w:pStyle w:val="Sprotnaopomba-besedilo"/>
      </w:pPr>
      <w:r>
        <w:rPr>
          <w:rStyle w:val="Sprotnaopomba-sklic"/>
        </w:rPr>
        <w:footnoteRef/>
      </w:r>
      <w:r>
        <w:t xml:space="preserve"> Ponudnik mora za vsak gospodarski subjekt, ki sodeluje v okviru predmetnega javnega naročanja, predložiti njegovo Izjavo (izpolnjeno in podpisano).</w:t>
      </w:r>
    </w:p>
    <w:p w14:paraId="0F9D0862" w14:textId="77777777" w:rsidR="0081161B" w:rsidRDefault="0081161B" w:rsidP="00E63482">
      <w:pPr>
        <w:pStyle w:val="Sprotnaopomba-besedilo"/>
      </w:pPr>
      <w:r>
        <w:t>Ponudnik mora Izjavo predložiti:</w:t>
      </w:r>
    </w:p>
    <w:p w14:paraId="165751D3" w14:textId="77777777" w:rsidR="0081161B" w:rsidRDefault="0081161B" w:rsidP="00E63482">
      <w:pPr>
        <w:pStyle w:val="Sprotnaopomba-besedilo"/>
      </w:pPr>
      <w:r>
        <w:t>-</w:t>
      </w:r>
      <w:r>
        <w:tab/>
        <w:t>zase kot ponudnika oziroma vodilnega partnerja</w:t>
      </w:r>
    </w:p>
    <w:p w14:paraId="2EEAC44D" w14:textId="77777777" w:rsidR="0081161B" w:rsidRDefault="0081161B" w:rsidP="00E63482">
      <w:pPr>
        <w:pStyle w:val="Sprotnaopomba-besedilo"/>
      </w:pPr>
      <w:r>
        <w:t>-</w:t>
      </w:r>
      <w:r>
        <w:tab/>
        <w:t>za vse člane skupne ponudbe (partnerje)</w:t>
      </w:r>
    </w:p>
    <w:p w14:paraId="7F797DBC" w14:textId="77777777" w:rsidR="0081161B" w:rsidRDefault="0081161B" w:rsidP="00E63482">
      <w:pPr>
        <w:pStyle w:val="Sprotnaopomba-besedilo"/>
      </w:pPr>
      <w:r>
        <w:t>-</w:t>
      </w:r>
      <w:r>
        <w:tab/>
        <w:t>za vse podizvajalce</w:t>
      </w:r>
    </w:p>
    <w:p w14:paraId="72D9853D" w14:textId="77777777" w:rsidR="0081161B" w:rsidRDefault="0081161B" w:rsidP="00E63482">
      <w:pPr>
        <w:pStyle w:val="Sprotnaopomba-besedilo"/>
      </w:pPr>
      <w:r>
        <w:t>-</w:t>
      </w:r>
      <w:r>
        <w:tab/>
        <w:t>za vse osebe, katerih zmogljivosti uporablja</w:t>
      </w:r>
    </w:p>
    <w:p w14:paraId="47A1A466" w14:textId="4DBEAF7F" w:rsidR="0081161B" w:rsidRDefault="0081161B" w:rsidP="00E63482">
      <w:pPr>
        <w:pStyle w:val="Sprotnaopomba-besedilo"/>
      </w:pPr>
      <w:r>
        <w:t xml:space="preserve">- </w:t>
      </w:r>
      <w:r w:rsidRPr="00440B5B">
        <w:tab/>
        <w:t>za vse dejanske (končne) izvajalce posla, ne glede na člen v podizvajalski verigi, ki mu dejanski izvajalec posla pripada</w:t>
      </w:r>
    </w:p>
  </w:footnote>
  <w:footnote w:id="7">
    <w:p w14:paraId="1DD95D63" w14:textId="77777777" w:rsidR="0081161B" w:rsidRPr="00E63482" w:rsidRDefault="0081161B" w:rsidP="00E63482">
      <w:pPr>
        <w:pStyle w:val="Sprotnaopomba-besedilo"/>
        <w:rPr>
          <w:rFonts w:eastAsia="Times New Roman" w:cs="Calibri"/>
          <w:kern w:val="0"/>
        </w:rPr>
      </w:pPr>
      <w:r>
        <w:rPr>
          <w:rStyle w:val="Sprotnaopomba-sklic"/>
          <w:rFonts w:ascii="Arial" w:hAnsi="Arial" w:cs="Arial"/>
        </w:rPr>
        <w:footnoteRef/>
      </w:r>
      <w:r>
        <w:rPr>
          <w:rFonts w:ascii="Arial" w:hAnsi="Arial" w:cs="Arial"/>
        </w:rPr>
        <w:t xml:space="preserve"> </w:t>
      </w:r>
      <w:r w:rsidRPr="00E63482">
        <w:rPr>
          <w:rFonts w:cs="Calibri"/>
        </w:rPr>
        <w:t xml:space="preserve">Obrazec je potrebno izpolniti le v primeru, da ponudnik nastopa s podizvajalcem. </w:t>
      </w:r>
    </w:p>
    <w:p w14:paraId="36E06BEB" w14:textId="77777777" w:rsidR="0081161B" w:rsidRPr="00E63482" w:rsidRDefault="0081161B" w:rsidP="00E63482">
      <w:pPr>
        <w:pStyle w:val="Sprotnaopomba-besedilo"/>
        <w:rPr>
          <w:rFonts w:cs="Calibri"/>
        </w:rPr>
      </w:pPr>
      <w:r w:rsidRPr="00E63482">
        <w:rPr>
          <w:rFonts w:cs="Calibri"/>
        </w:rPr>
        <w:t>V primeru večjega števila podizvajalcev se obrazec fotokopira.</w:t>
      </w:r>
    </w:p>
  </w:footnote>
  <w:footnote w:id="8">
    <w:p w14:paraId="6B7EE8FC" w14:textId="77777777" w:rsidR="00FF6154" w:rsidRDefault="00FF6154" w:rsidP="00FF6154">
      <w:pPr>
        <w:pStyle w:val="Sprotnaopomba-besedilo"/>
        <w:jc w:val="both"/>
        <w:rPr>
          <w:ins w:id="207" w:author="Avtor"/>
          <w:rFonts w:ascii="Arial Narrow" w:hAnsi="Arial Narrow"/>
        </w:rPr>
      </w:pPr>
      <w:ins w:id="208" w:author="Avtor">
        <w:r>
          <w:rPr>
            <w:rStyle w:val="Sprotnaopomba-sklic"/>
            <w:rFonts w:ascii="Arial Narrow" w:hAnsi="Arial Narrow"/>
          </w:rPr>
          <w:footnoteRef/>
        </w:r>
        <w:r>
          <w:rPr>
            <w:rFonts w:ascii="Arial Narrow" w:hAnsi="Arial Narrow"/>
          </w:rPr>
          <w:t>Direktiva 2022/2555 Evropskega parlamenta in Sveta z dne 14. decembra 2022 o ukrepih /EU za visoko skupno raven kibernetske varnosti v Uniji, spremembi Uredbe (EU) št. 910/2014 in Direktive (EU) 2018/1972 ter razveljavitvi Direktive (EU) 2016/1148 (direktiva NIS 2) (UL L št. 333 z dne 27. 12. 2022, str. 80), zadnjič popravljeno s Popravkom (UL L št. 90348 z dne 12. 6. 2024, str. 139), (v nadaljnjem besedilu: Direktiva 2022/2555/EU).</w:t>
        </w:r>
      </w:ins>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0C177" w14:textId="77777777" w:rsidR="0081161B" w:rsidRPr="00DB707B" w:rsidRDefault="0081161B" w:rsidP="00E63482">
    <w:pPr>
      <w:pStyle w:val="Glava"/>
      <w:jc w:val="right"/>
    </w:pPr>
    <w:r>
      <w:rPr>
        <w:noProof/>
      </w:rPr>
      <w:drawing>
        <wp:inline distT="0" distB="0" distL="0" distR="0" wp14:anchorId="235AC1CE" wp14:editId="6BC9D1ED">
          <wp:extent cx="3596640" cy="548640"/>
          <wp:effectExtent l="0" t="0" r="3810" b="3810"/>
          <wp:docPr id="1043499418"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96640" cy="548640"/>
                  </a:xfrm>
                  <a:prstGeom prst="rect">
                    <a:avLst/>
                  </a:prstGeom>
                  <a:noFill/>
                </pic:spPr>
              </pic:pic>
            </a:graphicData>
          </a:graphic>
        </wp:inline>
      </w:drawing>
    </w:r>
  </w:p>
  <w:p w14:paraId="45100AFB" w14:textId="77777777" w:rsidR="0081161B" w:rsidRDefault="0081161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730D2"/>
    <w:multiLevelType w:val="hybridMultilevel"/>
    <w:tmpl w:val="3020C2CE"/>
    <w:lvl w:ilvl="0" w:tplc="0424000F">
      <w:start w:val="1"/>
      <w:numFmt w:val="decimal"/>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19E285A"/>
    <w:multiLevelType w:val="hybridMultilevel"/>
    <w:tmpl w:val="996A07CA"/>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5F419C8"/>
    <w:multiLevelType w:val="hybridMultilevel"/>
    <w:tmpl w:val="BF444306"/>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7417E44"/>
    <w:multiLevelType w:val="hybridMultilevel"/>
    <w:tmpl w:val="AF5C123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76F5456"/>
    <w:multiLevelType w:val="multilevel"/>
    <w:tmpl w:val="38A47D4A"/>
    <w:styleLink w:val="WW8Num6"/>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 w15:restartNumberingAfterBreak="0">
    <w:nsid w:val="0B8A4F2A"/>
    <w:multiLevelType w:val="multilevel"/>
    <w:tmpl w:val="A45A8A3A"/>
    <w:styleLink w:val="WW8Num38"/>
    <w:lvl w:ilvl="0">
      <w:numFmt w:val="bullet"/>
      <w:lvlText w:val="-"/>
      <w:lvlJc w:val="left"/>
      <w:rPr>
        <w:rFonts w:ascii="Times New Roman" w:eastAsia="Times New Roman" w:hAnsi="Times New Roman"/>
        <w:sz w:val="22"/>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7" w15:restartNumberingAfterBreak="0">
    <w:nsid w:val="0CB125B2"/>
    <w:multiLevelType w:val="hybridMultilevel"/>
    <w:tmpl w:val="9B26B13C"/>
    <w:lvl w:ilvl="0" w:tplc="04240017">
      <w:start w:val="1"/>
      <w:numFmt w:val="lowerLetter"/>
      <w:lvlText w:val="%1)"/>
      <w:lvlJc w:val="left"/>
      <w:pPr>
        <w:ind w:left="1440" w:hanging="360"/>
      </w:pPr>
    </w:lvl>
    <w:lvl w:ilvl="1" w:tplc="04240019">
      <w:start w:val="1"/>
      <w:numFmt w:val="lowerLetter"/>
      <w:lvlText w:val="%2."/>
      <w:lvlJc w:val="left"/>
      <w:pPr>
        <w:ind w:left="2160" w:hanging="360"/>
      </w:pPr>
    </w:lvl>
    <w:lvl w:ilvl="2" w:tplc="0424001B">
      <w:start w:val="1"/>
      <w:numFmt w:val="lowerRoman"/>
      <w:lvlText w:val="%3."/>
      <w:lvlJc w:val="right"/>
      <w:pPr>
        <w:ind w:left="2880" w:hanging="180"/>
      </w:pPr>
    </w:lvl>
    <w:lvl w:ilvl="3" w:tplc="0424000F">
      <w:start w:val="1"/>
      <w:numFmt w:val="decimal"/>
      <w:lvlText w:val="%4."/>
      <w:lvlJc w:val="left"/>
      <w:pPr>
        <w:ind w:left="3600" w:hanging="360"/>
      </w:pPr>
    </w:lvl>
    <w:lvl w:ilvl="4" w:tplc="04240019">
      <w:start w:val="1"/>
      <w:numFmt w:val="lowerLetter"/>
      <w:lvlText w:val="%5."/>
      <w:lvlJc w:val="left"/>
      <w:pPr>
        <w:ind w:left="4320" w:hanging="360"/>
      </w:pPr>
    </w:lvl>
    <w:lvl w:ilvl="5" w:tplc="0424001B">
      <w:start w:val="1"/>
      <w:numFmt w:val="lowerRoman"/>
      <w:lvlText w:val="%6."/>
      <w:lvlJc w:val="right"/>
      <w:pPr>
        <w:ind w:left="5040" w:hanging="180"/>
      </w:pPr>
    </w:lvl>
    <w:lvl w:ilvl="6" w:tplc="0424000F">
      <w:start w:val="1"/>
      <w:numFmt w:val="decimal"/>
      <w:lvlText w:val="%7."/>
      <w:lvlJc w:val="left"/>
      <w:pPr>
        <w:ind w:left="5760" w:hanging="360"/>
      </w:pPr>
    </w:lvl>
    <w:lvl w:ilvl="7" w:tplc="04240019">
      <w:start w:val="1"/>
      <w:numFmt w:val="lowerLetter"/>
      <w:lvlText w:val="%8."/>
      <w:lvlJc w:val="left"/>
      <w:pPr>
        <w:ind w:left="6480" w:hanging="360"/>
      </w:pPr>
    </w:lvl>
    <w:lvl w:ilvl="8" w:tplc="0424001B">
      <w:start w:val="1"/>
      <w:numFmt w:val="lowerRoman"/>
      <w:lvlText w:val="%9."/>
      <w:lvlJc w:val="right"/>
      <w:pPr>
        <w:ind w:left="7200" w:hanging="180"/>
      </w:pPr>
    </w:lvl>
  </w:abstractNum>
  <w:abstractNum w:abstractNumId="8" w15:restartNumberingAfterBreak="0">
    <w:nsid w:val="0CFB3C2A"/>
    <w:multiLevelType w:val="hybridMultilevel"/>
    <w:tmpl w:val="354E44B6"/>
    <w:lvl w:ilvl="0" w:tplc="3DCADDD8">
      <w:start w:val="2"/>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0D5C44F8"/>
    <w:multiLevelType w:val="multilevel"/>
    <w:tmpl w:val="3064CCC8"/>
    <w:styleLink w:val="WW8Num5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0" w15:restartNumberingAfterBreak="0">
    <w:nsid w:val="0DD55FD7"/>
    <w:multiLevelType w:val="hybridMultilevel"/>
    <w:tmpl w:val="EBC8D8B2"/>
    <w:lvl w:ilvl="0" w:tplc="04240019">
      <w:start w:val="1"/>
      <w:numFmt w:val="lowerLetter"/>
      <w:lvlText w:val="%1."/>
      <w:lvlJc w:val="left"/>
      <w:pPr>
        <w:ind w:left="1440" w:hanging="360"/>
      </w:pPr>
    </w:lvl>
    <w:lvl w:ilvl="1" w:tplc="04240019">
      <w:start w:val="1"/>
      <w:numFmt w:val="lowerLetter"/>
      <w:lvlText w:val="%2."/>
      <w:lvlJc w:val="left"/>
      <w:pPr>
        <w:ind w:left="2160" w:hanging="360"/>
      </w:pPr>
    </w:lvl>
    <w:lvl w:ilvl="2" w:tplc="0424001B">
      <w:start w:val="1"/>
      <w:numFmt w:val="lowerRoman"/>
      <w:lvlText w:val="%3."/>
      <w:lvlJc w:val="right"/>
      <w:pPr>
        <w:ind w:left="2880" w:hanging="180"/>
      </w:pPr>
    </w:lvl>
    <w:lvl w:ilvl="3" w:tplc="0424000F">
      <w:start w:val="1"/>
      <w:numFmt w:val="decimal"/>
      <w:lvlText w:val="%4."/>
      <w:lvlJc w:val="left"/>
      <w:pPr>
        <w:ind w:left="3600" w:hanging="360"/>
      </w:pPr>
    </w:lvl>
    <w:lvl w:ilvl="4" w:tplc="04240019">
      <w:start w:val="1"/>
      <w:numFmt w:val="lowerLetter"/>
      <w:lvlText w:val="%5."/>
      <w:lvlJc w:val="left"/>
      <w:pPr>
        <w:ind w:left="4320" w:hanging="360"/>
      </w:pPr>
    </w:lvl>
    <w:lvl w:ilvl="5" w:tplc="0424001B">
      <w:start w:val="1"/>
      <w:numFmt w:val="lowerRoman"/>
      <w:lvlText w:val="%6."/>
      <w:lvlJc w:val="right"/>
      <w:pPr>
        <w:ind w:left="5040" w:hanging="180"/>
      </w:pPr>
    </w:lvl>
    <w:lvl w:ilvl="6" w:tplc="0424000F">
      <w:start w:val="1"/>
      <w:numFmt w:val="decimal"/>
      <w:lvlText w:val="%7."/>
      <w:lvlJc w:val="left"/>
      <w:pPr>
        <w:ind w:left="5760" w:hanging="360"/>
      </w:pPr>
    </w:lvl>
    <w:lvl w:ilvl="7" w:tplc="04240019">
      <w:start w:val="1"/>
      <w:numFmt w:val="lowerLetter"/>
      <w:lvlText w:val="%8."/>
      <w:lvlJc w:val="left"/>
      <w:pPr>
        <w:ind w:left="6480" w:hanging="360"/>
      </w:pPr>
    </w:lvl>
    <w:lvl w:ilvl="8" w:tplc="0424001B">
      <w:start w:val="1"/>
      <w:numFmt w:val="lowerRoman"/>
      <w:lvlText w:val="%9."/>
      <w:lvlJc w:val="right"/>
      <w:pPr>
        <w:ind w:left="7200" w:hanging="180"/>
      </w:pPr>
    </w:lvl>
  </w:abstractNum>
  <w:abstractNum w:abstractNumId="11" w15:restartNumberingAfterBreak="0">
    <w:nsid w:val="101E0409"/>
    <w:multiLevelType w:val="multilevel"/>
    <w:tmpl w:val="0E4AB1F0"/>
    <w:styleLink w:val="WW8Num45"/>
    <w:lvl w:ilvl="0">
      <w:start w:val="1"/>
      <w:numFmt w:val="decimal"/>
      <w:lvlText w:val="%1."/>
      <w:lvlJc w:val="left"/>
      <w:rPr>
        <w:rFonts w:cs="Times New Roman"/>
        <w:b/>
      </w:rPr>
    </w:lvl>
    <w:lvl w:ilvl="1">
      <w:start w:val="1"/>
      <w:numFmt w:val="decimal"/>
      <w:lvlText w:val="%2."/>
      <w:lvlJc w:val="left"/>
      <w:rPr>
        <w:rFonts w:cs="Times New Roman"/>
        <w:b/>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2" w15:restartNumberingAfterBreak="0">
    <w:nsid w:val="10401A55"/>
    <w:multiLevelType w:val="hybridMultilevel"/>
    <w:tmpl w:val="E7CC3B7C"/>
    <w:lvl w:ilvl="0" w:tplc="86783F62">
      <w:numFmt w:val="bullet"/>
      <w:lvlText w:val="-"/>
      <w:lvlJc w:val="left"/>
      <w:pPr>
        <w:ind w:left="720" w:hanging="360"/>
      </w:pPr>
      <w:rPr>
        <w:rFonts w:ascii="Arial" w:eastAsia="Aptos"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0E3017F"/>
    <w:multiLevelType w:val="hybridMultilevel"/>
    <w:tmpl w:val="25F801F6"/>
    <w:lvl w:ilvl="0" w:tplc="04240017">
      <w:start w:val="1"/>
      <w:numFmt w:val="lowerLetter"/>
      <w:lvlText w:val="%1)"/>
      <w:lvlJc w:val="left"/>
      <w:pPr>
        <w:ind w:left="1440" w:hanging="360"/>
      </w:pPr>
    </w:lvl>
    <w:lvl w:ilvl="1" w:tplc="04240019">
      <w:start w:val="1"/>
      <w:numFmt w:val="lowerLetter"/>
      <w:lvlText w:val="%2."/>
      <w:lvlJc w:val="left"/>
      <w:pPr>
        <w:ind w:left="2160" w:hanging="360"/>
      </w:pPr>
    </w:lvl>
    <w:lvl w:ilvl="2" w:tplc="0424001B">
      <w:start w:val="1"/>
      <w:numFmt w:val="lowerRoman"/>
      <w:lvlText w:val="%3."/>
      <w:lvlJc w:val="right"/>
      <w:pPr>
        <w:ind w:left="2880" w:hanging="180"/>
      </w:pPr>
    </w:lvl>
    <w:lvl w:ilvl="3" w:tplc="0424000F">
      <w:start w:val="1"/>
      <w:numFmt w:val="decimal"/>
      <w:lvlText w:val="%4."/>
      <w:lvlJc w:val="left"/>
      <w:pPr>
        <w:ind w:left="3600" w:hanging="360"/>
      </w:pPr>
    </w:lvl>
    <w:lvl w:ilvl="4" w:tplc="04240019">
      <w:start w:val="1"/>
      <w:numFmt w:val="lowerLetter"/>
      <w:lvlText w:val="%5."/>
      <w:lvlJc w:val="left"/>
      <w:pPr>
        <w:ind w:left="4320" w:hanging="360"/>
      </w:pPr>
    </w:lvl>
    <w:lvl w:ilvl="5" w:tplc="0424001B">
      <w:start w:val="1"/>
      <w:numFmt w:val="lowerRoman"/>
      <w:lvlText w:val="%6."/>
      <w:lvlJc w:val="right"/>
      <w:pPr>
        <w:ind w:left="5040" w:hanging="180"/>
      </w:pPr>
    </w:lvl>
    <w:lvl w:ilvl="6" w:tplc="0424000F">
      <w:start w:val="1"/>
      <w:numFmt w:val="decimal"/>
      <w:lvlText w:val="%7."/>
      <w:lvlJc w:val="left"/>
      <w:pPr>
        <w:ind w:left="5760" w:hanging="360"/>
      </w:pPr>
    </w:lvl>
    <w:lvl w:ilvl="7" w:tplc="04240019">
      <w:start w:val="1"/>
      <w:numFmt w:val="lowerLetter"/>
      <w:lvlText w:val="%8."/>
      <w:lvlJc w:val="left"/>
      <w:pPr>
        <w:ind w:left="6480" w:hanging="360"/>
      </w:pPr>
    </w:lvl>
    <w:lvl w:ilvl="8" w:tplc="0424001B">
      <w:start w:val="1"/>
      <w:numFmt w:val="lowerRoman"/>
      <w:lvlText w:val="%9."/>
      <w:lvlJc w:val="right"/>
      <w:pPr>
        <w:ind w:left="7200" w:hanging="180"/>
      </w:pPr>
    </w:lvl>
  </w:abstractNum>
  <w:abstractNum w:abstractNumId="14" w15:restartNumberingAfterBreak="0">
    <w:nsid w:val="11896C7F"/>
    <w:multiLevelType w:val="hybridMultilevel"/>
    <w:tmpl w:val="098226A8"/>
    <w:lvl w:ilvl="0" w:tplc="86783F62">
      <w:numFmt w:val="bullet"/>
      <w:lvlText w:val="-"/>
      <w:lvlJc w:val="left"/>
      <w:pPr>
        <w:ind w:left="1068" w:hanging="360"/>
      </w:pPr>
      <w:rPr>
        <w:rFonts w:ascii="Arial" w:eastAsia="Aptos" w:hAnsi="Arial" w:cs="Arial"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5" w15:restartNumberingAfterBreak="0">
    <w:nsid w:val="118E34E1"/>
    <w:multiLevelType w:val="hybridMultilevel"/>
    <w:tmpl w:val="ACBAE908"/>
    <w:lvl w:ilvl="0" w:tplc="04240013">
      <w:start w:val="1"/>
      <w:numFmt w:val="upperRoman"/>
      <w:lvlText w:val="%1."/>
      <w:lvlJc w:val="right"/>
      <w:pPr>
        <w:ind w:left="720" w:hanging="360"/>
      </w:pPr>
    </w:lvl>
    <w:lvl w:ilvl="1" w:tplc="B31239B6">
      <w:numFmt w:val="bullet"/>
      <w:lvlText w:val="•"/>
      <w:lvlJc w:val="left"/>
      <w:pPr>
        <w:ind w:left="1440" w:hanging="360"/>
      </w:pPr>
      <w:rPr>
        <w:rFonts w:ascii="Arial" w:eastAsia="Times New Roman" w:hAnsi="Arial" w:cs="Arial"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146A6C5E"/>
    <w:multiLevelType w:val="hybridMultilevel"/>
    <w:tmpl w:val="3CF84FB2"/>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1EAC76EE"/>
    <w:multiLevelType w:val="multilevel"/>
    <w:tmpl w:val="A816FE8A"/>
    <w:styleLink w:val="WW8Num1"/>
    <w:lvl w:ilvl="0">
      <w:start w:val="1"/>
      <w:numFmt w:val="lowerLetter"/>
      <w:pStyle w:val="Slog9"/>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8" w15:restartNumberingAfterBreak="0">
    <w:nsid w:val="1F9422C9"/>
    <w:multiLevelType w:val="hybridMultilevel"/>
    <w:tmpl w:val="78E2D7DA"/>
    <w:lvl w:ilvl="0" w:tplc="86783F62">
      <w:numFmt w:val="bullet"/>
      <w:lvlText w:val="-"/>
      <w:lvlJc w:val="left"/>
      <w:pPr>
        <w:ind w:left="1068" w:hanging="360"/>
      </w:pPr>
      <w:rPr>
        <w:rFonts w:ascii="Arial" w:eastAsia="Aptos" w:hAnsi="Arial"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9" w15:restartNumberingAfterBreak="0">
    <w:nsid w:val="21543905"/>
    <w:multiLevelType w:val="hybridMultilevel"/>
    <w:tmpl w:val="6354F004"/>
    <w:lvl w:ilvl="0" w:tplc="4422578E">
      <w:start w:val="2"/>
      <w:numFmt w:val="bullet"/>
      <w:lvlText w:val="-"/>
      <w:lvlJc w:val="left"/>
      <w:pPr>
        <w:ind w:left="1440" w:hanging="360"/>
      </w:pPr>
      <w:rPr>
        <w:rFonts w:ascii="Arial Narrow" w:eastAsia="Times New Roman" w:hAnsi="Arial Narrow" w:cs="Aria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0" w15:restartNumberingAfterBreak="0">
    <w:nsid w:val="215A2778"/>
    <w:multiLevelType w:val="hybridMultilevel"/>
    <w:tmpl w:val="8F64925C"/>
    <w:lvl w:ilvl="0" w:tplc="86783F62">
      <w:numFmt w:val="bullet"/>
      <w:lvlText w:val="-"/>
      <w:lvlJc w:val="left"/>
      <w:pPr>
        <w:ind w:left="1068" w:hanging="360"/>
      </w:pPr>
      <w:rPr>
        <w:rFonts w:ascii="Arial" w:eastAsia="Aptos" w:hAnsi="Arial" w:cs="Arial"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1" w15:restartNumberingAfterBreak="0">
    <w:nsid w:val="231A607F"/>
    <w:multiLevelType w:val="hybridMultilevel"/>
    <w:tmpl w:val="438233BC"/>
    <w:lvl w:ilvl="0" w:tplc="86783F62">
      <w:numFmt w:val="bullet"/>
      <w:lvlText w:val="-"/>
      <w:lvlJc w:val="left"/>
      <w:pPr>
        <w:ind w:left="720" w:hanging="360"/>
      </w:pPr>
      <w:rPr>
        <w:rFonts w:ascii="Arial" w:eastAsia="Aptos"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4447E47"/>
    <w:multiLevelType w:val="hybridMultilevel"/>
    <w:tmpl w:val="9AECCC48"/>
    <w:lvl w:ilvl="0" w:tplc="04240017">
      <w:start w:val="1"/>
      <w:numFmt w:val="lowerLetter"/>
      <w:lvlText w:val="%1)"/>
      <w:lvlJc w:val="left"/>
      <w:pPr>
        <w:ind w:left="1440" w:hanging="360"/>
      </w:pPr>
    </w:lvl>
    <w:lvl w:ilvl="1" w:tplc="04240019">
      <w:start w:val="1"/>
      <w:numFmt w:val="lowerLetter"/>
      <w:lvlText w:val="%2."/>
      <w:lvlJc w:val="left"/>
      <w:pPr>
        <w:ind w:left="2160" w:hanging="360"/>
      </w:pPr>
    </w:lvl>
    <w:lvl w:ilvl="2" w:tplc="0424001B">
      <w:start w:val="1"/>
      <w:numFmt w:val="lowerRoman"/>
      <w:lvlText w:val="%3."/>
      <w:lvlJc w:val="right"/>
      <w:pPr>
        <w:ind w:left="2880" w:hanging="180"/>
      </w:pPr>
    </w:lvl>
    <w:lvl w:ilvl="3" w:tplc="0424000F">
      <w:start w:val="1"/>
      <w:numFmt w:val="decimal"/>
      <w:lvlText w:val="%4."/>
      <w:lvlJc w:val="left"/>
      <w:pPr>
        <w:ind w:left="3600" w:hanging="360"/>
      </w:pPr>
    </w:lvl>
    <w:lvl w:ilvl="4" w:tplc="04240019">
      <w:start w:val="1"/>
      <w:numFmt w:val="lowerLetter"/>
      <w:lvlText w:val="%5."/>
      <w:lvlJc w:val="left"/>
      <w:pPr>
        <w:ind w:left="4320" w:hanging="360"/>
      </w:pPr>
    </w:lvl>
    <w:lvl w:ilvl="5" w:tplc="0424001B">
      <w:start w:val="1"/>
      <w:numFmt w:val="lowerRoman"/>
      <w:lvlText w:val="%6."/>
      <w:lvlJc w:val="right"/>
      <w:pPr>
        <w:ind w:left="5040" w:hanging="180"/>
      </w:pPr>
    </w:lvl>
    <w:lvl w:ilvl="6" w:tplc="0424000F">
      <w:start w:val="1"/>
      <w:numFmt w:val="decimal"/>
      <w:lvlText w:val="%7."/>
      <w:lvlJc w:val="left"/>
      <w:pPr>
        <w:ind w:left="5760" w:hanging="360"/>
      </w:pPr>
    </w:lvl>
    <w:lvl w:ilvl="7" w:tplc="04240019">
      <w:start w:val="1"/>
      <w:numFmt w:val="lowerLetter"/>
      <w:lvlText w:val="%8."/>
      <w:lvlJc w:val="left"/>
      <w:pPr>
        <w:ind w:left="6480" w:hanging="360"/>
      </w:pPr>
    </w:lvl>
    <w:lvl w:ilvl="8" w:tplc="0424001B">
      <w:start w:val="1"/>
      <w:numFmt w:val="lowerRoman"/>
      <w:lvlText w:val="%9."/>
      <w:lvlJc w:val="right"/>
      <w:pPr>
        <w:ind w:left="7200" w:hanging="180"/>
      </w:pPr>
    </w:lvl>
  </w:abstractNum>
  <w:abstractNum w:abstractNumId="23" w15:restartNumberingAfterBreak="0">
    <w:nsid w:val="299E4313"/>
    <w:multiLevelType w:val="hybridMultilevel"/>
    <w:tmpl w:val="E236AD9E"/>
    <w:lvl w:ilvl="0" w:tplc="04240017">
      <w:start w:val="1"/>
      <w:numFmt w:val="lowerLetter"/>
      <w:lvlText w:val="%1)"/>
      <w:lvlJc w:val="left"/>
      <w:pPr>
        <w:ind w:left="1440" w:hanging="360"/>
      </w:pPr>
    </w:lvl>
    <w:lvl w:ilvl="1" w:tplc="04240019">
      <w:start w:val="1"/>
      <w:numFmt w:val="lowerLetter"/>
      <w:lvlText w:val="%2."/>
      <w:lvlJc w:val="left"/>
      <w:pPr>
        <w:ind w:left="2160" w:hanging="360"/>
      </w:pPr>
    </w:lvl>
    <w:lvl w:ilvl="2" w:tplc="0424001B">
      <w:start w:val="1"/>
      <w:numFmt w:val="lowerRoman"/>
      <w:lvlText w:val="%3."/>
      <w:lvlJc w:val="right"/>
      <w:pPr>
        <w:ind w:left="2880" w:hanging="180"/>
      </w:pPr>
    </w:lvl>
    <w:lvl w:ilvl="3" w:tplc="0424000F">
      <w:start w:val="1"/>
      <w:numFmt w:val="decimal"/>
      <w:lvlText w:val="%4."/>
      <w:lvlJc w:val="left"/>
      <w:pPr>
        <w:ind w:left="3600" w:hanging="360"/>
      </w:pPr>
    </w:lvl>
    <w:lvl w:ilvl="4" w:tplc="04240019">
      <w:start w:val="1"/>
      <w:numFmt w:val="lowerLetter"/>
      <w:lvlText w:val="%5."/>
      <w:lvlJc w:val="left"/>
      <w:pPr>
        <w:ind w:left="4320" w:hanging="360"/>
      </w:pPr>
    </w:lvl>
    <w:lvl w:ilvl="5" w:tplc="0424001B">
      <w:start w:val="1"/>
      <w:numFmt w:val="lowerRoman"/>
      <w:lvlText w:val="%6."/>
      <w:lvlJc w:val="right"/>
      <w:pPr>
        <w:ind w:left="5040" w:hanging="180"/>
      </w:pPr>
    </w:lvl>
    <w:lvl w:ilvl="6" w:tplc="0424000F">
      <w:start w:val="1"/>
      <w:numFmt w:val="decimal"/>
      <w:lvlText w:val="%7."/>
      <w:lvlJc w:val="left"/>
      <w:pPr>
        <w:ind w:left="5760" w:hanging="360"/>
      </w:pPr>
    </w:lvl>
    <w:lvl w:ilvl="7" w:tplc="04240019">
      <w:start w:val="1"/>
      <w:numFmt w:val="lowerLetter"/>
      <w:lvlText w:val="%8."/>
      <w:lvlJc w:val="left"/>
      <w:pPr>
        <w:ind w:left="6480" w:hanging="360"/>
      </w:pPr>
    </w:lvl>
    <w:lvl w:ilvl="8" w:tplc="0424001B">
      <w:start w:val="1"/>
      <w:numFmt w:val="lowerRoman"/>
      <w:lvlText w:val="%9."/>
      <w:lvlJc w:val="right"/>
      <w:pPr>
        <w:ind w:left="7200" w:hanging="180"/>
      </w:pPr>
    </w:lvl>
  </w:abstractNum>
  <w:abstractNum w:abstractNumId="24" w15:restartNumberingAfterBreak="0">
    <w:nsid w:val="2E913DB6"/>
    <w:multiLevelType w:val="multilevel"/>
    <w:tmpl w:val="54247C7E"/>
    <w:styleLink w:val="WW8Num42"/>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5" w15:restartNumberingAfterBreak="0">
    <w:nsid w:val="306D0BEB"/>
    <w:multiLevelType w:val="hybridMultilevel"/>
    <w:tmpl w:val="B1A6B45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09164F0"/>
    <w:multiLevelType w:val="hybridMultilevel"/>
    <w:tmpl w:val="21785E82"/>
    <w:lvl w:ilvl="0" w:tplc="04240017">
      <w:start w:val="1"/>
      <w:numFmt w:val="lowerLetter"/>
      <w:lvlText w:val="%1)"/>
      <w:lvlJc w:val="left"/>
      <w:pPr>
        <w:ind w:left="1440" w:hanging="360"/>
      </w:pPr>
    </w:lvl>
    <w:lvl w:ilvl="1" w:tplc="04240019">
      <w:start w:val="1"/>
      <w:numFmt w:val="lowerLetter"/>
      <w:lvlText w:val="%2."/>
      <w:lvlJc w:val="left"/>
      <w:pPr>
        <w:ind w:left="2160" w:hanging="360"/>
      </w:pPr>
    </w:lvl>
    <w:lvl w:ilvl="2" w:tplc="0424001B">
      <w:start w:val="1"/>
      <w:numFmt w:val="lowerRoman"/>
      <w:lvlText w:val="%3."/>
      <w:lvlJc w:val="right"/>
      <w:pPr>
        <w:ind w:left="2880" w:hanging="180"/>
      </w:pPr>
    </w:lvl>
    <w:lvl w:ilvl="3" w:tplc="0424000F">
      <w:start w:val="1"/>
      <w:numFmt w:val="decimal"/>
      <w:lvlText w:val="%4."/>
      <w:lvlJc w:val="left"/>
      <w:pPr>
        <w:ind w:left="3600" w:hanging="360"/>
      </w:pPr>
    </w:lvl>
    <w:lvl w:ilvl="4" w:tplc="04240019">
      <w:start w:val="1"/>
      <w:numFmt w:val="lowerLetter"/>
      <w:lvlText w:val="%5."/>
      <w:lvlJc w:val="left"/>
      <w:pPr>
        <w:ind w:left="4320" w:hanging="360"/>
      </w:pPr>
    </w:lvl>
    <w:lvl w:ilvl="5" w:tplc="0424001B">
      <w:start w:val="1"/>
      <w:numFmt w:val="lowerRoman"/>
      <w:lvlText w:val="%6."/>
      <w:lvlJc w:val="right"/>
      <w:pPr>
        <w:ind w:left="5040" w:hanging="180"/>
      </w:pPr>
    </w:lvl>
    <w:lvl w:ilvl="6" w:tplc="0424000F">
      <w:start w:val="1"/>
      <w:numFmt w:val="decimal"/>
      <w:lvlText w:val="%7."/>
      <w:lvlJc w:val="left"/>
      <w:pPr>
        <w:ind w:left="5760" w:hanging="360"/>
      </w:pPr>
    </w:lvl>
    <w:lvl w:ilvl="7" w:tplc="04240019">
      <w:start w:val="1"/>
      <w:numFmt w:val="lowerLetter"/>
      <w:lvlText w:val="%8."/>
      <w:lvlJc w:val="left"/>
      <w:pPr>
        <w:ind w:left="6480" w:hanging="360"/>
      </w:pPr>
    </w:lvl>
    <w:lvl w:ilvl="8" w:tplc="0424001B">
      <w:start w:val="1"/>
      <w:numFmt w:val="lowerRoman"/>
      <w:lvlText w:val="%9."/>
      <w:lvlJc w:val="right"/>
      <w:pPr>
        <w:ind w:left="7200" w:hanging="180"/>
      </w:pPr>
    </w:lvl>
  </w:abstractNum>
  <w:abstractNum w:abstractNumId="27" w15:restartNumberingAfterBreak="0">
    <w:nsid w:val="30B67F64"/>
    <w:multiLevelType w:val="hybridMultilevel"/>
    <w:tmpl w:val="0714E63C"/>
    <w:lvl w:ilvl="0" w:tplc="86783F62">
      <w:numFmt w:val="bullet"/>
      <w:lvlText w:val="-"/>
      <w:lvlJc w:val="left"/>
      <w:pPr>
        <w:ind w:left="720" w:hanging="360"/>
      </w:pPr>
      <w:rPr>
        <w:rFonts w:ascii="Arial" w:eastAsia="Aptos"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2D548E0"/>
    <w:multiLevelType w:val="hybridMultilevel"/>
    <w:tmpl w:val="D6A048B4"/>
    <w:lvl w:ilvl="0" w:tplc="04240017">
      <w:start w:val="1"/>
      <w:numFmt w:val="lowerLetter"/>
      <w:lvlText w:val="%1)"/>
      <w:lvlJc w:val="left"/>
      <w:pPr>
        <w:ind w:left="1440" w:hanging="360"/>
      </w:pPr>
    </w:lvl>
    <w:lvl w:ilvl="1" w:tplc="04240019">
      <w:start w:val="1"/>
      <w:numFmt w:val="lowerLetter"/>
      <w:lvlText w:val="%2."/>
      <w:lvlJc w:val="left"/>
      <w:pPr>
        <w:ind w:left="2160" w:hanging="360"/>
      </w:pPr>
    </w:lvl>
    <w:lvl w:ilvl="2" w:tplc="0424001B">
      <w:start w:val="1"/>
      <w:numFmt w:val="lowerRoman"/>
      <w:lvlText w:val="%3."/>
      <w:lvlJc w:val="right"/>
      <w:pPr>
        <w:ind w:left="2880" w:hanging="180"/>
      </w:pPr>
    </w:lvl>
    <w:lvl w:ilvl="3" w:tplc="0424000F">
      <w:start w:val="1"/>
      <w:numFmt w:val="decimal"/>
      <w:lvlText w:val="%4."/>
      <w:lvlJc w:val="left"/>
      <w:pPr>
        <w:ind w:left="3600" w:hanging="360"/>
      </w:pPr>
    </w:lvl>
    <w:lvl w:ilvl="4" w:tplc="04240019">
      <w:start w:val="1"/>
      <w:numFmt w:val="lowerLetter"/>
      <w:lvlText w:val="%5."/>
      <w:lvlJc w:val="left"/>
      <w:pPr>
        <w:ind w:left="4320" w:hanging="360"/>
      </w:pPr>
    </w:lvl>
    <w:lvl w:ilvl="5" w:tplc="0424001B">
      <w:start w:val="1"/>
      <w:numFmt w:val="lowerRoman"/>
      <w:lvlText w:val="%6."/>
      <w:lvlJc w:val="right"/>
      <w:pPr>
        <w:ind w:left="5040" w:hanging="180"/>
      </w:pPr>
    </w:lvl>
    <w:lvl w:ilvl="6" w:tplc="0424000F">
      <w:start w:val="1"/>
      <w:numFmt w:val="decimal"/>
      <w:lvlText w:val="%7."/>
      <w:lvlJc w:val="left"/>
      <w:pPr>
        <w:ind w:left="5760" w:hanging="360"/>
      </w:pPr>
    </w:lvl>
    <w:lvl w:ilvl="7" w:tplc="04240019">
      <w:start w:val="1"/>
      <w:numFmt w:val="lowerLetter"/>
      <w:lvlText w:val="%8."/>
      <w:lvlJc w:val="left"/>
      <w:pPr>
        <w:ind w:left="6480" w:hanging="360"/>
      </w:pPr>
    </w:lvl>
    <w:lvl w:ilvl="8" w:tplc="0424001B">
      <w:start w:val="1"/>
      <w:numFmt w:val="lowerRoman"/>
      <w:lvlText w:val="%9."/>
      <w:lvlJc w:val="right"/>
      <w:pPr>
        <w:ind w:left="7200" w:hanging="180"/>
      </w:pPr>
    </w:lvl>
  </w:abstractNum>
  <w:abstractNum w:abstractNumId="29" w15:restartNumberingAfterBreak="0">
    <w:nsid w:val="33A5746D"/>
    <w:multiLevelType w:val="hybridMultilevel"/>
    <w:tmpl w:val="7B9688B6"/>
    <w:lvl w:ilvl="0" w:tplc="04240017">
      <w:start w:val="1"/>
      <w:numFmt w:val="lowerLetter"/>
      <w:lvlText w:val="%1)"/>
      <w:lvlJc w:val="left"/>
      <w:pPr>
        <w:ind w:left="1440" w:hanging="360"/>
      </w:pPr>
    </w:lvl>
    <w:lvl w:ilvl="1" w:tplc="04240019">
      <w:start w:val="1"/>
      <w:numFmt w:val="lowerLetter"/>
      <w:lvlText w:val="%2."/>
      <w:lvlJc w:val="left"/>
      <w:pPr>
        <w:ind w:left="2160" w:hanging="360"/>
      </w:pPr>
    </w:lvl>
    <w:lvl w:ilvl="2" w:tplc="0424001B">
      <w:start w:val="1"/>
      <w:numFmt w:val="lowerRoman"/>
      <w:lvlText w:val="%3."/>
      <w:lvlJc w:val="right"/>
      <w:pPr>
        <w:ind w:left="2880" w:hanging="180"/>
      </w:pPr>
    </w:lvl>
    <w:lvl w:ilvl="3" w:tplc="0424000F">
      <w:start w:val="1"/>
      <w:numFmt w:val="decimal"/>
      <w:lvlText w:val="%4."/>
      <w:lvlJc w:val="left"/>
      <w:pPr>
        <w:ind w:left="3600" w:hanging="360"/>
      </w:pPr>
    </w:lvl>
    <w:lvl w:ilvl="4" w:tplc="04240019">
      <w:start w:val="1"/>
      <w:numFmt w:val="lowerLetter"/>
      <w:lvlText w:val="%5."/>
      <w:lvlJc w:val="left"/>
      <w:pPr>
        <w:ind w:left="4320" w:hanging="360"/>
      </w:pPr>
    </w:lvl>
    <w:lvl w:ilvl="5" w:tplc="0424001B">
      <w:start w:val="1"/>
      <w:numFmt w:val="lowerRoman"/>
      <w:lvlText w:val="%6."/>
      <w:lvlJc w:val="right"/>
      <w:pPr>
        <w:ind w:left="5040" w:hanging="180"/>
      </w:pPr>
    </w:lvl>
    <w:lvl w:ilvl="6" w:tplc="0424000F">
      <w:start w:val="1"/>
      <w:numFmt w:val="decimal"/>
      <w:lvlText w:val="%7."/>
      <w:lvlJc w:val="left"/>
      <w:pPr>
        <w:ind w:left="5760" w:hanging="360"/>
      </w:pPr>
    </w:lvl>
    <w:lvl w:ilvl="7" w:tplc="04240019">
      <w:start w:val="1"/>
      <w:numFmt w:val="lowerLetter"/>
      <w:lvlText w:val="%8."/>
      <w:lvlJc w:val="left"/>
      <w:pPr>
        <w:ind w:left="6480" w:hanging="360"/>
      </w:pPr>
    </w:lvl>
    <w:lvl w:ilvl="8" w:tplc="0424001B">
      <w:start w:val="1"/>
      <w:numFmt w:val="lowerRoman"/>
      <w:lvlText w:val="%9."/>
      <w:lvlJc w:val="right"/>
      <w:pPr>
        <w:ind w:left="7200" w:hanging="180"/>
      </w:pPr>
    </w:lvl>
  </w:abstractNum>
  <w:abstractNum w:abstractNumId="30"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1" w15:restartNumberingAfterBreak="0">
    <w:nsid w:val="372B2778"/>
    <w:multiLevelType w:val="hybridMultilevel"/>
    <w:tmpl w:val="E6B69256"/>
    <w:lvl w:ilvl="0" w:tplc="86783F62">
      <w:numFmt w:val="bullet"/>
      <w:lvlText w:val="-"/>
      <w:lvlJc w:val="left"/>
      <w:pPr>
        <w:ind w:left="720" w:hanging="360"/>
      </w:pPr>
      <w:rPr>
        <w:rFonts w:ascii="Arial" w:eastAsia="Apto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3871100D"/>
    <w:multiLevelType w:val="hybridMultilevel"/>
    <w:tmpl w:val="7804A3AC"/>
    <w:lvl w:ilvl="0" w:tplc="9574017C">
      <w:start w:val="1"/>
      <w:numFmt w:val="ordinal"/>
      <w:pStyle w:val="Slog4MP"/>
      <w:lvlText w:val="4.3.%1"/>
      <w:lvlJc w:val="left"/>
      <w:pPr>
        <w:ind w:left="1451" w:hanging="360"/>
      </w:pPr>
      <w:rPr>
        <w:rFonts w:cs="Times New Roman" w:hint="default"/>
      </w:rPr>
    </w:lvl>
    <w:lvl w:ilvl="1" w:tplc="7674D244">
      <w:start w:val="1"/>
      <w:numFmt w:val="decimal"/>
      <w:lvlText w:val="%2."/>
      <w:lvlJc w:val="left"/>
      <w:pPr>
        <w:ind w:left="2171" w:hanging="360"/>
      </w:pPr>
      <w:rPr>
        <w:rFonts w:cs="Times New Roman" w:hint="default"/>
      </w:rPr>
    </w:lvl>
    <w:lvl w:ilvl="2" w:tplc="0424001B" w:tentative="1">
      <w:start w:val="1"/>
      <w:numFmt w:val="lowerRoman"/>
      <w:lvlText w:val="%3."/>
      <w:lvlJc w:val="right"/>
      <w:pPr>
        <w:ind w:left="2891" w:hanging="180"/>
      </w:pPr>
      <w:rPr>
        <w:rFonts w:cs="Times New Roman"/>
      </w:rPr>
    </w:lvl>
    <w:lvl w:ilvl="3" w:tplc="0424000F" w:tentative="1">
      <w:start w:val="1"/>
      <w:numFmt w:val="decimal"/>
      <w:lvlText w:val="%4."/>
      <w:lvlJc w:val="left"/>
      <w:pPr>
        <w:ind w:left="3611" w:hanging="360"/>
      </w:pPr>
      <w:rPr>
        <w:rFonts w:cs="Times New Roman"/>
      </w:rPr>
    </w:lvl>
    <w:lvl w:ilvl="4" w:tplc="04240019" w:tentative="1">
      <w:start w:val="1"/>
      <w:numFmt w:val="lowerLetter"/>
      <w:lvlText w:val="%5."/>
      <w:lvlJc w:val="left"/>
      <w:pPr>
        <w:ind w:left="4331" w:hanging="360"/>
      </w:pPr>
      <w:rPr>
        <w:rFonts w:cs="Times New Roman"/>
      </w:rPr>
    </w:lvl>
    <w:lvl w:ilvl="5" w:tplc="0424001B" w:tentative="1">
      <w:start w:val="1"/>
      <w:numFmt w:val="lowerRoman"/>
      <w:lvlText w:val="%6."/>
      <w:lvlJc w:val="right"/>
      <w:pPr>
        <w:ind w:left="5051" w:hanging="180"/>
      </w:pPr>
      <w:rPr>
        <w:rFonts w:cs="Times New Roman"/>
      </w:rPr>
    </w:lvl>
    <w:lvl w:ilvl="6" w:tplc="0424000F" w:tentative="1">
      <w:start w:val="1"/>
      <w:numFmt w:val="decimal"/>
      <w:lvlText w:val="%7."/>
      <w:lvlJc w:val="left"/>
      <w:pPr>
        <w:ind w:left="5771" w:hanging="360"/>
      </w:pPr>
      <w:rPr>
        <w:rFonts w:cs="Times New Roman"/>
      </w:rPr>
    </w:lvl>
    <w:lvl w:ilvl="7" w:tplc="04240019" w:tentative="1">
      <w:start w:val="1"/>
      <w:numFmt w:val="lowerLetter"/>
      <w:lvlText w:val="%8."/>
      <w:lvlJc w:val="left"/>
      <w:pPr>
        <w:ind w:left="6491" w:hanging="360"/>
      </w:pPr>
      <w:rPr>
        <w:rFonts w:cs="Times New Roman"/>
      </w:rPr>
    </w:lvl>
    <w:lvl w:ilvl="8" w:tplc="0424001B" w:tentative="1">
      <w:start w:val="1"/>
      <w:numFmt w:val="lowerRoman"/>
      <w:lvlText w:val="%9."/>
      <w:lvlJc w:val="right"/>
      <w:pPr>
        <w:ind w:left="7211" w:hanging="180"/>
      </w:pPr>
      <w:rPr>
        <w:rFonts w:cs="Times New Roman"/>
      </w:rPr>
    </w:lvl>
  </w:abstractNum>
  <w:abstractNum w:abstractNumId="33" w15:restartNumberingAfterBreak="0">
    <w:nsid w:val="3D2A3F17"/>
    <w:multiLevelType w:val="hybridMultilevel"/>
    <w:tmpl w:val="631A6B2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3E4517B1"/>
    <w:multiLevelType w:val="hybridMultilevel"/>
    <w:tmpl w:val="1EB8E1C4"/>
    <w:lvl w:ilvl="0" w:tplc="04240017">
      <w:start w:val="1"/>
      <w:numFmt w:val="lowerLetter"/>
      <w:lvlText w:val="%1)"/>
      <w:lvlJc w:val="left"/>
      <w:pPr>
        <w:ind w:left="1440" w:hanging="360"/>
      </w:pPr>
    </w:lvl>
    <w:lvl w:ilvl="1" w:tplc="04240019">
      <w:start w:val="1"/>
      <w:numFmt w:val="lowerLetter"/>
      <w:lvlText w:val="%2."/>
      <w:lvlJc w:val="left"/>
      <w:pPr>
        <w:ind w:left="2160" w:hanging="360"/>
      </w:pPr>
    </w:lvl>
    <w:lvl w:ilvl="2" w:tplc="0424001B">
      <w:start w:val="1"/>
      <w:numFmt w:val="lowerRoman"/>
      <w:lvlText w:val="%3."/>
      <w:lvlJc w:val="right"/>
      <w:pPr>
        <w:ind w:left="2880" w:hanging="180"/>
      </w:pPr>
    </w:lvl>
    <w:lvl w:ilvl="3" w:tplc="0424000F">
      <w:start w:val="1"/>
      <w:numFmt w:val="decimal"/>
      <w:lvlText w:val="%4."/>
      <w:lvlJc w:val="left"/>
      <w:pPr>
        <w:ind w:left="3600" w:hanging="360"/>
      </w:pPr>
    </w:lvl>
    <w:lvl w:ilvl="4" w:tplc="04240019">
      <w:start w:val="1"/>
      <w:numFmt w:val="lowerLetter"/>
      <w:lvlText w:val="%5."/>
      <w:lvlJc w:val="left"/>
      <w:pPr>
        <w:ind w:left="4320" w:hanging="360"/>
      </w:pPr>
    </w:lvl>
    <w:lvl w:ilvl="5" w:tplc="0424001B">
      <w:start w:val="1"/>
      <w:numFmt w:val="lowerRoman"/>
      <w:lvlText w:val="%6."/>
      <w:lvlJc w:val="right"/>
      <w:pPr>
        <w:ind w:left="5040" w:hanging="180"/>
      </w:pPr>
    </w:lvl>
    <w:lvl w:ilvl="6" w:tplc="0424000F">
      <w:start w:val="1"/>
      <w:numFmt w:val="decimal"/>
      <w:lvlText w:val="%7."/>
      <w:lvlJc w:val="left"/>
      <w:pPr>
        <w:ind w:left="5760" w:hanging="360"/>
      </w:pPr>
    </w:lvl>
    <w:lvl w:ilvl="7" w:tplc="04240019">
      <w:start w:val="1"/>
      <w:numFmt w:val="lowerLetter"/>
      <w:lvlText w:val="%8."/>
      <w:lvlJc w:val="left"/>
      <w:pPr>
        <w:ind w:left="6480" w:hanging="360"/>
      </w:pPr>
    </w:lvl>
    <w:lvl w:ilvl="8" w:tplc="0424001B">
      <w:start w:val="1"/>
      <w:numFmt w:val="lowerRoman"/>
      <w:lvlText w:val="%9."/>
      <w:lvlJc w:val="right"/>
      <w:pPr>
        <w:ind w:left="7200" w:hanging="180"/>
      </w:pPr>
    </w:lvl>
  </w:abstractNum>
  <w:abstractNum w:abstractNumId="35" w15:restartNumberingAfterBreak="0">
    <w:nsid w:val="40065793"/>
    <w:multiLevelType w:val="hybridMultilevel"/>
    <w:tmpl w:val="AF7A475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4299292F"/>
    <w:multiLevelType w:val="hybridMultilevel"/>
    <w:tmpl w:val="CFB4BE1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47A54CBA"/>
    <w:multiLevelType w:val="multilevel"/>
    <w:tmpl w:val="674671B0"/>
    <w:styleLink w:val="WW8Num48"/>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8" w15:restartNumberingAfterBreak="0">
    <w:nsid w:val="495925CF"/>
    <w:multiLevelType w:val="hybridMultilevel"/>
    <w:tmpl w:val="7D98D024"/>
    <w:lvl w:ilvl="0" w:tplc="86783F62">
      <w:numFmt w:val="bullet"/>
      <w:lvlText w:val="-"/>
      <w:lvlJc w:val="left"/>
      <w:pPr>
        <w:ind w:left="720" w:hanging="360"/>
      </w:pPr>
      <w:rPr>
        <w:rFonts w:ascii="Arial" w:eastAsia="Apto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4A4870F7"/>
    <w:multiLevelType w:val="multilevel"/>
    <w:tmpl w:val="99388910"/>
    <w:styleLink w:val="WW8Num4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40" w15:restartNumberingAfterBreak="0">
    <w:nsid w:val="4A90297B"/>
    <w:multiLevelType w:val="hybridMultilevel"/>
    <w:tmpl w:val="1C3C889E"/>
    <w:lvl w:ilvl="0" w:tplc="86783F62">
      <w:numFmt w:val="bullet"/>
      <w:lvlText w:val="-"/>
      <w:lvlJc w:val="left"/>
      <w:pPr>
        <w:ind w:left="720" w:hanging="360"/>
      </w:pPr>
      <w:rPr>
        <w:rFonts w:ascii="Arial" w:eastAsia="Apto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1" w15:restartNumberingAfterBreak="0">
    <w:nsid w:val="4F011131"/>
    <w:multiLevelType w:val="hybridMultilevel"/>
    <w:tmpl w:val="204E98F6"/>
    <w:lvl w:ilvl="0" w:tplc="5E181258">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2" w15:restartNumberingAfterBreak="0">
    <w:nsid w:val="51D10B54"/>
    <w:multiLevelType w:val="hybridMultilevel"/>
    <w:tmpl w:val="E5CEBC1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534D0B58"/>
    <w:multiLevelType w:val="hybridMultilevel"/>
    <w:tmpl w:val="E05A8CC8"/>
    <w:lvl w:ilvl="0" w:tplc="86783F62">
      <w:numFmt w:val="bullet"/>
      <w:lvlText w:val="-"/>
      <w:lvlJc w:val="left"/>
      <w:pPr>
        <w:ind w:left="720" w:hanging="360"/>
      </w:pPr>
      <w:rPr>
        <w:rFonts w:ascii="Arial" w:eastAsia="Apto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4" w15:restartNumberingAfterBreak="0">
    <w:nsid w:val="55672A45"/>
    <w:multiLevelType w:val="hybridMultilevel"/>
    <w:tmpl w:val="E5DEF5AA"/>
    <w:lvl w:ilvl="0" w:tplc="0424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55C814A9"/>
    <w:multiLevelType w:val="hybridMultilevel"/>
    <w:tmpl w:val="8A8A52E2"/>
    <w:lvl w:ilvl="0" w:tplc="86783F62">
      <w:numFmt w:val="bullet"/>
      <w:lvlText w:val="-"/>
      <w:lvlJc w:val="left"/>
      <w:pPr>
        <w:ind w:left="1068" w:hanging="360"/>
      </w:pPr>
      <w:rPr>
        <w:rFonts w:ascii="Arial" w:eastAsia="Aptos" w:hAnsi="Arial" w:cs="Arial"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6" w15:restartNumberingAfterBreak="0">
    <w:nsid w:val="55C82D45"/>
    <w:multiLevelType w:val="hybridMultilevel"/>
    <w:tmpl w:val="EFE4A626"/>
    <w:lvl w:ilvl="0" w:tplc="8B000D20">
      <w:start w:val="1"/>
      <w:numFmt w:val="ordinal"/>
      <w:pStyle w:val="Slog2"/>
      <w:lvlText w:val="8.2.%1"/>
      <w:lvlJc w:val="left"/>
      <w:pPr>
        <w:ind w:left="1451" w:hanging="360"/>
      </w:pPr>
      <w:rPr>
        <w:rFonts w:cs="Times New Roman" w:hint="default"/>
      </w:rPr>
    </w:lvl>
    <w:lvl w:ilvl="1" w:tplc="04240019">
      <w:start w:val="1"/>
      <w:numFmt w:val="lowerLetter"/>
      <w:lvlText w:val="%2."/>
      <w:lvlJc w:val="left"/>
      <w:pPr>
        <w:ind w:left="2171" w:hanging="360"/>
      </w:pPr>
      <w:rPr>
        <w:rFonts w:cs="Times New Roman"/>
      </w:rPr>
    </w:lvl>
    <w:lvl w:ilvl="2" w:tplc="0424001B">
      <w:start w:val="1"/>
      <w:numFmt w:val="lowerRoman"/>
      <w:lvlText w:val="%3."/>
      <w:lvlJc w:val="right"/>
      <w:pPr>
        <w:ind w:left="2891" w:hanging="180"/>
      </w:pPr>
      <w:rPr>
        <w:rFonts w:cs="Times New Roman"/>
      </w:rPr>
    </w:lvl>
    <w:lvl w:ilvl="3" w:tplc="0424000F">
      <w:start w:val="1"/>
      <w:numFmt w:val="decimal"/>
      <w:lvlText w:val="%4."/>
      <w:lvlJc w:val="left"/>
      <w:pPr>
        <w:ind w:left="3611" w:hanging="360"/>
      </w:pPr>
      <w:rPr>
        <w:rFonts w:cs="Times New Roman"/>
      </w:rPr>
    </w:lvl>
    <w:lvl w:ilvl="4" w:tplc="04240019">
      <w:start w:val="1"/>
      <w:numFmt w:val="lowerLetter"/>
      <w:lvlText w:val="%5."/>
      <w:lvlJc w:val="left"/>
      <w:pPr>
        <w:ind w:left="4331" w:hanging="360"/>
      </w:pPr>
      <w:rPr>
        <w:rFonts w:cs="Times New Roman"/>
      </w:rPr>
    </w:lvl>
    <w:lvl w:ilvl="5" w:tplc="0424001B">
      <w:start w:val="1"/>
      <w:numFmt w:val="lowerRoman"/>
      <w:lvlText w:val="%6."/>
      <w:lvlJc w:val="right"/>
      <w:pPr>
        <w:ind w:left="5051" w:hanging="180"/>
      </w:pPr>
      <w:rPr>
        <w:rFonts w:cs="Times New Roman"/>
      </w:rPr>
    </w:lvl>
    <w:lvl w:ilvl="6" w:tplc="0424000F">
      <w:start w:val="1"/>
      <w:numFmt w:val="decimal"/>
      <w:lvlText w:val="%7."/>
      <w:lvlJc w:val="left"/>
      <w:pPr>
        <w:ind w:left="5771" w:hanging="360"/>
      </w:pPr>
      <w:rPr>
        <w:rFonts w:cs="Times New Roman"/>
      </w:rPr>
    </w:lvl>
    <w:lvl w:ilvl="7" w:tplc="04240019">
      <w:start w:val="1"/>
      <w:numFmt w:val="lowerLetter"/>
      <w:lvlText w:val="%8."/>
      <w:lvlJc w:val="left"/>
      <w:pPr>
        <w:ind w:left="6491" w:hanging="360"/>
      </w:pPr>
      <w:rPr>
        <w:rFonts w:cs="Times New Roman"/>
      </w:rPr>
    </w:lvl>
    <w:lvl w:ilvl="8" w:tplc="0424001B">
      <w:start w:val="1"/>
      <w:numFmt w:val="lowerRoman"/>
      <w:lvlText w:val="%9."/>
      <w:lvlJc w:val="right"/>
      <w:pPr>
        <w:ind w:left="7211" w:hanging="180"/>
      </w:pPr>
      <w:rPr>
        <w:rFonts w:cs="Times New Roman"/>
      </w:rPr>
    </w:lvl>
  </w:abstractNum>
  <w:abstractNum w:abstractNumId="47" w15:restartNumberingAfterBreak="0">
    <w:nsid w:val="59A432F3"/>
    <w:multiLevelType w:val="hybridMultilevel"/>
    <w:tmpl w:val="5A0E4458"/>
    <w:lvl w:ilvl="0" w:tplc="4422578E">
      <w:start w:val="2"/>
      <w:numFmt w:val="bullet"/>
      <w:lvlText w:val="-"/>
      <w:lvlJc w:val="left"/>
      <w:pPr>
        <w:ind w:left="720" w:hanging="360"/>
      </w:pPr>
      <w:rPr>
        <w:rFonts w:ascii="Arial Narrow" w:eastAsia="Times New Roman" w:hAnsi="Arial Narrow"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8"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9" w15:restartNumberingAfterBreak="0">
    <w:nsid w:val="5D0A0D39"/>
    <w:multiLevelType w:val="hybridMultilevel"/>
    <w:tmpl w:val="F5E86D4E"/>
    <w:lvl w:ilvl="0" w:tplc="76E6B380">
      <w:start w:val="1"/>
      <w:numFmt w:val="bullet"/>
      <w:lvlText w:val="-"/>
      <w:lvlJc w:val="left"/>
      <w:pPr>
        <w:ind w:left="1440" w:hanging="360"/>
      </w:pPr>
      <w:rPr>
        <w:rFonts w:ascii="Times New Roman" w:eastAsia="Times New Roman" w:hAnsi="Times New Roman"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0" w15:restartNumberingAfterBreak="0">
    <w:nsid w:val="5D960391"/>
    <w:multiLevelType w:val="multilevel"/>
    <w:tmpl w:val="0B7E63DC"/>
    <w:styleLink w:val="WWOutlineListStyle"/>
    <w:lvl w:ilvl="0">
      <w:start w:val="1"/>
      <w:numFmt w:val="none"/>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51" w15:restartNumberingAfterBreak="0">
    <w:nsid w:val="5F4B1AFD"/>
    <w:multiLevelType w:val="hybridMultilevel"/>
    <w:tmpl w:val="2BC45088"/>
    <w:lvl w:ilvl="0" w:tplc="04240017">
      <w:start w:val="1"/>
      <w:numFmt w:val="lowerLetter"/>
      <w:lvlText w:val="%1)"/>
      <w:lvlJc w:val="left"/>
      <w:pPr>
        <w:ind w:left="1440" w:hanging="360"/>
      </w:pPr>
    </w:lvl>
    <w:lvl w:ilvl="1" w:tplc="04240019">
      <w:start w:val="1"/>
      <w:numFmt w:val="lowerLetter"/>
      <w:lvlText w:val="%2."/>
      <w:lvlJc w:val="left"/>
      <w:pPr>
        <w:ind w:left="2160" w:hanging="360"/>
      </w:pPr>
    </w:lvl>
    <w:lvl w:ilvl="2" w:tplc="0424001B">
      <w:start w:val="1"/>
      <w:numFmt w:val="lowerRoman"/>
      <w:lvlText w:val="%3."/>
      <w:lvlJc w:val="right"/>
      <w:pPr>
        <w:ind w:left="2880" w:hanging="180"/>
      </w:pPr>
    </w:lvl>
    <w:lvl w:ilvl="3" w:tplc="0424000F">
      <w:start w:val="1"/>
      <w:numFmt w:val="decimal"/>
      <w:lvlText w:val="%4."/>
      <w:lvlJc w:val="left"/>
      <w:pPr>
        <w:ind w:left="3600" w:hanging="360"/>
      </w:pPr>
    </w:lvl>
    <w:lvl w:ilvl="4" w:tplc="04240019">
      <w:start w:val="1"/>
      <w:numFmt w:val="lowerLetter"/>
      <w:lvlText w:val="%5."/>
      <w:lvlJc w:val="left"/>
      <w:pPr>
        <w:ind w:left="4320" w:hanging="360"/>
      </w:pPr>
    </w:lvl>
    <w:lvl w:ilvl="5" w:tplc="0424001B">
      <w:start w:val="1"/>
      <w:numFmt w:val="lowerRoman"/>
      <w:lvlText w:val="%6."/>
      <w:lvlJc w:val="right"/>
      <w:pPr>
        <w:ind w:left="5040" w:hanging="180"/>
      </w:pPr>
    </w:lvl>
    <w:lvl w:ilvl="6" w:tplc="0424000F">
      <w:start w:val="1"/>
      <w:numFmt w:val="decimal"/>
      <w:lvlText w:val="%7."/>
      <w:lvlJc w:val="left"/>
      <w:pPr>
        <w:ind w:left="5760" w:hanging="360"/>
      </w:pPr>
    </w:lvl>
    <w:lvl w:ilvl="7" w:tplc="04240019">
      <w:start w:val="1"/>
      <w:numFmt w:val="lowerLetter"/>
      <w:lvlText w:val="%8."/>
      <w:lvlJc w:val="left"/>
      <w:pPr>
        <w:ind w:left="6480" w:hanging="360"/>
      </w:pPr>
    </w:lvl>
    <w:lvl w:ilvl="8" w:tplc="0424001B">
      <w:start w:val="1"/>
      <w:numFmt w:val="lowerRoman"/>
      <w:lvlText w:val="%9."/>
      <w:lvlJc w:val="right"/>
      <w:pPr>
        <w:ind w:left="7200" w:hanging="180"/>
      </w:pPr>
    </w:lvl>
  </w:abstractNum>
  <w:abstractNum w:abstractNumId="52" w15:restartNumberingAfterBreak="0">
    <w:nsid w:val="61611AAB"/>
    <w:multiLevelType w:val="hybridMultilevel"/>
    <w:tmpl w:val="819CB28A"/>
    <w:lvl w:ilvl="0" w:tplc="86783F62">
      <w:numFmt w:val="bullet"/>
      <w:lvlText w:val="-"/>
      <w:lvlJc w:val="left"/>
      <w:pPr>
        <w:ind w:left="720" w:hanging="360"/>
      </w:pPr>
      <w:rPr>
        <w:rFonts w:ascii="Arial" w:eastAsia="Aptos"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4" w15:restartNumberingAfterBreak="0">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55" w15:restartNumberingAfterBreak="0">
    <w:nsid w:val="6C762BF8"/>
    <w:multiLevelType w:val="hybridMultilevel"/>
    <w:tmpl w:val="89D2C328"/>
    <w:lvl w:ilvl="0" w:tplc="FFFFFFFF">
      <w:start w:val="1"/>
      <w:numFmt w:val="lowerLetter"/>
      <w:lvlText w:val="%1)"/>
      <w:lvlJc w:val="left"/>
      <w:pPr>
        <w:ind w:left="1440" w:hanging="360"/>
      </w:pPr>
    </w:lvl>
    <w:lvl w:ilvl="1" w:tplc="04240017">
      <w:start w:val="1"/>
      <w:numFmt w:val="lowerLetter"/>
      <w:lvlText w:val="%2)"/>
      <w:lvlJc w:val="left"/>
      <w:pPr>
        <w:ind w:left="144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56" w15:restartNumberingAfterBreak="0">
    <w:nsid w:val="6CB53634"/>
    <w:multiLevelType w:val="hybridMultilevel"/>
    <w:tmpl w:val="11C4FB5C"/>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70AF3340"/>
    <w:multiLevelType w:val="hybridMultilevel"/>
    <w:tmpl w:val="BCB2A8DA"/>
    <w:lvl w:ilvl="0" w:tplc="76E6B380">
      <w:start w:val="1"/>
      <w:numFmt w:val="bullet"/>
      <w:lvlText w:val="-"/>
      <w:lvlJc w:val="left"/>
      <w:pPr>
        <w:ind w:left="1440" w:hanging="360"/>
      </w:pPr>
      <w:rPr>
        <w:rFonts w:ascii="Times New Roman" w:eastAsia="Times New Roman" w:hAnsi="Times New Roman"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8" w15:restartNumberingAfterBreak="0">
    <w:nsid w:val="758F496F"/>
    <w:multiLevelType w:val="hybridMultilevel"/>
    <w:tmpl w:val="E3F8566C"/>
    <w:lvl w:ilvl="0" w:tplc="85B01EE8">
      <w:start w:val="1"/>
      <w:numFmt w:val="ordinal"/>
      <w:pStyle w:val="Slog4mpr"/>
      <w:lvlText w:val="8.2.%1"/>
      <w:lvlJc w:val="left"/>
      <w:pPr>
        <w:ind w:left="1068" w:hanging="360"/>
      </w:pPr>
      <w:rPr>
        <w:rFonts w:cs="Times New Roman" w:hint="default"/>
      </w:rPr>
    </w:lvl>
    <w:lvl w:ilvl="1" w:tplc="04240019" w:tentative="1">
      <w:start w:val="1"/>
      <w:numFmt w:val="lowerLetter"/>
      <w:lvlText w:val="%2."/>
      <w:lvlJc w:val="left"/>
      <w:pPr>
        <w:ind w:left="1788" w:hanging="360"/>
      </w:pPr>
      <w:rPr>
        <w:rFonts w:cs="Times New Roman"/>
      </w:rPr>
    </w:lvl>
    <w:lvl w:ilvl="2" w:tplc="0424001B" w:tentative="1">
      <w:start w:val="1"/>
      <w:numFmt w:val="lowerRoman"/>
      <w:lvlText w:val="%3."/>
      <w:lvlJc w:val="right"/>
      <w:pPr>
        <w:ind w:left="2508" w:hanging="180"/>
      </w:pPr>
      <w:rPr>
        <w:rFonts w:cs="Times New Roman"/>
      </w:rPr>
    </w:lvl>
    <w:lvl w:ilvl="3" w:tplc="0424000F" w:tentative="1">
      <w:start w:val="1"/>
      <w:numFmt w:val="decimal"/>
      <w:lvlText w:val="%4."/>
      <w:lvlJc w:val="left"/>
      <w:pPr>
        <w:ind w:left="3228" w:hanging="360"/>
      </w:pPr>
      <w:rPr>
        <w:rFonts w:cs="Times New Roman"/>
      </w:rPr>
    </w:lvl>
    <w:lvl w:ilvl="4" w:tplc="04240019" w:tentative="1">
      <w:start w:val="1"/>
      <w:numFmt w:val="lowerLetter"/>
      <w:lvlText w:val="%5."/>
      <w:lvlJc w:val="left"/>
      <w:pPr>
        <w:ind w:left="3948" w:hanging="360"/>
      </w:pPr>
      <w:rPr>
        <w:rFonts w:cs="Times New Roman"/>
      </w:rPr>
    </w:lvl>
    <w:lvl w:ilvl="5" w:tplc="0424001B" w:tentative="1">
      <w:start w:val="1"/>
      <w:numFmt w:val="lowerRoman"/>
      <w:lvlText w:val="%6."/>
      <w:lvlJc w:val="right"/>
      <w:pPr>
        <w:ind w:left="4668" w:hanging="180"/>
      </w:pPr>
      <w:rPr>
        <w:rFonts w:cs="Times New Roman"/>
      </w:rPr>
    </w:lvl>
    <w:lvl w:ilvl="6" w:tplc="0424000F" w:tentative="1">
      <w:start w:val="1"/>
      <w:numFmt w:val="decimal"/>
      <w:lvlText w:val="%7."/>
      <w:lvlJc w:val="left"/>
      <w:pPr>
        <w:ind w:left="5388" w:hanging="360"/>
      </w:pPr>
      <w:rPr>
        <w:rFonts w:cs="Times New Roman"/>
      </w:rPr>
    </w:lvl>
    <w:lvl w:ilvl="7" w:tplc="04240019" w:tentative="1">
      <w:start w:val="1"/>
      <w:numFmt w:val="lowerLetter"/>
      <w:lvlText w:val="%8."/>
      <w:lvlJc w:val="left"/>
      <w:pPr>
        <w:ind w:left="6108" w:hanging="360"/>
      </w:pPr>
      <w:rPr>
        <w:rFonts w:cs="Times New Roman"/>
      </w:rPr>
    </w:lvl>
    <w:lvl w:ilvl="8" w:tplc="0424001B" w:tentative="1">
      <w:start w:val="1"/>
      <w:numFmt w:val="lowerRoman"/>
      <w:lvlText w:val="%9."/>
      <w:lvlJc w:val="right"/>
      <w:pPr>
        <w:ind w:left="6828" w:hanging="180"/>
      </w:pPr>
      <w:rPr>
        <w:rFonts w:cs="Times New Roman"/>
      </w:rPr>
    </w:lvl>
  </w:abstractNum>
  <w:abstractNum w:abstractNumId="59"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765A263A"/>
    <w:multiLevelType w:val="hybridMultilevel"/>
    <w:tmpl w:val="61FA1DCC"/>
    <w:lvl w:ilvl="0" w:tplc="86783F62">
      <w:numFmt w:val="bullet"/>
      <w:lvlText w:val="-"/>
      <w:lvlJc w:val="left"/>
      <w:pPr>
        <w:ind w:left="720" w:hanging="360"/>
      </w:pPr>
      <w:rPr>
        <w:rFonts w:ascii="Arial" w:eastAsia="Aptos"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76B26C00"/>
    <w:multiLevelType w:val="hybridMultilevel"/>
    <w:tmpl w:val="061EFAC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78D96C36"/>
    <w:multiLevelType w:val="multilevel"/>
    <w:tmpl w:val="607C097A"/>
    <w:styleLink w:val="WW8Num27"/>
    <w:lvl w:ilvl="0">
      <w:numFmt w:val="bullet"/>
      <w:lvlText w:val="-"/>
      <w:lvlJc w:val="left"/>
      <w:rPr>
        <w:rFonts w:ascii="Arial"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3" w15:restartNumberingAfterBreak="0">
    <w:nsid w:val="7A044637"/>
    <w:multiLevelType w:val="hybridMultilevel"/>
    <w:tmpl w:val="DEEA418A"/>
    <w:lvl w:ilvl="0" w:tplc="0D5E11FA">
      <w:start w:val="1"/>
      <w:numFmt w:val="decimal"/>
      <w:lvlText w:val="%1."/>
      <w:lvlJc w:val="left"/>
      <w:pPr>
        <w:ind w:left="1080" w:hanging="360"/>
      </w:pPr>
      <w:rPr>
        <w:b/>
        <w:bCs/>
      </w:r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start w:val="1"/>
      <w:numFmt w:val="decimal"/>
      <w:lvlText w:val="%7."/>
      <w:lvlJc w:val="left"/>
      <w:pPr>
        <w:ind w:left="5400" w:hanging="360"/>
      </w:pPr>
    </w:lvl>
    <w:lvl w:ilvl="7" w:tplc="04240019">
      <w:start w:val="1"/>
      <w:numFmt w:val="lowerLetter"/>
      <w:lvlText w:val="%8."/>
      <w:lvlJc w:val="left"/>
      <w:pPr>
        <w:ind w:left="6120" w:hanging="360"/>
      </w:pPr>
    </w:lvl>
    <w:lvl w:ilvl="8" w:tplc="0424001B">
      <w:start w:val="1"/>
      <w:numFmt w:val="lowerRoman"/>
      <w:lvlText w:val="%9."/>
      <w:lvlJc w:val="right"/>
      <w:pPr>
        <w:ind w:left="6840" w:hanging="180"/>
      </w:pPr>
    </w:lvl>
  </w:abstractNum>
  <w:abstractNum w:abstractNumId="64" w15:restartNumberingAfterBreak="0">
    <w:nsid w:val="7C551F67"/>
    <w:multiLevelType w:val="hybridMultilevel"/>
    <w:tmpl w:val="F3824C1A"/>
    <w:lvl w:ilvl="0" w:tplc="04240017">
      <w:start w:val="1"/>
      <w:numFmt w:val="lowerLetter"/>
      <w:lvlText w:val="%1)"/>
      <w:lvlJc w:val="left"/>
      <w:pPr>
        <w:ind w:left="1440" w:hanging="360"/>
      </w:pPr>
    </w:lvl>
    <w:lvl w:ilvl="1" w:tplc="04240019">
      <w:start w:val="1"/>
      <w:numFmt w:val="lowerLetter"/>
      <w:lvlText w:val="%2."/>
      <w:lvlJc w:val="left"/>
      <w:pPr>
        <w:ind w:left="2160" w:hanging="360"/>
      </w:pPr>
    </w:lvl>
    <w:lvl w:ilvl="2" w:tplc="0424001B">
      <w:start w:val="1"/>
      <w:numFmt w:val="lowerRoman"/>
      <w:lvlText w:val="%3."/>
      <w:lvlJc w:val="right"/>
      <w:pPr>
        <w:ind w:left="2880" w:hanging="180"/>
      </w:pPr>
    </w:lvl>
    <w:lvl w:ilvl="3" w:tplc="0424000F">
      <w:start w:val="1"/>
      <w:numFmt w:val="decimal"/>
      <w:lvlText w:val="%4."/>
      <w:lvlJc w:val="left"/>
      <w:pPr>
        <w:ind w:left="3600" w:hanging="360"/>
      </w:pPr>
    </w:lvl>
    <w:lvl w:ilvl="4" w:tplc="04240019">
      <w:start w:val="1"/>
      <w:numFmt w:val="lowerLetter"/>
      <w:lvlText w:val="%5."/>
      <w:lvlJc w:val="left"/>
      <w:pPr>
        <w:ind w:left="4320" w:hanging="360"/>
      </w:pPr>
    </w:lvl>
    <w:lvl w:ilvl="5" w:tplc="0424001B">
      <w:start w:val="1"/>
      <w:numFmt w:val="lowerRoman"/>
      <w:lvlText w:val="%6."/>
      <w:lvlJc w:val="right"/>
      <w:pPr>
        <w:ind w:left="5040" w:hanging="180"/>
      </w:pPr>
    </w:lvl>
    <w:lvl w:ilvl="6" w:tplc="0424000F">
      <w:start w:val="1"/>
      <w:numFmt w:val="decimal"/>
      <w:lvlText w:val="%7."/>
      <w:lvlJc w:val="left"/>
      <w:pPr>
        <w:ind w:left="5760" w:hanging="360"/>
      </w:pPr>
    </w:lvl>
    <w:lvl w:ilvl="7" w:tplc="04240019">
      <w:start w:val="1"/>
      <w:numFmt w:val="lowerLetter"/>
      <w:lvlText w:val="%8."/>
      <w:lvlJc w:val="left"/>
      <w:pPr>
        <w:ind w:left="6480" w:hanging="360"/>
      </w:pPr>
    </w:lvl>
    <w:lvl w:ilvl="8" w:tplc="0424001B">
      <w:start w:val="1"/>
      <w:numFmt w:val="lowerRoman"/>
      <w:lvlText w:val="%9."/>
      <w:lvlJc w:val="right"/>
      <w:pPr>
        <w:ind w:left="7200" w:hanging="180"/>
      </w:pPr>
    </w:lvl>
  </w:abstractNum>
  <w:abstractNum w:abstractNumId="65" w15:restartNumberingAfterBreak="0">
    <w:nsid w:val="7E711B4B"/>
    <w:multiLevelType w:val="hybridMultilevel"/>
    <w:tmpl w:val="8C0AF53A"/>
    <w:lvl w:ilvl="0" w:tplc="86783F62">
      <w:numFmt w:val="bullet"/>
      <w:lvlText w:val="-"/>
      <w:lvlJc w:val="left"/>
      <w:pPr>
        <w:ind w:left="720" w:hanging="360"/>
      </w:pPr>
      <w:rPr>
        <w:rFonts w:ascii="Arial" w:eastAsia="Aptos"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7EA42DF9"/>
    <w:multiLevelType w:val="hybridMultilevel"/>
    <w:tmpl w:val="A6B4C24C"/>
    <w:lvl w:ilvl="0" w:tplc="0424000F">
      <w:start w:val="1"/>
      <w:numFmt w:val="decimal"/>
      <w:lvlText w:val="%1."/>
      <w:lvlJc w:val="left"/>
      <w:pPr>
        <w:tabs>
          <w:tab w:val="num" w:pos="4612"/>
        </w:tabs>
        <w:ind w:left="4612"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67" w15:restartNumberingAfterBreak="0">
    <w:nsid w:val="7EE85787"/>
    <w:multiLevelType w:val="hybridMultilevel"/>
    <w:tmpl w:val="A0707EC4"/>
    <w:lvl w:ilvl="0" w:tplc="938A8E00">
      <w:start w:val="1"/>
      <w:numFmt w:val="ordinal"/>
      <w:pStyle w:val="Slog4MPR0"/>
      <w:lvlText w:val="9.2.%1"/>
      <w:lvlJc w:val="left"/>
      <w:pPr>
        <w:ind w:left="1811" w:hanging="360"/>
      </w:pPr>
      <w:rPr>
        <w:rFonts w:cs="Times New Roman" w:hint="default"/>
      </w:rPr>
    </w:lvl>
    <w:lvl w:ilvl="1" w:tplc="04240019" w:tentative="1">
      <w:start w:val="1"/>
      <w:numFmt w:val="lowerLetter"/>
      <w:lvlText w:val="%2."/>
      <w:lvlJc w:val="left"/>
      <w:pPr>
        <w:ind w:left="2531" w:hanging="360"/>
      </w:pPr>
      <w:rPr>
        <w:rFonts w:cs="Times New Roman"/>
      </w:rPr>
    </w:lvl>
    <w:lvl w:ilvl="2" w:tplc="0424001B" w:tentative="1">
      <w:start w:val="1"/>
      <w:numFmt w:val="lowerRoman"/>
      <w:lvlText w:val="%3."/>
      <w:lvlJc w:val="right"/>
      <w:pPr>
        <w:ind w:left="3251" w:hanging="180"/>
      </w:pPr>
      <w:rPr>
        <w:rFonts w:cs="Times New Roman"/>
      </w:rPr>
    </w:lvl>
    <w:lvl w:ilvl="3" w:tplc="0424000F" w:tentative="1">
      <w:start w:val="1"/>
      <w:numFmt w:val="decimal"/>
      <w:lvlText w:val="%4."/>
      <w:lvlJc w:val="left"/>
      <w:pPr>
        <w:ind w:left="3971" w:hanging="360"/>
      </w:pPr>
      <w:rPr>
        <w:rFonts w:cs="Times New Roman"/>
      </w:rPr>
    </w:lvl>
    <w:lvl w:ilvl="4" w:tplc="04240019" w:tentative="1">
      <w:start w:val="1"/>
      <w:numFmt w:val="lowerLetter"/>
      <w:lvlText w:val="%5."/>
      <w:lvlJc w:val="left"/>
      <w:pPr>
        <w:ind w:left="4691" w:hanging="360"/>
      </w:pPr>
      <w:rPr>
        <w:rFonts w:cs="Times New Roman"/>
      </w:rPr>
    </w:lvl>
    <w:lvl w:ilvl="5" w:tplc="0424001B" w:tentative="1">
      <w:start w:val="1"/>
      <w:numFmt w:val="lowerRoman"/>
      <w:lvlText w:val="%6."/>
      <w:lvlJc w:val="right"/>
      <w:pPr>
        <w:ind w:left="5411" w:hanging="180"/>
      </w:pPr>
      <w:rPr>
        <w:rFonts w:cs="Times New Roman"/>
      </w:rPr>
    </w:lvl>
    <w:lvl w:ilvl="6" w:tplc="0424000F" w:tentative="1">
      <w:start w:val="1"/>
      <w:numFmt w:val="decimal"/>
      <w:lvlText w:val="%7."/>
      <w:lvlJc w:val="left"/>
      <w:pPr>
        <w:ind w:left="6131" w:hanging="360"/>
      </w:pPr>
      <w:rPr>
        <w:rFonts w:cs="Times New Roman"/>
      </w:rPr>
    </w:lvl>
    <w:lvl w:ilvl="7" w:tplc="04240019" w:tentative="1">
      <w:start w:val="1"/>
      <w:numFmt w:val="lowerLetter"/>
      <w:lvlText w:val="%8."/>
      <w:lvlJc w:val="left"/>
      <w:pPr>
        <w:ind w:left="6851" w:hanging="360"/>
      </w:pPr>
      <w:rPr>
        <w:rFonts w:cs="Times New Roman"/>
      </w:rPr>
    </w:lvl>
    <w:lvl w:ilvl="8" w:tplc="0424001B" w:tentative="1">
      <w:start w:val="1"/>
      <w:numFmt w:val="lowerRoman"/>
      <w:lvlText w:val="%9."/>
      <w:lvlJc w:val="right"/>
      <w:pPr>
        <w:ind w:left="7571" w:hanging="180"/>
      </w:pPr>
      <w:rPr>
        <w:rFonts w:cs="Times New Roman"/>
      </w:rPr>
    </w:lvl>
  </w:abstractNum>
  <w:abstractNum w:abstractNumId="68" w15:restartNumberingAfterBreak="0">
    <w:nsid w:val="7F62160A"/>
    <w:multiLevelType w:val="hybridMultilevel"/>
    <w:tmpl w:val="562EB65A"/>
    <w:lvl w:ilvl="0" w:tplc="86783F62">
      <w:numFmt w:val="bullet"/>
      <w:lvlText w:val="-"/>
      <w:lvlJc w:val="left"/>
      <w:pPr>
        <w:ind w:left="1080" w:hanging="360"/>
      </w:pPr>
      <w:rPr>
        <w:rFonts w:ascii="Arial" w:eastAsia="Aptos"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16cid:durableId="18622832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24888159">
    <w:abstractNumId w:val="8"/>
  </w:num>
  <w:num w:numId="3" w16cid:durableId="662392695">
    <w:abstractNumId w:val="1"/>
  </w:num>
  <w:num w:numId="4" w16cid:durableId="841555056">
    <w:abstractNumId w:val="5"/>
  </w:num>
  <w:num w:numId="5" w16cid:durableId="1803889081">
    <w:abstractNumId w:val="48"/>
  </w:num>
  <w:num w:numId="6" w16cid:durableId="1148354039">
    <w:abstractNumId w:val="62"/>
  </w:num>
  <w:num w:numId="7" w16cid:durableId="327369053">
    <w:abstractNumId w:val="46"/>
  </w:num>
  <w:num w:numId="8" w16cid:durableId="1675449373">
    <w:abstractNumId w:val="30"/>
  </w:num>
  <w:num w:numId="9" w16cid:durableId="2087215731">
    <w:abstractNumId w:val="53"/>
  </w:num>
  <w:num w:numId="10" w16cid:durableId="1616213746">
    <w:abstractNumId w:val="50"/>
  </w:num>
  <w:num w:numId="11" w16cid:durableId="1480416951">
    <w:abstractNumId w:val="67"/>
  </w:num>
  <w:num w:numId="12" w16cid:durableId="1290477327">
    <w:abstractNumId w:val="17"/>
  </w:num>
  <w:num w:numId="13" w16cid:durableId="511728504">
    <w:abstractNumId w:val="6"/>
  </w:num>
  <w:num w:numId="14" w16cid:durableId="2020891613">
    <w:abstractNumId w:val="11"/>
  </w:num>
  <w:num w:numId="15" w16cid:durableId="1842115935">
    <w:abstractNumId w:val="37"/>
  </w:num>
  <w:num w:numId="16" w16cid:durableId="1237129593">
    <w:abstractNumId w:val="24"/>
  </w:num>
  <w:num w:numId="17" w16cid:durableId="2132168584">
    <w:abstractNumId w:val="9"/>
  </w:num>
  <w:num w:numId="18" w16cid:durableId="1746687983">
    <w:abstractNumId w:val="39"/>
  </w:num>
  <w:num w:numId="19" w16cid:durableId="1089231360">
    <w:abstractNumId w:val="32"/>
  </w:num>
  <w:num w:numId="20" w16cid:durableId="519509567">
    <w:abstractNumId w:val="58"/>
  </w:num>
  <w:num w:numId="21" w16cid:durableId="797070923">
    <w:abstractNumId w:val="54"/>
  </w:num>
  <w:num w:numId="22" w16cid:durableId="5520282">
    <w:abstractNumId w:val="15"/>
  </w:num>
  <w:num w:numId="23" w16cid:durableId="1239287145">
    <w:abstractNumId w:val="63"/>
  </w:num>
  <w:num w:numId="24" w16cid:durableId="231933297">
    <w:abstractNumId w:val="43"/>
  </w:num>
  <w:num w:numId="25" w16cid:durableId="1710838132">
    <w:abstractNumId w:val="31"/>
  </w:num>
  <w:num w:numId="26" w16cid:durableId="120652277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8689617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07508118">
    <w:abstractNumId w:val="3"/>
  </w:num>
  <w:num w:numId="29" w16cid:durableId="233008579">
    <w:abstractNumId w:val="38"/>
  </w:num>
  <w:num w:numId="30" w16cid:durableId="1349674361">
    <w:abstractNumId w:val="40"/>
  </w:num>
  <w:num w:numId="31" w16cid:durableId="1541673875">
    <w:abstractNumId w:val="27"/>
  </w:num>
  <w:num w:numId="32" w16cid:durableId="946347284">
    <w:abstractNumId w:val="21"/>
  </w:num>
  <w:num w:numId="33" w16cid:durableId="1331639351">
    <w:abstractNumId w:val="60"/>
  </w:num>
  <w:num w:numId="34" w16cid:durableId="1047073697">
    <w:abstractNumId w:val="12"/>
  </w:num>
  <w:num w:numId="35" w16cid:durableId="1044869160">
    <w:abstractNumId w:val="65"/>
  </w:num>
  <w:num w:numId="36" w16cid:durableId="325940368">
    <w:abstractNumId w:val="52"/>
  </w:num>
  <w:num w:numId="37" w16cid:durableId="466123885">
    <w:abstractNumId w:val="44"/>
  </w:num>
  <w:num w:numId="38" w16cid:durableId="274408722">
    <w:abstractNumId w:val="42"/>
  </w:num>
  <w:num w:numId="39" w16cid:durableId="1748191624">
    <w:abstractNumId w:val="61"/>
  </w:num>
  <w:num w:numId="40" w16cid:durableId="1236667910">
    <w:abstractNumId w:val="35"/>
  </w:num>
  <w:num w:numId="41" w16cid:durableId="1547791155">
    <w:abstractNumId w:val="25"/>
  </w:num>
  <w:num w:numId="42" w16cid:durableId="1493568778">
    <w:abstractNumId w:val="68"/>
  </w:num>
  <w:num w:numId="43" w16cid:durableId="876309511">
    <w:abstractNumId w:val="20"/>
  </w:num>
  <w:num w:numId="44" w16cid:durableId="90123312">
    <w:abstractNumId w:val="14"/>
  </w:num>
  <w:num w:numId="45" w16cid:durableId="2136093036">
    <w:abstractNumId w:val="59"/>
  </w:num>
  <w:num w:numId="46" w16cid:durableId="1526014366">
    <w:abstractNumId w:val="4"/>
  </w:num>
  <w:num w:numId="47" w16cid:durableId="2139254482">
    <w:abstractNumId w:val="45"/>
  </w:num>
  <w:num w:numId="48" w16cid:durableId="893126426">
    <w:abstractNumId w:val="18"/>
  </w:num>
  <w:num w:numId="49" w16cid:durableId="987973256">
    <w:abstractNumId w:val="33"/>
  </w:num>
  <w:num w:numId="50" w16cid:durableId="1161308653">
    <w:abstractNumId w:val="56"/>
  </w:num>
  <w:num w:numId="51" w16cid:durableId="1442383250">
    <w:abstractNumId w:val="36"/>
  </w:num>
  <w:num w:numId="52" w16cid:durableId="1554581613">
    <w:abstractNumId w:val="57"/>
  </w:num>
  <w:num w:numId="53" w16cid:durableId="907155499">
    <w:abstractNumId w:val="49"/>
  </w:num>
  <w:num w:numId="54" w16cid:durableId="1646201366">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23531540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89752225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28424196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616985722">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4193310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73959369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2058235319">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4994648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34825865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480535547">
    <w:abstractNumId w:val="47"/>
  </w:num>
  <w:num w:numId="65" w16cid:durableId="165540545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35850908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51410539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25161936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852835041">
    <w:abstractNumId w:val="19"/>
  </w:num>
  <w:numIdMacAtCleanup w:val="6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vtor">
    <w15:presenceInfo w15:providerId="None" w15:userId="Av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3482"/>
    <w:rsid w:val="00032374"/>
    <w:rsid w:val="00047398"/>
    <w:rsid w:val="00051921"/>
    <w:rsid w:val="00051DDD"/>
    <w:rsid w:val="000524D4"/>
    <w:rsid w:val="00057178"/>
    <w:rsid w:val="00057A00"/>
    <w:rsid w:val="00066534"/>
    <w:rsid w:val="000822F8"/>
    <w:rsid w:val="00090966"/>
    <w:rsid w:val="000B0F2B"/>
    <w:rsid w:val="000B7ACD"/>
    <w:rsid w:val="000D623D"/>
    <w:rsid w:val="000D6A80"/>
    <w:rsid w:val="000F1D41"/>
    <w:rsid w:val="00101007"/>
    <w:rsid w:val="001064DC"/>
    <w:rsid w:val="0012245A"/>
    <w:rsid w:val="00123A9F"/>
    <w:rsid w:val="001251A7"/>
    <w:rsid w:val="00125B20"/>
    <w:rsid w:val="00130FBE"/>
    <w:rsid w:val="00156350"/>
    <w:rsid w:val="00170987"/>
    <w:rsid w:val="00176D40"/>
    <w:rsid w:val="00177D48"/>
    <w:rsid w:val="00185E76"/>
    <w:rsid w:val="00186208"/>
    <w:rsid w:val="001978DA"/>
    <w:rsid w:val="001A47A6"/>
    <w:rsid w:val="001A4A5F"/>
    <w:rsid w:val="001B1099"/>
    <w:rsid w:val="001C1653"/>
    <w:rsid w:val="001E23A5"/>
    <w:rsid w:val="001F524D"/>
    <w:rsid w:val="00227702"/>
    <w:rsid w:val="0023505B"/>
    <w:rsid w:val="00251536"/>
    <w:rsid w:val="00270BBC"/>
    <w:rsid w:val="00275961"/>
    <w:rsid w:val="00293059"/>
    <w:rsid w:val="002943A9"/>
    <w:rsid w:val="002A7E1B"/>
    <w:rsid w:val="002B267E"/>
    <w:rsid w:val="002B5C3A"/>
    <w:rsid w:val="002C763E"/>
    <w:rsid w:val="002D1B4E"/>
    <w:rsid w:val="002D5119"/>
    <w:rsid w:val="002D662E"/>
    <w:rsid w:val="002F098D"/>
    <w:rsid w:val="002F4655"/>
    <w:rsid w:val="00300E7B"/>
    <w:rsid w:val="003016E6"/>
    <w:rsid w:val="00323384"/>
    <w:rsid w:val="00324A09"/>
    <w:rsid w:val="0032757C"/>
    <w:rsid w:val="00341BB2"/>
    <w:rsid w:val="00344975"/>
    <w:rsid w:val="0035209F"/>
    <w:rsid w:val="00356B47"/>
    <w:rsid w:val="0035712E"/>
    <w:rsid w:val="00362284"/>
    <w:rsid w:val="0037621B"/>
    <w:rsid w:val="00383510"/>
    <w:rsid w:val="003A60AF"/>
    <w:rsid w:val="003A6CB6"/>
    <w:rsid w:val="003C2651"/>
    <w:rsid w:val="003C7DBA"/>
    <w:rsid w:val="003D087E"/>
    <w:rsid w:val="003E13D6"/>
    <w:rsid w:val="003E732C"/>
    <w:rsid w:val="003F390B"/>
    <w:rsid w:val="003F6C5B"/>
    <w:rsid w:val="00412C77"/>
    <w:rsid w:val="00422879"/>
    <w:rsid w:val="004263D7"/>
    <w:rsid w:val="0043763D"/>
    <w:rsid w:val="00437D37"/>
    <w:rsid w:val="00440B5B"/>
    <w:rsid w:val="00453008"/>
    <w:rsid w:val="00462BCF"/>
    <w:rsid w:val="0047219E"/>
    <w:rsid w:val="00474ABE"/>
    <w:rsid w:val="00482EFF"/>
    <w:rsid w:val="00487ABD"/>
    <w:rsid w:val="0049098F"/>
    <w:rsid w:val="0049523F"/>
    <w:rsid w:val="004A1B59"/>
    <w:rsid w:val="004A2E06"/>
    <w:rsid w:val="004E3E50"/>
    <w:rsid w:val="004F449F"/>
    <w:rsid w:val="004F4ACC"/>
    <w:rsid w:val="00524F9D"/>
    <w:rsid w:val="00526F07"/>
    <w:rsid w:val="0054206C"/>
    <w:rsid w:val="00543BD5"/>
    <w:rsid w:val="005501C0"/>
    <w:rsid w:val="00554505"/>
    <w:rsid w:val="00562148"/>
    <w:rsid w:val="00565420"/>
    <w:rsid w:val="00574F48"/>
    <w:rsid w:val="00580688"/>
    <w:rsid w:val="005849BA"/>
    <w:rsid w:val="0058660D"/>
    <w:rsid w:val="005A0235"/>
    <w:rsid w:val="005A2087"/>
    <w:rsid w:val="005A3BF0"/>
    <w:rsid w:val="005B58B4"/>
    <w:rsid w:val="005C3F5C"/>
    <w:rsid w:val="005D1BBE"/>
    <w:rsid w:val="005D6730"/>
    <w:rsid w:val="005E2003"/>
    <w:rsid w:val="005E5BCE"/>
    <w:rsid w:val="005E6FEC"/>
    <w:rsid w:val="00601C85"/>
    <w:rsid w:val="006024AC"/>
    <w:rsid w:val="00605E2E"/>
    <w:rsid w:val="00615B82"/>
    <w:rsid w:val="0062135A"/>
    <w:rsid w:val="00622733"/>
    <w:rsid w:val="006340F3"/>
    <w:rsid w:val="00651FB3"/>
    <w:rsid w:val="0066744E"/>
    <w:rsid w:val="006939CA"/>
    <w:rsid w:val="00697A13"/>
    <w:rsid w:val="006A2E37"/>
    <w:rsid w:val="006C2268"/>
    <w:rsid w:val="006C2506"/>
    <w:rsid w:val="006D1D21"/>
    <w:rsid w:val="00722FD9"/>
    <w:rsid w:val="00723940"/>
    <w:rsid w:val="0072469B"/>
    <w:rsid w:val="00724A90"/>
    <w:rsid w:val="0074514A"/>
    <w:rsid w:val="0074704E"/>
    <w:rsid w:val="00757060"/>
    <w:rsid w:val="007634C6"/>
    <w:rsid w:val="0076437A"/>
    <w:rsid w:val="00764C9E"/>
    <w:rsid w:val="007654DE"/>
    <w:rsid w:val="0077321D"/>
    <w:rsid w:val="00775F6B"/>
    <w:rsid w:val="00797FF8"/>
    <w:rsid w:val="007A004F"/>
    <w:rsid w:val="007A1CA4"/>
    <w:rsid w:val="007B2CC7"/>
    <w:rsid w:val="007B45D6"/>
    <w:rsid w:val="007D1B52"/>
    <w:rsid w:val="007E691B"/>
    <w:rsid w:val="0081161B"/>
    <w:rsid w:val="00812138"/>
    <w:rsid w:val="0082160B"/>
    <w:rsid w:val="008376C7"/>
    <w:rsid w:val="00845BEB"/>
    <w:rsid w:val="0084793F"/>
    <w:rsid w:val="00860D56"/>
    <w:rsid w:val="008615A6"/>
    <w:rsid w:val="00870760"/>
    <w:rsid w:val="00873427"/>
    <w:rsid w:val="008746D7"/>
    <w:rsid w:val="00884B12"/>
    <w:rsid w:val="00893AEF"/>
    <w:rsid w:val="008959C0"/>
    <w:rsid w:val="008A1F21"/>
    <w:rsid w:val="008A4E3B"/>
    <w:rsid w:val="008A6790"/>
    <w:rsid w:val="008A759D"/>
    <w:rsid w:val="008C24E5"/>
    <w:rsid w:val="008C2A43"/>
    <w:rsid w:val="008C4277"/>
    <w:rsid w:val="008D60DE"/>
    <w:rsid w:val="008E0B85"/>
    <w:rsid w:val="008E174C"/>
    <w:rsid w:val="008E2BC1"/>
    <w:rsid w:val="008F01D1"/>
    <w:rsid w:val="00901FD4"/>
    <w:rsid w:val="00902954"/>
    <w:rsid w:val="00903FF3"/>
    <w:rsid w:val="00946266"/>
    <w:rsid w:val="00984363"/>
    <w:rsid w:val="00986B93"/>
    <w:rsid w:val="009A0227"/>
    <w:rsid w:val="009A26B3"/>
    <w:rsid w:val="009A4047"/>
    <w:rsid w:val="009A7EE0"/>
    <w:rsid w:val="009B3A19"/>
    <w:rsid w:val="009C112D"/>
    <w:rsid w:val="009D13C3"/>
    <w:rsid w:val="009D2A5E"/>
    <w:rsid w:val="009F35DD"/>
    <w:rsid w:val="009F7B95"/>
    <w:rsid w:val="00A00A6D"/>
    <w:rsid w:val="00A16542"/>
    <w:rsid w:val="00A24337"/>
    <w:rsid w:val="00A37618"/>
    <w:rsid w:val="00A43E8D"/>
    <w:rsid w:val="00A47B7A"/>
    <w:rsid w:val="00A53BD5"/>
    <w:rsid w:val="00A734ED"/>
    <w:rsid w:val="00A85C58"/>
    <w:rsid w:val="00AC7CC5"/>
    <w:rsid w:val="00AD2B76"/>
    <w:rsid w:val="00AF3D59"/>
    <w:rsid w:val="00B10FA0"/>
    <w:rsid w:val="00B147B4"/>
    <w:rsid w:val="00B14C40"/>
    <w:rsid w:val="00B1557A"/>
    <w:rsid w:val="00B169B0"/>
    <w:rsid w:val="00B328A1"/>
    <w:rsid w:val="00B56989"/>
    <w:rsid w:val="00B56C01"/>
    <w:rsid w:val="00B7141A"/>
    <w:rsid w:val="00B752A3"/>
    <w:rsid w:val="00B87AB8"/>
    <w:rsid w:val="00B9178E"/>
    <w:rsid w:val="00B94AE4"/>
    <w:rsid w:val="00B9557E"/>
    <w:rsid w:val="00B962D4"/>
    <w:rsid w:val="00BB3335"/>
    <w:rsid w:val="00BB4BEA"/>
    <w:rsid w:val="00BB7594"/>
    <w:rsid w:val="00BE68D9"/>
    <w:rsid w:val="00C01879"/>
    <w:rsid w:val="00C0460A"/>
    <w:rsid w:val="00C2332F"/>
    <w:rsid w:val="00C272FA"/>
    <w:rsid w:val="00C33D6D"/>
    <w:rsid w:val="00C62ECE"/>
    <w:rsid w:val="00C73435"/>
    <w:rsid w:val="00C74579"/>
    <w:rsid w:val="00C9187F"/>
    <w:rsid w:val="00C93C39"/>
    <w:rsid w:val="00C95A49"/>
    <w:rsid w:val="00CB48DA"/>
    <w:rsid w:val="00CB68EB"/>
    <w:rsid w:val="00CD1E4C"/>
    <w:rsid w:val="00CD343D"/>
    <w:rsid w:val="00CD51A2"/>
    <w:rsid w:val="00CD7B27"/>
    <w:rsid w:val="00CE101B"/>
    <w:rsid w:val="00CE6DFC"/>
    <w:rsid w:val="00D072F4"/>
    <w:rsid w:val="00D22C22"/>
    <w:rsid w:val="00D24649"/>
    <w:rsid w:val="00D24CE7"/>
    <w:rsid w:val="00D413BD"/>
    <w:rsid w:val="00D54C77"/>
    <w:rsid w:val="00D566BF"/>
    <w:rsid w:val="00D71858"/>
    <w:rsid w:val="00D74A20"/>
    <w:rsid w:val="00D9460C"/>
    <w:rsid w:val="00D94D25"/>
    <w:rsid w:val="00DB063F"/>
    <w:rsid w:val="00DC21A4"/>
    <w:rsid w:val="00DD6005"/>
    <w:rsid w:val="00DE1CF1"/>
    <w:rsid w:val="00DE27AD"/>
    <w:rsid w:val="00DF1E8F"/>
    <w:rsid w:val="00E02241"/>
    <w:rsid w:val="00E1140B"/>
    <w:rsid w:val="00E129D8"/>
    <w:rsid w:val="00E147EA"/>
    <w:rsid w:val="00E16A44"/>
    <w:rsid w:val="00E22635"/>
    <w:rsid w:val="00E27B2A"/>
    <w:rsid w:val="00E4745E"/>
    <w:rsid w:val="00E63482"/>
    <w:rsid w:val="00E66B39"/>
    <w:rsid w:val="00E67EB7"/>
    <w:rsid w:val="00E84103"/>
    <w:rsid w:val="00E932EC"/>
    <w:rsid w:val="00E975CB"/>
    <w:rsid w:val="00EA2429"/>
    <w:rsid w:val="00EA3DDA"/>
    <w:rsid w:val="00EB2244"/>
    <w:rsid w:val="00EB3F8F"/>
    <w:rsid w:val="00EB6573"/>
    <w:rsid w:val="00EC4FED"/>
    <w:rsid w:val="00ED14C3"/>
    <w:rsid w:val="00ED652A"/>
    <w:rsid w:val="00EF1898"/>
    <w:rsid w:val="00EF7B9B"/>
    <w:rsid w:val="00EF7D82"/>
    <w:rsid w:val="00F0579E"/>
    <w:rsid w:val="00F12AB7"/>
    <w:rsid w:val="00F23571"/>
    <w:rsid w:val="00F243A3"/>
    <w:rsid w:val="00F24C15"/>
    <w:rsid w:val="00F418B6"/>
    <w:rsid w:val="00F80B32"/>
    <w:rsid w:val="00F819EA"/>
    <w:rsid w:val="00F8523B"/>
    <w:rsid w:val="00F85C77"/>
    <w:rsid w:val="00FB19FC"/>
    <w:rsid w:val="00FB2AF6"/>
    <w:rsid w:val="00FB5E35"/>
    <w:rsid w:val="00FC345C"/>
    <w:rsid w:val="00FE513C"/>
    <w:rsid w:val="00FE726B"/>
    <w:rsid w:val="00FF53B1"/>
    <w:rsid w:val="00FF6154"/>
  </w:rsids>
  <m:mathPr>
    <m:mathFont m:val="Cambria Math"/>
    <m:brkBin m:val="before"/>
    <m:brkBinSub m:val="--"/>
    <m:smallFrac m:val="0"/>
    <m:dispDef/>
    <m:lMargin m:val="0"/>
    <m:rMargin m:val="0"/>
    <m:defJc m:val="centerGroup"/>
    <m:wrapIndent m:val="1440"/>
    <m:intLim m:val="subSup"/>
    <m:naryLim m:val="undOvr"/>
  </m:mathPr>
  <w:themeFontLang w:val="sl-SI"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831D7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B4BEA"/>
  </w:style>
  <w:style w:type="paragraph" w:styleId="Naslov1">
    <w:name w:val="heading 1"/>
    <w:aliases w:val="Nova RD_MP"/>
    <w:basedOn w:val="Navaden"/>
    <w:next w:val="Navaden"/>
    <w:link w:val="Naslov1Znak"/>
    <w:uiPriority w:val="9"/>
    <w:qFormat/>
    <w:rsid w:val="00E6348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aliases w:val="Naslov 2_Nova RD_MP"/>
    <w:basedOn w:val="Navaden"/>
    <w:next w:val="Navaden"/>
    <w:link w:val="Naslov2Znak"/>
    <w:uiPriority w:val="9"/>
    <w:unhideWhenUsed/>
    <w:qFormat/>
    <w:rsid w:val="00E6348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aliases w:val="Naslov 3_Nova RD_MP"/>
    <w:basedOn w:val="Navaden"/>
    <w:next w:val="Navaden"/>
    <w:link w:val="Naslov3Znak"/>
    <w:uiPriority w:val="9"/>
    <w:unhideWhenUsed/>
    <w:qFormat/>
    <w:rsid w:val="00E63482"/>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E63482"/>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E63482"/>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unhideWhenUsed/>
    <w:qFormat/>
    <w:rsid w:val="00E63482"/>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E63482"/>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E63482"/>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E63482"/>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basedOn w:val="Privzetapisavaodstavka"/>
    <w:link w:val="Naslov1"/>
    <w:uiPriority w:val="9"/>
    <w:rsid w:val="00E63482"/>
    <w:rPr>
      <w:rFonts w:asciiTheme="majorHAnsi" w:eastAsiaTheme="majorEastAsia" w:hAnsiTheme="majorHAnsi" w:cstheme="majorBidi"/>
      <w:color w:val="0F4761" w:themeColor="accent1" w:themeShade="BF"/>
      <w:sz w:val="40"/>
      <w:szCs w:val="40"/>
    </w:rPr>
  </w:style>
  <w:style w:type="character" w:customStyle="1" w:styleId="Naslov2Znak">
    <w:name w:val="Naslov 2 Znak"/>
    <w:aliases w:val="Naslov 2_Nova RD_MP Znak"/>
    <w:basedOn w:val="Privzetapisavaodstavka"/>
    <w:link w:val="Naslov2"/>
    <w:uiPriority w:val="9"/>
    <w:rsid w:val="00E63482"/>
    <w:rPr>
      <w:rFonts w:asciiTheme="majorHAnsi" w:eastAsiaTheme="majorEastAsia" w:hAnsiTheme="majorHAnsi" w:cstheme="majorBidi"/>
      <w:color w:val="0F4761" w:themeColor="accent1" w:themeShade="BF"/>
      <w:sz w:val="32"/>
      <w:szCs w:val="32"/>
    </w:rPr>
  </w:style>
  <w:style w:type="character" w:customStyle="1" w:styleId="Naslov3Znak">
    <w:name w:val="Naslov 3 Znak"/>
    <w:aliases w:val="Naslov 3_Nova RD_MP Znak"/>
    <w:basedOn w:val="Privzetapisavaodstavka"/>
    <w:link w:val="Naslov3"/>
    <w:uiPriority w:val="9"/>
    <w:rsid w:val="00E63482"/>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E63482"/>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E63482"/>
    <w:rPr>
      <w:rFonts w:eastAsiaTheme="majorEastAsia" w:cstheme="majorBidi"/>
      <w:color w:val="0F4761" w:themeColor="accent1" w:themeShade="BF"/>
    </w:rPr>
  </w:style>
  <w:style w:type="character" w:customStyle="1" w:styleId="Naslov6Znak">
    <w:name w:val="Naslov 6 Znak"/>
    <w:basedOn w:val="Privzetapisavaodstavka"/>
    <w:link w:val="Naslov6"/>
    <w:uiPriority w:val="9"/>
    <w:rsid w:val="00E63482"/>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E63482"/>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E63482"/>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E63482"/>
    <w:rPr>
      <w:rFonts w:eastAsiaTheme="majorEastAsia" w:cstheme="majorBidi"/>
      <w:color w:val="272727" w:themeColor="text1" w:themeTint="D8"/>
    </w:rPr>
  </w:style>
  <w:style w:type="paragraph" w:styleId="Naslov">
    <w:name w:val="Title"/>
    <w:aliases w:val="Poglavje_Nova RD_MP"/>
    <w:basedOn w:val="Navaden"/>
    <w:next w:val="Navaden"/>
    <w:link w:val="NaslovZnak"/>
    <w:uiPriority w:val="10"/>
    <w:qFormat/>
    <w:rsid w:val="00E6348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aliases w:val="Poglavje_Nova RD_MP Znak"/>
    <w:basedOn w:val="Privzetapisavaodstavka"/>
    <w:link w:val="Naslov"/>
    <w:uiPriority w:val="10"/>
    <w:rsid w:val="00E63482"/>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E63482"/>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E63482"/>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E63482"/>
    <w:pPr>
      <w:spacing w:before="160"/>
      <w:jc w:val="center"/>
    </w:pPr>
    <w:rPr>
      <w:i/>
      <w:iCs/>
      <w:color w:val="404040" w:themeColor="text1" w:themeTint="BF"/>
    </w:rPr>
  </w:style>
  <w:style w:type="character" w:customStyle="1" w:styleId="CitatZnak">
    <w:name w:val="Citat Znak"/>
    <w:basedOn w:val="Privzetapisavaodstavka"/>
    <w:link w:val="Citat"/>
    <w:uiPriority w:val="29"/>
    <w:rsid w:val="00E63482"/>
    <w:rPr>
      <w:i/>
      <w:iCs/>
      <w:color w:val="404040" w:themeColor="text1" w:themeTint="BF"/>
    </w:rPr>
  </w:style>
  <w:style w:type="paragraph" w:styleId="Odstavekseznama">
    <w:name w:val="List Paragraph"/>
    <w:aliases w:val="za tekst,Označevanje,List Paragraph1,List Paragraph2,Colorful List - Accent 11,Literatura - znanstveno,UEDAŞ Bullet,abc siralı"/>
    <w:basedOn w:val="Navaden"/>
    <w:link w:val="OdstavekseznamaZnak"/>
    <w:uiPriority w:val="34"/>
    <w:qFormat/>
    <w:rsid w:val="00E63482"/>
    <w:pPr>
      <w:ind w:left="720"/>
      <w:contextualSpacing/>
    </w:pPr>
  </w:style>
  <w:style w:type="character" w:styleId="Intenzivenpoudarek">
    <w:name w:val="Intense Emphasis"/>
    <w:basedOn w:val="Privzetapisavaodstavka"/>
    <w:uiPriority w:val="21"/>
    <w:qFormat/>
    <w:rsid w:val="00E63482"/>
    <w:rPr>
      <w:i/>
      <w:iCs/>
      <w:color w:val="0F4761" w:themeColor="accent1" w:themeShade="BF"/>
    </w:rPr>
  </w:style>
  <w:style w:type="paragraph" w:styleId="Intenzivencitat">
    <w:name w:val="Intense Quote"/>
    <w:aliases w:val="Obrazec_Nova RD_MP"/>
    <w:basedOn w:val="Navaden"/>
    <w:next w:val="Navaden"/>
    <w:link w:val="IntenzivencitatZnak"/>
    <w:uiPriority w:val="30"/>
    <w:qFormat/>
    <w:rsid w:val="00E6348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aliases w:val="Obrazec_Nova RD_MP Znak"/>
    <w:basedOn w:val="Privzetapisavaodstavka"/>
    <w:link w:val="Intenzivencitat"/>
    <w:uiPriority w:val="30"/>
    <w:rsid w:val="00E63482"/>
    <w:rPr>
      <w:i/>
      <w:iCs/>
      <w:color w:val="0F4761" w:themeColor="accent1" w:themeShade="BF"/>
    </w:rPr>
  </w:style>
  <w:style w:type="character" w:styleId="Intenzivensklic">
    <w:name w:val="Intense Reference"/>
    <w:basedOn w:val="Privzetapisavaodstavka"/>
    <w:uiPriority w:val="32"/>
    <w:qFormat/>
    <w:rsid w:val="00E63482"/>
    <w:rPr>
      <w:b/>
      <w:bCs/>
      <w:smallCaps/>
      <w:color w:val="0F4761" w:themeColor="accent1" w:themeShade="BF"/>
      <w:spacing w:val="5"/>
    </w:rPr>
  </w:style>
  <w:style w:type="numbering" w:customStyle="1" w:styleId="Brezseznama1">
    <w:name w:val="Brez seznama1"/>
    <w:next w:val="Brezseznama"/>
    <w:uiPriority w:val="99"/>
    <w:semiHidden/>
    <w:unhideWhenUsed/>
    <w:rsid w:val="00E63482"/>
  </w:style>
  <w:style w:type="paragraph" w:styleId="Glava">
    <w:name w:val="header"/>
    <w:aliases w:val="E-PVO-glava,Znak,Glava - napis,Glava Znak Znak Znak Znak,Znak Znak Znak Znak Znak Znak Znak Znak Znak Znak Znak Znak Znak Znak Znak Znak Znak Znak Znak Znak,Znak Znak Znak Znak Znak Znak"/>
    <w:basedOn w:val="Navaden"/>
    <w:link w:val="GlavaZnak"/>
    <w:uiPriority w:val="99"/>
    <w:unhideWhenUsed/>
    <w:rsid w:val="00E63482"/>
    <w:pPr>
      <w:tabs>
        <w:tab w:val="center" w:pos="4536"/>
        <w:tab w:val="right" w:pos="9072"/>
      </w:tabs>
      <w:spacing w:after="0" w:line="240" w:lineRule="auto"/>
    </w:pPr>
    <w:rPr>
      <w:sz w:val="22"/>
      <w:szCs w:val="22"/>
    </w:rPr>
  </w:style>
  <w:style w:type="character" w:customStyle="1" w:styleId="GlavaZnak">
    <w:name w:val="Glava Znak"/>
    <w:aliases w:val="E-PVO-glava Znak,Znak Znak,Glava - napis Znak,Glava Znak Znak Znak Znak Znak,Znak Znak Znak Znak Znak Znak Znak Znak Znak Znak Znak Znak Znak Znak Znak Znak Znak Znak Znak Znak Znak,Znak Znak Znak Znak Znak Znak Znak"/>
    <w:basedOn w:val="Privzetapisavaodstavka"/>
    <w:link w:val="Glava"/>
    <w:uiPriority w:val="99"/>
    <w:rsid w:val="00E63482"/>
    <w:rPr>
      <w:sz w:val="22"/>
      <w:szCs w:val="22"/>
    </w:rPr>
  </w:style>
  <w:style w:type="paragraph" w:styleId="Noga">
    <w:name w:val="footer"/>
    <w:basedOn w:val="Navaden"/>
    <w:link w:val="NogaZnak"/>
    <w:uiPriority w:val="99"/>
    <w:unhideWhenUsed/>
    <w:rsid w:val="00E63482"/>
    <w:pPr>
      <w:tabs>
        <w:tab w:val="center" w:pos="4536"/>
        <w:tab w:val="right" w:pos="9072"/>
      </w:tabs>
      <w:spacing w:after="0" w:line="240" w:lineRule="auto"/>
    </w:pPr>
    <w:rPr>
      <w:sz w:val="22"/>
      <w:szCs w:val="22"/>
    </w:rPr>
  </w:style>
  <w:style w:type="character" w:customStyle="1" w:styleId="NogaZnak">
    <w:name w:val="Noga Znak"/>
    <w:basedOn w:val="Privzetapisavaodstavka"/>
    <w:link w:val="Noga"/>
    <w:uiPriority w:val="99"/>
    <w:rsid w:val="00E63482"/>
    <w:rPr>
      <w:sz w:val="22"/>
      <w:szCs w:val="22"/>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unhideWhenUsed/>
    <w:rsid w:val="00E63482"/>
    <w:pPr>
      <w:spacing w:after="0" w:line="240" w:lineRule="auto"/>
    </w:pPr>
    <w:rPr>
      <w:sz w:val="20"/>
      <w:szCs w:val="20"/>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E63482"/>
    <w:rPr>
      <w:sz w:val="20"/>
      <w:szCs w:val="20"/>
    </w:rPr>
  </w:style>
  <w:style w:type="character" w:styleId="Sprotnaopomba-sklic">
    <w:name w:val="footnote reference"/>
    <w:aliases w:val="BVI fnr,16 Point,Superscript 6 Point,nota pié di pagina,Times 10 Point,Exposant 3 Point,Footnote symbol,Footnote reference number,EN Footnote Reference,note TESI,Footnote Reference Char Char Char,ftref,Ref,Fussnota,SUPERS,number"/>
    <w:basedOn w:val="Privzetapisavaodstavka"/>
    <w:uiPriority w:val="99"/>
    <w:unhideWhenUsed/>
    <w:rsid w:val="00E63482"/>
    <w:rPr>
      <w:rFonts w:ascii="Times New Roman" w:hAnsi="Times New Roman" w:cs="Times New Roman" w:hint="default"/>
      <w:position w:val="0"/>
      <w:vertAlign w:val="superscript"/>
    </w:rPr>
  </w:style>
  <w:style w:type="table" w:customStyle="1" w:styleId="Tabelamrea6">
    <w:name w:val="Tabela – mreža6"/>
    <w:basedOn w:val="Navadnatabela"/>
    <w:uiPriority w:val="59"/>
    <w:rsid w:val="00E63482"/>
    <w:pPr>
      <w:spacing w:after="0" w:line="240" w:lineRule="auto"/>
    </w:pPr>
    <w:rPr>
      <w:rFonts w:ascii="Calibri" w:eastAsia="Calibri" w:hAnsi="Calibri" w:cs="Times New Roman"/>
      <w:kern w:val="0"/>
      <w:sz w:val="22"/>
      <w:szCs w:val="22"/>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ootnote">
    <w:name w:val="Footnote"/>
    <w:basedOn w:val="Navaden"/>
    <w:rsid w:val="00E63482"/>
    <w:pPr>
      <w:suppressAutoHyphens/>
      <w:autoSpaceDN w:val="0"/>
      <w:spacing w:after="0" w:line="240" w:lineRule="auto"/>
      <w:ind w:right="6"/>
      <w:jc w:val="both"/>
    </w:pPr>
    <w:rPr>
      <w:rFonts w:ascii="Cambria" w:eastAsia="DengXian" w:hAnsi="Cambria" w:cs="Cambria"/>
      <w:color w:val="000000"/>
      <w:kern w:val="3"/>
      <w:sz w:val="20"/>
      <w:szCs w:val="20"/>
      <w:lang w:eastAsia="zh-CN"/>
      <w14:ligatures w14:val="none"/>
    </w:rPr>
  </w:style>
  <w:style w:type="character" w:styleId="Pripombasklic">
    <w:name w:val="annotation reference"/>
    <w:basedOn w:val="Privzetapisavaodstavka"/>
    <w:uiPriority w:val="99"/>
    <w:semiHidden/>
    <w:unhideWhenUsed/>
    <w:rsid w:val="00E63482"/>
    <w:rPr>
      <w:sz w:val="16"/>
      <w:szCs w:val="16"/>
    </w:rPr>
  </w:style>
  <w:style w:type="paragraph" w:styleId="Pripombabesedilo">
    <w:name w:val="annotation text"/>
    <w:basedOn w:val="Navaden"/>
    <w:link w:val="PripombabesediloZnak"/>
    <w:uiPriority w:val="99"/>
    <w:unhideWhenUsed/>
    <w:rsid w:val="00E63482"/>
    <w:pPr>
      <w:spacing w:line="240" w:lineRule="auto"/>
    </w:pPr>
    <w:rPr>
      <w:sz w:val="20"/>
      <w:szCs w:val="20"/>
    </w:rPr>
  </w:style>
  <w:style w:type="character" w:customStyle="1" w:styleId="PripombabesediloZnak">
    <w:name w:val="Pripomba – besedilo Znak"/>
    <w:basedOn w:val="Privzetapisavaodstavka"/>
    <w:link w:val="Pripombabesedilo"/>
    <w:uiPriority w:val="99"/>
    <w:rsid w:val="00E63482"/>
    <w:rPr>
      <w:sz w:val="20"/>
      <w:szCs w:val="20"/>
    </w:rPr>
  </w:style>
  <w:style w:type="paragraph" w:styleId="Zadevapripombe">
    <w:name w:val="annotation subject"/>
    <w:basedOn w:val="Pripombabesedilo"/>
    <w:next w:val="Pripombabesedilo"/>
    <w:link w:val="ZadevapripombeZnak"/>
    <w:uiPriority w:val="99"/>
    <w:semiHidden/>
    <w:unhideWhenUsed/>
    <w:rsid w:val="00E63482"/>
    <w:rPr>
      <w:b/>
      <w:bCs/>
    </w:rPr>
  </w:style>
  <w:style w:type="character" w:customStyle="1" w:styleId="ZadevapripombeZnak">
    <w:name w:val="Zadeva pripombe Znak"/>
    <w:basedOn w:val="PripombabesediloZnak"/>
    <w:link w:val="Zadevapripombe"/>
    <w:uiPriority w:val="99"/>
    <w:semiHidden/>
    <w:rsid w:val="00E63482"/>
    <w:rPr>
      <w:b/>
      <w:bCs/>
      <w:sz w:val="20"/>
      <w:szCs w:val="20"/>
    </w:rPr>
  </w:style>
  <w:style w:type="table" w:styleId="Tabelamrea">
    <w:name w:val="Table Grid"/>
    <w:basedOn w:val="Navadnatabela"/>
    <w:uiPriority w:val="39"/>
    <w:rsid w:val="00E63482"/>
    <w:pPr>
      <w:spacing w:after="0" w:line="240" w:lineRule="auto"/>
    </w:pPr>
    <w:rPr>
      <w:rFonts w:ascii="Aptos" w:eastAsia="Aptos" w:hAnsi="Aptos"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uiPriority w:val="39"/>
    <w:rsid w:val="00E63482"/>
    <w:pPr>
      <w:spacing w:after="0" w:line="240" w:lineRule="auto"/>
    </w:pPr>
    <w:rPr>
      <w:rFonts w:ascii="Calibri" w:eastAsia="Calibri"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39"/>
    <w:rsid w:val="00E63482"/>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E63482"/>
    <w:pPr>
      <w:widowControl w:val="0"/>
      <w:suppressAutoHyphens/>
      <w:autoSpaceDN w:val="0"/>
      <w:spacing w:after="0" w:line="240" w:lineRule="auto"/>
      <w:textAlignment w:val="baseline"/>
    </w:pPr>
    <w:rPr>
      <w:rFonts w:ascii="Calibri" w:eastAsia="SimSun" w:hAnsi="Calibri" w:cs="F"/>
      <w:kern w:val="3"/>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E63482"/>
    <w:pPr>
      <w:spacing w:after="0" w:line="240" w:lineRule="auto"/>
    </w:pPr>
    <w:rPr>
      <w:sz w:val="22"/>
      <w:szCs w:val="22"/>
    </w:rPr>
  </w:style>
  <w:style w:type="table" w:customStyle="1" w:styleId="Tabelamrea21">
    <w:name w:val="Tabela – mreža21"/>
    <w:basedOn w:val="Navadnatabela"/>
    <w:uiPriority w:val="39"/>
    <w:rsid w:val="00E63482"/>
    <w:pPr>
      <w:spacing w:after="0" w:line="240" w:lineRule="auto"/>
    </w:pPr>
    <w:rPr>
      <w:rFonts w:ascii="Calibri" w:eastAsia="DengXian" w:hAnsi="Calibri" w:cs="Calibri"/>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uiPriority w:val="59"/>
    <w:rsid w:val="00E63482"/>
    <w:pPr>
      <w:spacing w:after="0" w:line="240" w:lineRule="auto"/>
    </w:pPr>
    <w:rPr>
      <w:rFonts w:ascii="Aptos" w:eastAsia="Aptos" w:hAnsi="Aptos" w:cs="Times New Roman"/>
      <w:kern w:val="0"/>
      <w:sz w:val="22"/>
      <w:szCs w:val="22"/>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rezseznama11">
    <w:name w:val="Brez seznama11"/>
    <w:next w:val="Brezseznama"/>
    <w:uiPriority w:val="99"/>
    <w:semiHidden/>
    <w:unhideWhenUsed/>
    <w:rsid w:val="00E63482"/>
  </w:style>
  <w:style w:type="table" w:customStyle="1" w:styleId="Tabelamrea3">
    <w:name w:val="Tabela – mreža3"/>
    <w:basedOn w:val="Navadnatabela"/>
    <w:next w:val="Tabelamrea"/>
    <w:uiPriority w:val="39"/>
    <w:rsid w:val="00E63482"/>
    <w:pPr>
      <w:spacing w:after="0" w:line="240" w:lineRule="auto"/>
    </w:pPr>
    <w:rPr>
      <w:rFonts w:ascii="Calibri" w:eastAsia="Times New Roman" w:hAnsi="Calibri" w:cs="Calibri"/>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rsid w:val="00E63482"/>
    <w:rPr>
      <w:rFonts w:cs="Times New Roman"/>
      <w:color w:val="0000FF"/>
      <w:u w:val="single"/>
    </w:rPr>
  </w:style>
  <w:style w:type="table" w:customStyle="1" w:styleId="Tabelamrea11">
    <w:name w:val="Tabela – mreža11"/>
    <w:uiPriority w:val="59"/>
    <w:rsid w:val="00E63482"/>
    <w:pPr>
      <w:spacing w:after="0" w:line="240" w:lineRule="auto"/>
    </w:pPr>
    <w:rPr>
      <w:rFonts w:ascii="Calibri" w:eastAsia="Times New Roman" w:hAnsi="Calibri" w:cs="Calibri"/>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esedilooblaka">
    <w:name w:val="Balloon Text"/>
    <w:basedOn w:val="Navaden"/>
    <w:link w:val="BesedilooblakaZnak"/>
    <w:uiPriority w:val="99"/>
    <w:semiHidden/>
    <w:rsid w:val="00E63482"/>
    <w:pPr>
      <w:spacing w:after="0" w:line="240" w:lineRule="auto"/>
    </w:pPr>
    <w:rPr>
      <w:rFonts w:ascii="Tahoma" w:eastAsia="Times New Roman" w:hAnsi="Tahoma" w:cs="Tahoma"/>
      <w:color w:val="000000"/>
      <w:kern w:val="0"/>
      <w:sz w:val="16"/>
      <w:szCs w:val="16"/>
      <w14:ligatures w14:val="none"/>
    </w:rPr>
  </w:style>
  <w:style w:type="character" w:customStyle="1" w:styleId="BesedilooblakaZnak">
    <w:name w:val="Besedilo oblačka Znak"/>
    <w:basedOn w:val="Privzetapisavaodstavka"/>
    <w:link w:val="Besedilooblaka"/>
    <w:uiPriority w:val="99"/>
    <w:semiHidden/>
    <w:rsid w:val="00E63482"/>
    <w:rPr>
      <w:rFonts w:ascii="Tahoma" w:eastAsia="Times New Roman" w:hAnsi="Tahoma" w:cs="Tahoma"/>
      <w:color w:val="000000"/>
      <w:kern w:val="0"/>
      <w:sz w:val="16"/>
      <w:szCs w:val="16"/>
      <w14:ligatures w14:val="none"/>
    </w:rPr>
  </w:style>
  <w:style w:type="paragraph" w:customStyle="1" w:styleId="Priloge">
    <w:name w:val="Priloge"/>
    <w:basedOn w:val="Navaden"/>
    <w:rsid w:val="00E63482"/>
    <w:pPr>
      <w:tabs>
        <w:tab w:val="right" w:pos="2556"/>
        <w:tab w:val="right" w:pos="5609"/>
      </w:tabs>
      <w:suppressAutoHyphens/>
      <w:autoSpaceDN w:val="0"/>
      <w:spacing w:after="0" w:line="276" w:lineRule="auto"/>
      <w:ind w:right="6"/>
      <w:jc w:val="right"/>
      <w:textAlignment w:val="baseline"/>
    </w:pPr>
    <w:rPr>
      <w:rFonts w:ascii="Calibri" w:eastAsia="Times New Roman" w:hAnsi="Calibri" w:cs="Calibri"/>
      <w:b/>
      <w:bCs/>
      <w:color w:val="5F497A"/>
      <w:kern w:val="3"/>
      <w:sz w:val="23"/>
      <w:szCs w:val="23"/>
      <w:lang w:eastAsia="zh-CN"/>
      <w14:ligatures w14:val="none"/>
    </w:rPr>
  </w:style>
  <w:style w:type="paragraph" w:customStyle="1" w:styleId="Brezrazmikov1">
    <w:name w:val="Brez razmikov1"/>
    <w:next w:val="Brezrazmikov"/>
    <w:link w:val="BrezrazmikovZnak"/>
    <w:uiPriority w:val="1"/>
    <w:qFormat/>
    <w:rsid w:val="00E63482"/>
    <w:pPr>
      <w:spacing w:after="0" w:line="240" w:lineRule="auto"/>
    </w:pPr>
    <w:rPr>
      <w:rFonts w:ascii="Calibri" w:eastAsia="Times New Roman" w:hAnsi="Calibri" w:cs="Calibri"/>
      <w:kern w:val="0"/>
      <w:sz w:val="22"/>
      <w:szCs w:val="22"/>
      <w:lang w:eastAsia="sl-SI"/>
      <w14:ligatures w14:val="none"/>
    </w:rPr>
  </w:style>
  <w:style w:type="character" w:customStyle="1" w:styleId="BrezrazmikovZnak">
    <w:name w:val="Brez razmikov Znak"/>
    <w:link w:val="Brezrazmikov1"/>
    <w:uiPriority w:val="1"/>
    <w:locked/>
    <w:rsid w:val="00E63482"/>
    <w:rPr>
      <w:rFonts w:ascii="Calibri" w:eastAsia="Times New Roman" w:hAnsi="Calibri" w:cs="Calibri"/>
      <w:kern w:val="0"/>
      <w:sz w:val="22"/>
      <w:szCs w:val="22"/>
      <w:lang w:eastAsia="sl-SI"/>
      <w14:ligatures w14:val="none"/>
    </w:rPr>
  </w:style>
  <w:style w:type="character" w:styleId="Besedilooznabemesta">
    <w:name w:val="Placeholder Text"/>
    <w:basedOn w:val="Privzetapisavaodstavka"/>
    <w:uiPriority w:val="99"/>
    <w:semiHidden/>
    <w:rsid w:val="00E63482"/>
    <w:rPr>
      <w:rFonts w:cs="Times New Roman"/>
      <w:color w:val="808080"/>
    </w:rPr>
  </w:style>
  <w:style w:type="character" w:customStyle="1" w:styleId="SlogMPNovaRD">
    <w:name w:val="Slog MP_Nova RD"/>
    <w:uiPriority w:val="99"/>
    <w:rsid w:val="00E63482"/>
    <w:rPr>
      <w:rFonts w:ascii="Cambria" w:hAnsi="Cambria"/>
      <w:b/>
      <w:color w:val="541C72"/>
      <w:sz w:val="32"/>
    </w:rPr>
  </w:style>
  <w:style w:type="character" w:styleId="SledenaHiperpovezava">
    <w:name w:val="FollowedHyperlink"/>
    <w:basedOn w:val="Privzetapisavaodstavka"/>
    <w:uiPriority w:val="99"/>
    <w:semiHidden/>
    <w:rsid w:val="00E63482"/>
    <w:rPr>
      <w:rFonts w:cs="Times New Roman"/>
      <w:color w:val="800080"/>
      <w:u w:val="single"/>
    </w:rPr>
  </w:style>
  <w:style w:type="paragraph" w:customStyle="1" w:styleId="Slog1">
    <w:name w:val="Slog1"/>
    <w:basedOn w:val="Naslov3"/>
    <w:autoRedefine/>
    <w:rsid w:val="00E63482"/>
    <w:pPr>
      <w:spacing w:before="0" w:after="0" w:line="276" w:lineRule="auto"/>
      <w:ind w:left="1080" w:hanging="720"/>
    </w:pPr>
    <w:rPr>
      <w:rFonts w:ascii="Arial" w:eastAsia="Times New Roman" w:hAnsi="Arial" w:cs="Arial"/>
      <w:b/>
      <w:bCs/>
      <w:color w:val="auto"/>
      <w:kern w:val="0"/>
      <w:sz w:val="22"/>
      <w:szCs w:val="22"/>
      <w:lang w:eastAsia="zh-CN"/>
      <w14:ligatures w14:val="none"/>
    </w:rPr>
  </w:style>
  <w:style w:type="paragraph" w:customStyle="1" w:styleId="Slog2">
    <w:name w:val="Slog2"/>
    <w:basedOn w:val="Naslov3"/>
    <w:autoRedefine/>
    <w:qFormat/>
    <w:rsid w:val="00E63482"/>
    <w:pPr>
      <w:numPr>
        <w:numId w:val="7"/>
      </w:numPr>
      <w:spacing w:before="120" w:after="120" w:line="276" w:lineRule="auto"/>
    </w:pPr>
    <w:rPr>
      <w:rFonts w:ascii="Cambria" w:eastAsia="Times New Roman" w:hAnsi="Cambria" w:cs="Cambria"/>
      <w:b/>
      <w:bCs/>
      <w:color w:val="541C72"/>
      <w:kern w:val="0"/>
      <w:sz w:val="24"/>
      <w:szCs w:val="24"/>
      <w:lang w:eastAsia="zh-CN"/>
      <w14:ligatures w14:val="none"/>
    </w:rPr>
  </w:style>
  <w:style w:type="character" w:styleId="Neenpoudarek">
    <w:name w:val="Subtle Emphasis"/>
    <w:aliases w:val="Nežen poudarek_Obrazec_Nova RD_MP"/>
    <w:basedOn w:val="Privzetapisavaodstavka"/>
    <w:uiPriority w:val="99"/>
    <w:qFormat/>
    <w:rsid w:val="00E63482"/>
    <w:rPr>
      <w:rFonts w:ascii="Cambria" w:hAnsi="Cambria" w:cs="Times New Roman"/>
      <w:i/>
      <w:color w:val="000000"/>
      <w:sz w:val="24"/>
    </w:rPr>
  </w:style>
  <w:style w:type="paragraph" w:customStyle="1" w:styleId="Slog3">
    <w:name w:val="Slog3"/>
    <w:basedOn w:val="Navaden"/>
    <w:autoRedefine/>
    <w:uiPriority w:val="99"/>
    <w:rsid w:val="00E63482"/>
    <w:pPr>
      <w:pageBreakBefore/>
      <w:tabs>
        <w:tab w:val="right" w:pos="2556"/>
        <w:tab w:val="right" w:pos="5609"/>
      </w:tabs>
      <w:suppressAutoHyphens/>
      <w:autoSpaceDN w:val="0"/>
      <w:spacing w:after="0" w:line="276" w:lineRule="auto"/>
      <w:ind w:right="6"/>
      <w:jc w:val="right"/>
      <w:textAlignment w:val="baseline"/>
      <w:outlineLvl w:val="1"/>
    </w:pPr>
    <w:rPr>
      <w:rFonts w:ascii="Arial" w:eastAsia="Times New Roman" w:hAnsi="Arial" w:cs="Arial"/>
      <w:b/>
      <w:i/>
      <w:kern w:val="0"/>
      <w:sz w:val="22"/>
      <w:szCs w:val="22"/>
      <w14:ligatures w14:val="none"/>
    </w:rPr>
  </w:style>
  <w:style w:type="paragraph" w:styleId="Kazalovsebine1">
    <w:name w:val="toc 1"/>
    <w:basedOn w:val="Navaden"/>
    <w:next w:val="Navaden"/>
    <w:autoRedefine/>
    <w:uiPriority w:val="39"/>
    <w:rsid w:val="00E63482"/>
    <w:pPr>
      <w:tabs>
        <w:tab w:val="left" w:pos="390"/>
        <w:tab w:val="right" w:pos="9060"/>
      </w:tabs>
      <w:spacing w:after="0" w:line="276" w:lineRule="auto"/>
    </w:pPr>
    <w:rPr>
      <w:rFonts w:ascii="Calibri" w:eastAsia="Times New Roman" w:hAnsi="Calibri" w:cs="Calibri"/>
      <w:b/>
      <w:bCs/>
      <w:caps/>
      <w:color w:val="000000"/>
      <w:kern w:val="0"/>
      <w:sz w:val="22"/>
      <w:szCs w:val="22"/>
      <w:u w:val="single"/>
      <w14:ligatures w14:val="none"/>
    </w:rPr>
  </w:style>
  <w:style w:type="paragraph" w:styleId="Kazalovsebine2">
    <w:name w:val="toc 2"/>
    <w:basedOn w:val="Navaden"/>
    <w:next w:val="Navaden"/>
    <w:autoRedefine/>
    <w:uiPriority w:val="39"/>
    <w:rsid w:val="00E63482"/>
    <w:pPr>
      <w:spacing w:after="0" w:line="276" w:lineRule="auto"/>
    </w:pPr>
    <w:rPr>
      <w:rFonts w:ascii="Calibri" w:eastAsia="Times New Roman" w:hAnsi="Calibri" w:cs="Calibri"/>
      <w:b/>
      <w:bCs/>
      <w:smallCaps/>
      <w:color w:val="000000"/>
      <w:kern w:val="0"/>
      <w:sz w:val="22"/>
      <w:szCs w:val="22"/>
      <w14:ligatures w14:val="none"/>
    </w:rPr>
  </w:style>
  <w:style w:type="paragraph" w:styleId="Kazalovsebine3">
    <w:name w:val="toc 3"/>
    <w:basedOn w:val="Navaden"/>
    <w:next w:val="Navaden"/>
    <w:autoRedefine/>
    <w:uiPriority w:val="39"/>
    <w:rsid w:val="00E63482"/>
    <w:pPr>
      <w:spacing w:after="0" w:line="276" w:lineRule="auto"/>
    </w:pPr>
    <w:rPr>
      <w:rFonts w:ascii="Calibri" w:eastAsia="Times New Roman" w:hAnsi="Calibri" w:cs="Calibri"/>
      <w:smallCaps/>
      <w:color w:val="000000"/>
      <w:kern w:val="0"/>
      <w:sz w:val="22"/>
      <w:szCs w:val="22"/>
      <w14:ligatures w14:val="none"/>
    </w:rPr>
  </w:style>
  <w:style w:type="paragraph" w:styleId="Kazalovsebine4">
    <w:name w:val="toc 4"/>
    <w:basedOn w:val="Navaden"/>
    <w:next w:val="Navaden"/>
    <w:autoRedefine/>
    <w:uiPriority w:val="39"/>
    <w:rsid w:val="00E63482"/>
    <w:pPr>
      <w:spacing w:after="0" w:line="276" w:lineRule="auto"/>
    </w:pPr>
    <w:rPr>
      <w:rFonts w:ascii="Calibri" w:eastAsia="Times New Roman" w:hAnsi="Calibri" w:cs="Calibri"/>
      <w:color w:val="000000"/>
      <w:kern w:val="0"/>
      <w:sz w:val="22"/>
      <w:szCs w:val="22"/>
      <w14:ligatures w14:val="none"/>
    </w:rPr>
  </w:style>
  <w:style w:type="paragraph" w:styleId="Kazalovsebine5">
    <w:name w:val="toc 5"/>
    <w:basedOn w:val="Navaden"/>
    <w:next w:val="Navaden"/>
    <w:autoRedefine/>
    <w:uiPriority w:val="39"/>
    <w:rsid w:val="00E63482"/>
    <w:pPr>
      <w:spacing w:after="0" w:line="276" w:lineRule="auto"/>
    </w:pPr>
    <w:rPr>
      <w:rFonts w:ascii="Calibri" w:eastAsia="Times New Roman" w:hAnsi="Calibri" w:cs="Calibri"/>
      <w:color w:val="000000"/>
      <w:kern w:val="0"/>
      <w:sz w:val="22"/>
      <w:szCs w:val="22"/>
      <w14:ligatures w14:val="none"/>
    </w:rPr>
  </w:style>
  <w:style w:type="paragraph" w:styleId="Kazalovsebine6">
    <w:name w:val="toc 6"/>
    <w:basedOn w:val="Navaden"/>
    <w:next w:val="Navaden"/>
    <w:autoRedefine/>
    <w:uiPriority w:val="39"/>
    <w:rsid w:val="00E63482"/>
    <w:pPr>
      <w:spacing w:after="0" w:line="276" w:lineRule="auto"/>
    </w:pPr>
    <w:rPr>
      <w:rFonts w:ascii="Calibri" w:eastAsia="Times New Roman" w:hAnsi="Calibri" w:cs="Calibri"/>
      <w:color w:val="000000"/>
      <w:kern w:val="0"/>
      <w:sz w:val="22"/>
      <w:szCs w:val="22"/>
      <w14:ligatures w14:val="none"/>
    </w:rPr>
  </w:style>
  <w:style w:type="paragraph" w:styleId="Kazalovsebine7">
    <w:name w:val="toc 7"/>
    <w:basedOn w:val="Navaden"/>
    <w:next w:val="Navaden"/>
    <w:autoRedefine/>
    <w:uiPriority w:val="39"/>
    <w:rsid w:val="00E63482"/>
    <w:pPr>
      <w:spacing w:after="0" w:line="276" w:lineRule="auto"/>
    </w:pPr>
    <w:rPr>
      <w:rFonts w:ascii="Calibri" w:eastAsia="Times New Roman" w:hAnsi="Calibri" w:cs="Calibri"/>
      <w:color w:val="000000"/>
      <w:kern w:val="0"/>
      <w:sz w:val="22"/>
      <w:szCs w:val="22"/>
      <w14:ligatures w14:val="none"/>
    </w:rPr>
  </w:style>
  <w:style w:type="paragraph" w:styleId="Kazalovsebine8">
    <w:name w:val="toc 8"/>
    <w:basedOn w:val="Navaden"/>
    <w:next w:val="Navaden"/>
    <w:autoRedefine/>
    <w:uiPriority w:val="39"/>
    <w:rsid w:val="00E63482"/>
    <w:pPr>
      <w:spacing w:after="0" w:line="276" w:lineRule="auto"/>
    </w:pPr>
    <w:rPr>
      <w:rFonts w:ascii="Calibri" w:eastAsia="Times New Roman" w:hAnsi="Calibri" w:cs="Calibri"/>
      <w:color w:val="000000"/>
      <w:kern w:val="0"/>
      <w:sz w:val="22"/>
      <w:szCs w:val="22"/>
      <w14:ligatures w14:val="none"/>
    </w:rPr>
  </w:style>
  <w:style w:type="paragraph" w:styleId="Kazalovsebine9">
    <w:name w:val="toc 9"/>
    <w:basedOn w:val="Navaden"/>
    <w:next w:val="Navaden"/>
    <w:autoRedefine/>
    <w:uiPriority w:val="39"/>
    <w:rsid w:val="00E63482"/>
    <w:pPr>
      <w:spacing w:after="0" w:line="276" w:lineRule="auto"/>
    </w:pPr>
    <w:rPr>
      <w:rFonts w:ascii="Calibri" w:eastAsia="Times New Roman" w:hAnsi="Calibri" w:cs="Calibri"/>
      <w:color w:val="000000"/>
      <w:kern w:val="0"/>
      <w:sz w:val="22"/>
      <w:szCs w:val="22"/>
      <w14:ligatures w14:val="none"/>
    </w:rPr>
  </w:style>
  <w:style w:type="paragraph" w:customStyle="1" w:styleId="Default">
    <w:name w:val="Default"/>
    <w:rsid w:val="00E63482"/>
    <w:pPr>
      <w:autoSpaceDE w:val="0"/>
      <w:autoSpaceDN w:val="0"/>
      <w:adjustRightInd w:val="0"/>
      <w:spacing w:after="0" w:line="240" w:lineRule="auto"/>
    </w:pPr>
    <w:rPr>
      <w:rFonts w:ascii="Arial" w:eastAsia="Times New Roman" w:hAnsi="Arial" w:cs="Arial"/>
      <w:color w:val="000000"/>
      <w:kern w:val="0"/>
      <w14:ligatures w14:val="none"/>
    </w:rPr>
  </w:style>
  <w:style w:type="paragraph" w:customStyle="1" w:styleId="odstavek">
    <w:name w:val="odstavek"/>
    <w:basedOn w:val="Navaden"/>
    <w:rsid w:val="00E63482"/>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paragraph" w:customStyle="1" w:styleId="alineazaodstavkom">
    <w:name w:val="alineazaodstavkom"/>
    <w:basedOn w:val="Navaden"/>
    <w:uiPriority w:val="99"/>
    <w:rsid w:val="00E63482"/>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paragraph" w:customStyle="1" w:styleId="Standard">
    <w:name w:val="Standard"/>
    <w:link w:val="StandardZnak"/>
    <w:rsid w:val="00E63482"/>
    <w:pPr>
      <w:suppressAutoHyphens/>
      <w:autoSpaceDN w:val="0"/>
      <w:spacing w:after="0" w:line="276" w:lineRule="auto"/>
      <w:ind w:right="6"/>
      <w:jc w:val="both"/>
      <w:textAlignment w:val="baseline"/>
    </w:pPr>
    <w:rPr>
      <w:rFonts w:ascii="Calibri" w:eastAsia="Times New Roman" w:hAnsi="Calibri" w:cs="Calibri"/>
      <w:kern w:val="3"/>
      <w:sz w:val="22"/>
      <w:szCs w:val="22"/>
      <w:lang w:eastAsia="zh-CN"/>
      <w14:ligatures w14:val="none"/>
    </w:rPr>
  </w:style>
  <w:style w:type="paragraph" w:customStyle="1" w:styleId="Telobesedila21">
    <w:name w:val="Telo besedila 21"/>
    <w:basedOn w:val="Standard"/>
    <w:rsid w:val="00E63482"/>
    <w:pPr>
      <w:spacing w:line="240" w:lineRule="auto"/>
    </w:pPr>
    <w:rPr>
      <w:rFonts w:ascii="Arial" w:hAnsi="Arial" w:cs="Arial"/>
      <w:b/>
      <w:bCs/>
      <w:sz w:val="20"/>
      <w:szCs w:val="20"/>
    </w:rPr>
  </w:style>
  <w:style w:type="character" w:customStyle="1" w:styleId="Naslov3MKZnak">
    <w:name w:val="Naslov 3 MK Znak"/>
    <w:rsid w:val="00E63482"/>
    <w:rPr>
      <w:rFonts w:ascii="Arial" w:hAnsi="Arial"/>
      <w:b/>
      <w:kern w:val="3"/>
      <w:sz w:val="22"/>
      <w:lang w:val="sl-SI" w:eastAsia="x-none"/>
    </w:rPr>
  </w:style>
  <w:style w:type="paragraph" w:customStyle="1" w:styleId="BESEDILO">
    <w:name w:val="BESEDILO"/>
    <w:rsid w:val="00E63482"/>
    <w:pPr>
      <w:keepLines/>
      <w:widowControl w:val="0"/>
      <w:tabs>
        <w:tab w:val="left" w:pos="2155"/>
      </w:tabs>
      <w:suppressAutoHyphens/>
      <w:autoSpaceDN w:val="0"/>
      <w:spacing w:after="0" w:line="276" w:lineRule="auto"/>
      <w:ind w:right="6"/>
      <w:jc w:val="both"/>
      <w:textAlignment w:val="baseline"/>
    </w:pPr>
    <w:rPr>
      <w:rFonts w:ascii="Arial" w:eastAsia="Times New Roman" w:hAnsi="Arial" w:cs="Arial"/>
      <w:kern w:val="3"/>
      <w:sz w:val="20"/>
      <w:szCs w:val="20"/>
      <w:lang w:eastAsia="zh-CN"/>
      <w14:ligatures w14:val="none"/>
    </w:rPr>
  </w:style>
  <w:style w:type="paragraph" w:customStyle="1" w:styleId="Slog10">
    <w:name w:val="Slog10"/>
    <w:basedOn w:val="Navaden"/>
    <w:rsid w:val="00E63482"/>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line="276" w:lineRule="auto"/>
      <w:ind w:left="720"/>
      <w:textAlignment w:val="baseline"/>
    </w:pPr>
    <w:rPr>
      <w:rFonts w:ascii="Calibri" w:eastAsia="Times New Roman" w:hAnsi="Calibri" w:cs="Calibri"/>
      <w:b/>
      <w:bCs/>
      <w:color w:val="000000"/>
      <w:kern w:val="3"/>
      <w:sz w:val="23"/>
      <w:szCs w:val="23"/>
      <w:lang w:eastAsia="zh-CN"/>
      <w14:ligatures w14:val="none"/>
    </w:rPr>
  </w:style>
  <w:style w:type="paragraph" w:customStyle="1" w:styleId="Telobesedila31">
    <w:name w:val="Telo besedila 31"/>
    <w:basedOn w:val="Standard"/>
    <w:uiPriority w:val="99"/>
    <w:rsid w:val="00E63482"/>
    <w:pPr>
      <w:spacing w:after="120"/>
    </w:pPr>
    <w:rPr>
      <w:sz w:val="16"/>
      <w:szCs w:val="16"/>
    </w:rPr>
  </w:style>
  <w:style w:type="paragraph" w:styleId="Telobesedila2">
    <w:name w:val="Body Text 2"/>
    <w:basedOn w:val="Standard"/>
    <w:link w:val="Telobesedila2Znak"/>
    <w:uiPriority w:val="99"/>
    <w:rsid w:val="00E63482"/>
    <w:pPr>
      <w:spacing w:after="120" w:line="480" w:lineRule="auto"/>
    </w:pPr>
  </w:style>
  <w:style w:type="character" w:customStyle="1" w:styleId="Telobesedila2Znak">
    <w:name w:val="Telo besedila 2 Znak"/>
    <w:basedOn w:val="Privzetapisavaodstavka"/>
    <w:link w:val="Telobesedila2"/>
    <w:uiPriority w:val="99"/>
    <w:rsid w:val="00E63482"/>
    <w:rPr>
      <w:rFonts w:ascii="Calibri" w:eastAsia="Times New Roman" w:hAnsi="Calibri" w:cs="Calibri"/>
      <w:kern w:val="3"/>
      <w:sz w:val="22"/>
      <w:szCs w:val="22"/>
      <w:lang w:eastAsia="zh-CN"/>
      <w14:ligatures w14:val="none"/>
    </w:rPr>
  </w:style>
  <w:style w:type="paragraph" w:styleId="Konnaopomba-besedilo">
    <w:name w:val="endnote text"/>
    <w:basedOn w:val="Navaden"/>
    <w:link w:val="Konnaopomba-besediloZnak"/>
    <w:uiPriority w:val="99"/>
    <w:semiHidden/>
    <w:unhideWhenUsed/>
    <w:rsid w:val="00E63482"/>
    <w:pPr>
      <w:spacing w:after="0" w:line="240" w:lineRule="auto"/>
    </w:pPr>
    <w:rPr>
      <w:rFonts w:ascii="Cambria" w:eastAsia="Times New Roman" w:hAnsi="Cambria" w:cs="Cambria"/>
      <w:color w:val="000000"/>
      <w:kern w:val="0"/>
      <w:sz w:val="20"/>
      <w:szCs w:val="20"/>
      <w14:ligatures w14:val="none"/>
    </w:rPr>
  </w:style>
  <w:style w:type="character" w:customStyle="1" w:styleId="Konnaopomba-besediloZnak">
    <w:name w:val="Končna opomba - besedilo Znak"/>
    <w:basedOn w:val="Privzetapisavaodstavka"/>
    <w:link w:val="Konnaopomba-besedilo"/>
    <w:uiPriority w:val="99"/>
    <w:semiHidden/>
    <w:rsid w:val="00E63482"/>
    <w:rPr>
      <w:rFonts w:ascii="Cambria" w:eastAsia="Times New Roman" w:hAnsi="Cambria" w:cs="Cambria"/>
      <w:color w:val="000000"/>
      <w:kern w:val="0"/>
      <w:sz w:val="20"/>
      <w:szCs w:val="20"/>
      <w14:ligatures w14:val="none"/>
    </w:rPr>
  </w:style>
  <w:style w:type="character" w:styleId="Konnaopomba-sklic">
    <w:name w:val="endnote reference"/>
    <w:basedOn w:val="Privzetapisavaodstavka"/>
    <w:uiPriority w:val="99"/>
    <w:semiHidden/>
    <w:unhideWhenUsed/>
    <w:rsid w:val="00E63482"/>
    <w:rPr>
      <w:rFonts w:cs="Times New Roman"/>
      <w:vertAlign w:val="superscript"/>
    </w:rPr>
  </w:style>
  <w:style w:type="paragraph" w:styleId="Telobesedila">
    <w:name w:val="Body Text"/>
    <w:basedOn w:val="Navaden"/>
    <w:link w:val="TelobesedilaZnak"/>
    <w:uiPriority w:val="99"/>
    <w:semiHidden/>
    <w:unhideWhenUsed/>
    <w:rsid w:val="00E63482"/>
    <w:pPr>
      <w:spacing w:after="120" w:line="276" w:lineRule="auto"/>
    </w:pPr>
    <w:rPr>
      <w:rFonts w:ascii="Cambria" w:eastAsia="Times New Roman" w:hAnsi="Cambria" w:cs="Cambria"/>
      <w:color w:val="000000"/>
      <w:kern w:val="0"/>
      <w:sz w:val="22"/>
      <w:szCs w:val="22"/>
      <w14:ligatures w14:val="none"/>
    </w:rPr>
  </w:style>
  <w:style w:type="character" w:customStyle="1" w:styleId="TelobesedilaZnak">
    <w:name w:val="Telo besedila Znak"/>
    <w:basedOn w:val="Privzetapisavaodstavka"/>
    <w:link w:val="Telobesedila"/>
    <w:uiPriority w:val="99"/>
    <w:semiHidden/>
    <w:rsid w:val="00E63482"/>
    <w:rPr>
      <w:rFonts w:ascii="Cambria" w:eastAsia="Times New Roman" w:hAnsi="Cambria" w:cs="Cambria"/>
      <w:color w:val="000000"/>
      <w:kern w:val="0"/>
      <w:sz w:val="22"/>
      <w:szCs w:val="22"/>
      <w14:ligatures w14:val="none"/>
    </w:rPr>
  </w:style>
  <w:style w:type="character" w:customStyle="1" w:styleId="WW8Num25z1">
    <w:name w:val="WW8Num25z1"/>
    <w:rsid w:val="00E63482"/>
    <w:rPr>
      <w:rFonts w:ascii="Courier New" w:hAnsi="Courier New"/>
    </w:rPr>
  </w:style>
  <w:style w:type="paragraph" w:customStyle="1" w:styleId="tevilnatoka">
    <w:name w:val="tevilnatoka"/>
    <w:basedOn w:val="Navaden"/>
    <w:rsid w:val="00E63482"/>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paragraph" w:customStyle="1" w:styleId="Odstavekseznama1">
    <w:name w:val="Odstavek seznama1"/>
    <w:basedOn w:val="Navaden"/>
    <w:rsid w:val="00E63482"/>
    <w:pPr>
      <w:suppressAutoHyphens/>
      <w:spacing w:after="0" w:line="240" w:lineRule="auto"/>
      <w:ind w:left="720"/>
      <w:contextualSpacing/>
    </w:pPr>
    <w:rPr>
      <w:rFonts w:ascii="Arial" w:eastAsia="Times New Roman" w:hAnsi="Arial" w:cs="Times New Roman"/>
      <w:kern w:val="1"/>
      <w:sz w:val="22"/>
      <w:szCs w:val="22"/>
      <w:lang w:eastAsia="sl-SI"/>
      <w14:ligatures w14:val="none"/>
    </w:rPr>
  </w:style>
  <w:style w:type="paragraph" w:customStyle="1" w:styleId="Slog4MPR0">
    <w:name w:val="Slog4MPR"/>
    <w:basedOn w:val="Slog2"/>
    <w:qFormat/>
    <w:rsid w:val="00E63482"/>
    <w:pPr>
      <w:numPr>
        <w:numId w:val="11"/>
      </w:numPr>
      <w:spacing w:before="0" w:after="0"/>
    </w:pPr>
    <w:rPr>
      <w:rFonts w:ascii="Arial" w:hAnsi="Arial" w:cs="Arial"/>
      <w:color w:val="auto"/>
      <w:sz w:val="22"/>
      <w:szCs w:val="22"/>
    </w:rPr>
  </w:style>
  <w:style w:type="paragraph" w:customStyle="1" w:styleId="Textbody">
    <w:name w:val="Text body"/>
    <w:basedOn w:val="Standard"/>
    <w:rsid w:val="00E63482"/>
    <w:pPr>
      <w:spacing w:after="120"/>
    </w:pPr>
    <w:rPr>
      <w:sz w:val="20"/>
      <w:szCs w:val="20"/>
    </w:rPr>
  </w:style>
  <w:style w:type="paragraph" w:customStyle="1" w:styleId="Slog9">
    <w:name w:val="Slog9"/>
    <w:basedOn w:val="Navaden"/>
    <w:rsid w:val="00E63482"/>
    <w:pPr>
      <w:keepNext/>
      <w:widowControl w:val="0"/>
      <w:numPr>
        <w:numId w:val="12"/>
      </w:numPr>
      <w:pBdr>
        <w:top w:val="single" w:sz="4" w:space="1" w:color="000000"/>
        <w:bottom w:val="single" w:sz="4" w:space="1" w:color="000000"/>
      </w:pBdr>
      <w:shd w:val="clear" w:color="auto" w:fill="CCC0D9"/>
      <w:suppressAutoHyphens/>
      <w:autoSpaceDN w:val="0"/>
      <w:spacing w:after="0" w:line="240" w:lineRule="auto"/>
      <w:ind w:left="720" w:hanging="360"/>
      <w:jc w:val="center"/>
      <w:textAlignment w:val="baseline"/>
      <w:outlineLvl w:val="0"/>
    </w:pPr>
    <w:rPr>
      <w:rFonts w:ascii="Calibri" w:eastAsia="Times New Roman" w:hAnsi="Calibri" w:cs="Calibri"/>
      <w:b/>
      <w:bCs/>
      <w:kern w:val="3"/>
      <w:lang w:eastAsia="zh-CN" w:bidi="hi-IN"/>
      <w14:ligatures w14:val="none"/>
    </w:rPr>
  </w:style>
  <w:style w:type="paragraph" w:styleId="Telobesedila3">
    <w:name w:val="Body Text 3"/>
    <w:basedOn w:val="Navaden"/>
    <w:link w:val="Telobesedila3Znak"/>
    <w:uiPriority w:val="99"/>
    <w:semiHidden/>
    <w:unhideWhenUsed/>
    <w:rsid w:val="00E63482"/>
    <w:pPr>
      <w:spacing w:after="120" w:line="276" w:lineRule="auto"/>
    </w:pPr>
    <w:rPr>
      <w:rFonts w:ascii="Cambria" w:eastAsia="Times New Roman" w:hAnsi="Cambria" w:cs="Cambria"/>
      <w:color w:val="000000"/>
      <w:kern w:val="0"/>
      <w:sz w:val="16"/>
      <w:szCs w:val="16"/>
      <w14:ligatures w14:val="none"/>
    </w:rPr>
  </w:style>
  <w:style w:type="character" w:customStyle="1" w:styleId="Telobesedila3Znak">
    <w:name w:val="Telo besedila 3 Znak"/>
    <w:basedOn w:val="Privzetapisavaodstavka"/>
    <w:link w:val="Telobesedila3"/>
    <w:uiPriority w:val="99"/>
    <w:semiHidden/>
    <w:rsid w:val="00E63482"/>
    <w:rPr>
      <w:rFonts w:ascii="Cambria" w:eastAsia="Times New Roman" w:hAnsi="Cambria" w:cs="Cambria"/>
      <w:color w:val="000000"/>
      <w:kern w:val="0"/>
      <w:sz w:val="16"/>
      <w:szCs w:val="16"/>
      <w14:ligatures w14:val="none"/>
    </w:rPr>
  </w:style>
  <w:style w:type="paragraph" w:customStyle="1" w:styleId="Naslov2MK">
    <w:name w:val="Naslov 2 MK"/>
    <w:basedOn w:val="Standard"/>
    <w:rsid w:val="00E63482"/>
    <w:pPr>
      <w:tabs>
        <w:tab w:val="left" w:pos="2160"/>
      </w:tabs>
      <w:spacing w:line="240" w:lineRule="auto"/>
      <w:ind w:left="1080" w:right="0" w:hanging="720"/>
    </w:pPr>
    <w:rPr>
      <w:rFonts w:ascii="Arial" w:hAnsi="Arial" w:cs="Arial"/>
      <w:b/>
    </w:rPr>
  </w:style>
  <w:style w:type="paragraph" w:styleId="Telobesedila-zamik3">
    <w:name w:val="Body Text Indent 3"/>
    <w:basedOn w:val="Navaden"/>
    <w:link w:val="Telobesedila-zamik3Znak"/>
    <w:uiPriority w:val="99"/>
    <w:semiHidden/>
    <w:unhideWhenUsed/>
    <w:rsid w:val="00E63482"/>
    <w:pPr>
      <w:spacing w:after="120" w:line="276" w:lineRule="auto"/>
      <w:ind w:left="283"/>
    </w:pPr>
    <w:rPr>
      <w:rFonts w:ascii="Cambria" w:eastAsia="Times New Roman" w:hAnsi="Cambria" w:cs="Cambria"/>
      <w:color w:val="000000"/>
      <w:kern w:val="0"/>
      <w:sz w:val="16"/>
      <w:szCs w:val="16"/>
      <w14:ligatures w14:val="none"/>
    </w:rPr>
  </w:style>
  <w:style w:type="character" w:customStyle="1" w:styleId="Telobesedila-zamik3Znak">
    <w:name w:val="Telo besedila - zamik 3 Znak"/>
    <w:basedOn w:val="Privzetapisavaodstavka"/>
    <w:link w:val="Telobesedila-zamik3"/>
    <w:uiPriority w:val="99"/>
    <w:semiHidden/>
    <w:rsid w:val="00E63482"/>
    <w:rPr>
      <w:rFonts w:ascii="Cambria" w:eastAsia="Times New Roman" w:hAnsi="Cambria" w:cs="Cambria"/>
      <w:color w:val="000000"/>
      <w:kern w:val="0"/>
      <w:sz w:val="16"/>
      <w:szCs w:val="16"/>
      <w14:ligatures w14:val="none"/>
    </w:rPr>
  </w:style>
  <w:style w:type="paragraph" w:customStyle="1" w:styleId="BodyText21">
    <w:name w:val="Body Text 21"/>
    <w:basedOn w:val="Navaden"/>
    <w:rsid w:val="00E63482"/>
    <w:pPr>
      <w:spacing w:after="0" w:line="240" w:lineRule="auto"/>
      <w:jc w:val="both"/>
    </w:pPr>
    <w:rPr>
      <w:rFonts w:ascii="Times New Roman" w:eastAsia="Times New Roman" w:hAnsi="Times New Roman" w:cs="Times New Roman"/>
      <w:kern w:val="0"/>
      <w:szCs w:val="20"/>
      <w14:ligatures w14:val="none"/>
    </w:rPr>
  </w:style>
  <w:style w:type="character" w:customStyle="1" w:styleId="Bodytext10">
    <w:name w:val="Body text (10)"/>
    <w:link w:val="Bodytext101"/>
    <w:uiPriority w:val="99"/>
    <w:locked/>
    <w:rsid w:val="00E63482"/>
    <w:rPr>
      <w:shd w:val="clear" w:color="auto" w:fill="FFFFFF"/>
    </w:rPr>
  </w:style>
  <w:style w:type="paragraph" w:customStyle="1" w:styleId="Bodytext101">
    <w:name w:val="Body text (10)1"/>
    <w:basedOn w:val="Navaden"/>
    <w:link w:val="Bodytext10"/>
    <w:uiPriority w:val="99"/>
    <w:rsid w:val="00E63482"/>
    <w:pPr>
      <w:shd w:val="clear" w:color="auto" w:fill="FFFFFF"/>
      <w:spacing w:before="600" w:after="0" w:line="518" w:lineRule="exact"/>
    </w:pPr>
  </w:style>
  <w:style w:type="character" w:customStyle="1" w:styleId="Bodytext17">
    <w:name w:val="Body text (17)"/>
    <w:link w:val="Bodytext171"/>
    <w:uiPriority w:val="99"/>
    <w:locked/>
    <w:rsid w:val="00E63482"/>
    <w:rPr>
      <w:shd w:val="clear" w:color="auto" w:fill="FFFFFF"/>
    </w:rPr>
  </w:style>
  <w:style w:type="paragraph" w:customStyle="1" w:styleId="Bodytext171">
    <w:name w:val="Body text (17)1"/>
    <w:basedOn w:val="Navaden"/>
    <w:link w:val="Bodytext17"/>
    <w:uiPriority w:val="99"/>
    <w:rsid w:val="00E63482"/>
    <w:pPr>
      <w:shd w:val="clear" w:color="auto" w:fill="FFFFFF"/>
      <w:spacing w:after="0" w:line="398" w:lineRule="exact"/>
      <w:ind w:hanging="360"/>
      <w:jc w:val="both"/>
    </w:pPr>
  </w:style>
  <w:style w:type="character" w:customStyle="1" w:styleId="Bodytext109pt27">
    <w:name w:val="Body text (10) + 9 pt27"/>
    <w:uiPriority w:val="99"/>
    <w:rsid w:val="00E63482"/>
    <w:rPr>
      <w:sz w:val="18"/>
      <w:shd w:val="clear" w:color="auto" w:fill="FFFFFF"/>
    </w:rPr>
  </w:style>
  <w:style w:type="character" w:customStyle="1" w:styleId="Bodytext179pt4">
    <w:name w:val="Body text (17) + 9 pt4"/>
    <w:uiPriority w:val="99"/>
    <w:rsid w:val="00E63482"/>
    <w:rPr>
      <w:rFonts w:ascii="Arial Unicode MS" w:eastAsia="Times New Roman"/>
      <w:noProof/>
      <w:sz w:val="18"/>
      <w:shd w:val="clear" w:color="auto" w:fill="FFFFFF"/>
    </w:rPr>
  </w:style>
  <w:style w:type="paragraph" w:styleId="Navadensplet">
    <w:name w:val="Normal (Web)"/>
    <w:basedOn w:val="Navaden"/>
    <w:uiPriority w:val="99"/>
    <w:semiHidden/>
    <w:unhideWhenUsed/>
    <w:rsid w:val="00E63482"/>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paragraph" w:customStyle="1" w:styleId="Slog4MP">
    <w:name w:val="Slog4MP"/>
    <w:basedOn w:val="Naslov3"/>
    <w:qFormat/>
    <w:rsid w:val="00E63482"/>
    <w:pPr>
      <w:numPr>
        <w:numId w:val="19"/>
      </w:numPr>
      <w:spacing w:before="0" w:after="0" w:line="276" w:lineRule="auto"/>
      <w:ind w:left="720"/>
    </w:pPr>
    <w:rPr>
      <w:rFonts w:ascii="Arial" w:eastAsia="Times New Roman" w:hAnsi="Arial" w:cs="Arial"/>
      <w:b/>
      <w:bCs/>
      <w:color w:val="auto"/>
      <w:kern w:val="0"/>
      <w:sz w:val="22"/>
      <w:szCs w:val="22"/>
      <w:lang w:eastAsia="zh-CN"/>
      <w14:ligatures w14:val="none"/>
    </w:rPr>
  </w:style>
  <w:style w:type="paragraph" w:customStyle="1" w:styleId="Slog4mpr">
    <w:name w:val="Slog4mpr"/>
    <w:basedOn w:val="Slog4MPR0"/>
    <w:qFormat/>
    <w:rsid w:val="00E63482"/>
    <w:pPr>
      <w:numPr>
        <w:numId w:val="20"/>
      </w:numPr>
      <w:ind w:left="720"/>
    </w:pPr>
    <w:rPr>
      <w:color w:val="541C72"/>
    </w:rPr>
  </w:style>
  <w:style w:type="paragraph" w:customStyle="1" w:styleId="xxx">
    <w:name w:val="_xxx"/>
    <w:basedOn w:val="Standard"/>
    <w:rsid w:val="00E63482"/>
    <w:pPr>
      <w:numPr>
        <w:numId w:val="21"/>
      </w:numPr>
      <w:tabs>
        <w:tab w:val="num" w:pos="360"/>
      </w:tabs>
      <w:spacing w:line="240" w:lineRule="auto"/>
      <w:ind w:left="720" w:right="0" w:hanging="360"/>
      <w:jc w:val="left"/>
    </w:pPr>
    <w:rPr>
      <w:rFonts w:ascii="Swis721 Cn BT" w:hAnsi="Swis721 Cn BT" w:cs="Arial"/>
      <w:sz w:val="20"/>
      <w:szCs w:val="20"/>
    </w:rPr>
  </w:style>
  <w:style w:type="paragraph" w:customStyle="1" w:styleId="TableParagraph">
    <w:name w:val="Table Paragraph"/>
    <w:basedOn w:val="Navaden"/>
    <w:uiPriority w:val="1"/>
    <w:qFormat/>
    <w:rsid w:val="00E63482"/>
    <w:pPr>
      <w:widowControl w:val="0"/>
      <w:autoSpaceDN w:val="0"/>
      <w:spacing w:after="0" w:line="240" w:lineRule="auto"/>
    </w:pPr>
    <w:rPr>
      <w:rFonts w:ascii="Calibri" w:eastAsia="Times New Roman" w:hAnsi="Calibri" w:cs="Times New Roman"/>
      <w:kern w:val="0"/>
      <w:sz w:val="22"/>
      <w:szCs w:val="22"/>
      <w:lang w:val="en-US"/>
      <w14:ligatures w14:val="none"/>
    </w:rPr>
  </w:style>
  <w:style w:type="character" w:customStyle="1" w:styleId="OdstavekseznamaZnak">
    <w:name w:val="Odstavek seznama Znak"/>
    <w:aliases w:val="za tekst Znak,Označevanje Znak,List Paragraph1 Znak,List Paragraph2 Znak,Colorful List - Accent 11 Znak,Literatura - znanstveno Znak,UEDAŞ Bullet Znak,abc siralı Znak"/>
    <w:link w:val="Odstavekseznama"/>
    <w:uiPriority w:val="34"/>
    <w:locked/>
    <w:rsid w:val="00E63482"/>
  </w:style>
  <w:style w:type="character" w:customStyle="1" w:styleId="Nerazreenaomemba1">
    <w:name w:val="Nerazrešena omemba1"/>
    <w:uiPriority w:val="99"/>
    <w:semiHidden/>
    <w:unhideWhenUsed/>
    <w:rsid w:val="00E63482"/>
    <w:rPr>
      <w:color w:val="808080"/>
      <w:shd w:val="clear" w:color="auto" w:fill="E6E6E6"/>
    </w:rPr>
  </w:style>
  <w:style w:type="character" w:customStyle="1" w:styleId="Nerazreenaomemba2">
    <w:name w:val="Nerazrešena omemba2"/>
    <w:uiPriority w:val="99"/>
    <w:semiHidden/>
    <w:unhideWhenUsed/>
    <w:rsid w:val="00E63482"/>
    <w:rPr>
      <w:color w:val="808080"/>
      <w:shd w:val="clear" w:color="auto" w:fill="E6E6E6"/>
    </w:rPr>
  </w:style>
  <w:style w:type="character" w:customStyle="1" w:styleId="Nerazreenaomemba3">
    <w:name w:val="Nerazrešena omemba3"/>
    <w:basedOn w:val="Privzetapisavaodstavka"/>
    <w:uiPriority w:val="99"/>
    <w:semiHidden/>
    <w:unhideWhenUsed/>
    <w:rsid w:val="00E63482"/>
    <w:rPr>
      <w:rFonts w:cs="Times New Roman"/>
      <w:color w:val="808080"/>
      <w:shd w:val="clear" w:color="auto" w:fill="E6E6E6"/>
    </w:rPr>
  </w:style>
  <w:style w:type="character" w:customStyle="1" w:styleId="Naslov2MKZnak">
    <w:name w:val="Naslov 2 MK Znak"/>
    <w:rsid w:val="00E63482"/>
    <w:rPr>
      <w:rFonts w:ascii="Arial" w:hAnsi="Arial"/>
      <w:b/>
      <w:sz w:val="22"/>
      <w:lang w:val="sl-SI" w:eastAsia="sl-SI"/>
    </w:rPr>
  </w:style>
  <w:style w:type="table" w:customStyle="1" w:styleId="Tabelamrea22">
    <w:name w:val="Tabela – mreža22"/>
    <w:basedOn w:val="Navadnatabela"/>
    <w:next w:val="Tabelamrea"/>
    <w:uiPriority w:val="39"/>
    <w:rsid w:val="00E63482"/>
    <w:pPr>
      <w:spacing w:after="0" w:line="240" w:lineRule="auto"/>
    </w:pPr>
    <w:rPr>
      <w:rFonts w:ascii="Calibri" w:eastAsia="Times New Roman" w:hAnsi="Calibri" w:cs="Calibri"/>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rsid w:val="00E63482"/>
    <w:pPr>
      <w:numPr>
        <w:numId w:val="4"/>
      </w:numPr>
    </w:pPr>
  </w:style>
  <w:style w:type="numbering" w:customStyle="1" w:styleId="WW8Num38">
    <w:name w:val="WW8Num38"/>
    <w:rsid w:val="00E63482"/>
    <w:pPr>
      <w:numPr>
        <w:numId w:val="13"/>
      </w:numPr>
    </w:pPr>
  </w:style>
  <w:style w:type="numbering" w:customStyle="1" w:styleId="WW8Num52">
    <w:name w:val="WW8Num52"/>
    <w:rsid w:val="00E63482"/>
    <w:pPr>
      <w:numPr>
        <w:numId w:val="17"/>
      </w:numPr>
    </w:pPr>
  </w:style>
  <w:style w:type="numbering" w:customStyle="1" w:styleId="WW8Num45">
    <w:name w:val="WW8Num45"/>
    <w:rsid w:val="00E63482"/>
    <w:pPr>
      <w:numPr>
        <w:numId w:val="14"/>
      </w:numPr>
    </w:pPr>
  </w:style>
  <w:style w:type="numbering" w:customStyle="1" w:styleId="WW8Num1">
    <w:name w:val="WW8Num1"/>
    <w:rsid w:val="00E63482"/>
    <w:pPr>
      <w:numPr>
        <w:numId w:val="12"/>
      </w:numPr>
    </w:pPr>
  </w:style>
  <w:style w:type="numbering" w:customStyle="1" w:styleId="WW8Num42">
    <w:name w:val="WW8Num42"/>
    <w:rsid w:val="00E63482"/>
    <w:pPr>
      <w:numPr>
        <w:numId w:val="16"/>
      </w:numPr>
    </w:pPr>
  </w:style>
  <w:style w:type="numbering" w:customStyle="1" w:styleId="WW8Num30">
    <w:name w:val="WW8Num30"/>
    <w:rsid w:val="00E63482"/>
    <w:pPr>
      <w:numPr>
        <w:numId w:val="8"/>
      </w:numPr>
    </w:pPr>
  </w:style>
  <w:style w:type="numbering" w:customStyle="1" w:styleId="WW8Num48">
    <w:name w:val="WW8Num48"/>
    <w:rsid w:val="00E63482"/>
    <w:pPr>
      <w:numPr>
        <w:numId w:val="15"/>
      </w:numPr>
    </w:pPr>
  </w:style>
  <w:style w:type="numbering" w:customStyle="1" w:styleId="WW8Num40">
    <w:name w:val="WW8Num40"/>
    <w:rsid w:val="00E63482"/>
    <w:pPr>
      <w:numPr>
        <w:numId w:val="18"/>
      </w:numPr>
    </w:pPr>
  </w:style>
  <w:style w:type="numbering" w:customStyle="1" w:styleId="WW8Num25">
    <w:name w:val="WW8Num25"/>
    <w:rsid w:val="00E63482"/>
    <w:pPr>
      <w:numPr>
        <w:numId w:val="5"/>
      </w:numPr>
    </w:pPr>
  </w:style>
  <w:style w:type="numbering" w:customStyle="1" w:styleId="WWOutlineListStyle">
    <w:name w:val="WW_OutlineListStyle"/>
    <w:rsid w:val="00E63482"/>
    <w:pPr>
      <w:numPr>
        <w:numId w:val="10"/>
      </w:numPr>
    </w:pPr>
  </w:style>
  <w:style w:type="numbering" w:customStyle="1" w:styleId="WW8Num28">
    <w:name w:val="WW8Num28"/>
    <w:rsid w:val="00E63482"/>
    <w:pPr>
      <w:numPr>
        <w:numId w:val="9"/>
      </w:numPr>
    </w:pPr>
  </w:style>
  <w:style w:type="numbering" w:customStyle="1" w:styleId="WW8Num36">
    <w:name w:val="WW8Num36"/>
    <w:rsid w:val="00E63482"/>
    <w:pPr>
      <w:numPr>
        <w:numId w:val="21"/>
      </w:numPr>
    </w:pPr>
  </w:style>
  <w:style w:type="numbering" w:customStyle="1" w:styleId="WW8Num27">
    <w:name w:val="WW8Num27"/>
    <w:rsid w:val="00E63482"/>
    <w:pPr>
      <w:numPr>
        <w:numId w:val="6"/>
      </w:numPr>
    </w:pPr>
  </w:style>
  <w:style w:type="character" w:customStyle="1" w:styleId="Nerazreenaomemba4">
    <w:name w:val="Nerazrešena omemba4"/>
    <w:basedOn w:val="Privzetapisavaodstavka"/>
    <w:uiPriority w:val="99"/>
    <w:semiHidden/>
    <w:unhideWhenUsed/>
    <w:rsid w:val="00E63482"/>
    <w:rPr>
      <w:color w:val="605E5C"/>
      <w:shd w:val="clear" w:color="auto" w:fill="E1DFDD"/>
    </w:rPr>
  </w:style>
  <w:style w:type="character" w:styleId="Krepko">
    <w:name w:val="Strong"/>
    <w:basedOn w:val="Privzetapisavaodstavka"/>
    <w:uiPriority w:val="22"/>
    <w:qFormat/>
    <w:rsid w:val="00E63482"/>
    <w:rPr>
      <w:b/>
      <w:bCs/>
    </w:rPr>
  </w:style>
  <w:style w:type="character" w:customStyle="1" w:styleId="Nerazreenaomemba5">
    <w:name w:val="Nerazrešena omemba5"/>
    <w:basedOn w:val="Privzetapisavaodstavka"/>
    <w:uiPriority w:val="99"/>
    <w:semiHidden/>
    <w:unhideWhenUsed/>
    <w:rsid w:val="00E63482"/>
    <w:rPr>
      <w:color w:val="605E5C"/>
      <w:shd w:val="clear" w:color="auto" w:fill="E1DFDD"/>
    </w:rPr>
  </w:style>
  <w:style w:type="character" w:customStyle="1" w:styleId="StandardZnak">
    <w:name w:val="Standard Znak"/>
    <w:link w:val="Standard"/>
    <w:rsid w:val="00E63482"/>
    <w:rPr>
      <w:rFonts w:ascii="Calibri" w:eastAsia="Times New Roman" w:hAnsi="Calibri" w:cs="Calibri"/>
      <w:kern w:val="3"/>
      <w:sz w:val="22"/>
      <w:szCs w:val="22"/>
      <w:lang w:eastAsia="zh-CN"/>
      <w14:ligatures w14:val="none"/>
    </w:rPr>
  </w:style>
  <w:style w:type="character" w:styleId="Nerazreenaomemba">
    <w:name w:val="Unresolved Mention"/>
    <w:basedOn w:val="Privzetapisavaodstavka"/>
    <w:uiPriority w:val="99"/>
    <w:semiHidden/>
    <w:unhideWhenUsed/>
    <w:rsid w:val="00E63482"/>
    <w:rPr>
      <w:color w:val="605E5C"/>
      <w:shd w:val="clear" w:color="auto" w:fill="E1DFDD"/>
    </w:rPr>
  </w:style>
  <w:style w:type="table" w:customStyle="1" w:styleId="Tabelamrea211">
    <w:name w:val="Tabela – mreža211"/>
    <w:basedOn w:val="Navadnatabela"/>
    <w:uiPriority w:val="39"/>
    <w:rsid w:val="00E63482"/>
    <w:pPr>
      <w:spacing w:after="0" w:line="240" w:lineRule="auto"/>
    </w:pPr>
    <w:rPr>
      <w:rFonts w:ascii="Calibri" w:eastAsia="Times New Roman" w:hAnsi="Calibri" w:cs="Calibri"/>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41">
    <w:name w:val="Naslov 41"/>
    <w:basedOn w:val="Navaden"/>
    <w:next w:val="Navaden"/>
    <w:uiPriority w:val="9"/>
    <w:semiHidden/>
    <w:unhideWhenUsed/>
    <w:qFormat/>
    <w:rsid w:val="00E63482"/>
    <w:pPr>
      <w:keepNext/>
      <w:keepLines/>
      <w:spacing w:before="80" w:after="40" w:line="256" w:lineRule="auto"/>
      <w:outlineLvl w:val="3"/>
    </w:pPr>
    <w:rPr>
      <w:rFonts w:ascii="Aptos" w:eastAsia="Times New Roman" w:hAnsi="Aptos" w:cs="Times New Roman"/>
      <w:i/>
      <w:iCs/>
      <w:color w:val="0F4761"/>
      <w:sz w:val="22"/>
      <w:szCs w:val="22"/>
    </w:rPr>
  </w:style>
  <w:style w:type="paragraph" w:customStyle="1" w:styleId="Naslov51">
    <w:name w:val="Naslov 51"/>
    <w:basedOn w:val="Navaden"/>
    <w:next w:val="Navaden"/>
    <w:uiPriority w:val="9"/>
    <w:semiHidden/>
    <w:unhideWhenUsed/>
    <w:qFormat/>
    <w:rsid w:val="00E63482"/>
    <w:pPr>
      <w:keepNext/>
      <w:keepLines/>
      <w:spacing w:before="80" w:after="40" w:line="256" w:lineRule="auto"/>
      <w:outlineLvl w:val="4"/>
    </w:pPr>
    <w:rPr>
      <w:rFonts w:ascii="Aptos" w:eastAsia="Times New Roman" w:hAnsi="Aptos" w:cs="Times New Roman"/>
      <w:color w:val="0F4761"/>
      <w:sz w:val="22"/>
      <w:szCs w:val="22"/>
    </w:rPr>
  </w:style>
  <w:style w:type="paragraph" w:customStyle="1" w:styleId="Naslov71">
    <w:name w:val="Naslov 71"/>
    <w:basedOn w:val="Navaden"/>
    <w:next w:val="Navaden"/>
    <w:uiPriority w:val="9"/>
    <w:semiHidden/>
    <w:unhideWhenUsed/>
    <w:qFormat/>
    <w:rsid w:val="00E63482"/>
    <w:pPr>
      <w:keepNext/>
      <w:keepLines/>
      <w:spacing w:before="40" w:after="0" w:line="256" w:lineRule="auto"/>
      <w:outlineLvl w:val="6"/>
    </w:pPr>
    <w:rPr>
      <w:rFonts w:ascii="Aptos" w:eastAsia="Times New Roman" w:hAnsi="Aptos" w:cs="Times New Roman"/>
      <w:color w:val="595959"/>
      <w:sz w:val="22"/>
      <w:szCs w:val="22"/>
    </w:rPr>
  </w:style>
  <w:style w:type="paragraph" w:customStyle="1" w:styleId="Naslov81">
    <w:name w:val="Naslov 81"/>
    <w:basedOn w:val="Navaden"/>
    <w:next w:val="Navaden"/>
    <w:uiPriority w:val="9"/>
    <w:semiHidden/>
    <w:unhideWhenUsed/>
    <w:qFormat/>
    <w:rsid w:val="00E63482"/>
    <w:pPr>
      <w:keepNext/>
      <w:keepLines/>
      <w:spacing w:after="0" w:line="256" w:lineRule="auto"/>
      <w:outlineLvl w:val="7"/>
    </w:pPr>
    <w:rPr>
      <w:rFonts w:ascii="Aptos" w:eastAsia="Times New Roman" w:hAnsi="Aptos" w:cs="Times New Roman"/>
      <w:i/>
      <w:iCs/>
      <w:color w:val="272727"/>
      <w:sz w:val="22"/>
      <w:szCs w:val="22"/>
    </w:rPr>
  </w:style>
  <w:style w:type="paragraph" w:customStyle="1" w:styleId="Naslov91">
    <w:name w:val="Naslov 91"/>
    <w:basedOn w:val="Navaden"/>
    <w:next w:val="Navaden"/>
    <w:uiPriority w:val="9"/>
    <w:semiHidden/>
    <w:unhideWhenUsed/>
    <w:qFormat/>
    <w:rsid w:val="00E63482"/>
    <w:pPr>
      <w:keepNext/>
      <w:keepLines/>
      <w:spacing w:after="0" w:line="256" w:lineRule="auto"/>
      <w:outlineLvl w:val="8"/>
    </w:pPr>
    <w:rPr>
      <w:rFonts w:ascii="Aptos" w:eastAsia="Times New Roman" w:hAnsi="Aptos" w:cs="Times New Roman"/>
      <w:color w:val="272727"/>
      <w:sz w:val="22"/>
      <w:szCs w:val="22"/>
    </w:rPr>
  </w:style>
  <w:style w:type="numbering" w:customStyle="1" w:styleId="Brezseznama111">
    <w:name w:val="Brez seznama111"/>
    <w:next w:val="Brezseznama"/>
    <w:uiPriority w:val="99"/>
    <w:semiHidden/>
    <w:unhideWhenUsed/>
    <w:rsid w:val="00E63482"/>
  </w:style>
  <w:style w:type="paragraph" w:customStyle="1" w:styleId="msonormal0">
    <w:name w:val="msonormal"/>
    <w:basedOn w:val="Navaden"/>
    <w:rsid w:val="00E63482"/>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paragraph" w:customStyle="1" w:styleId="Podnaslov1">
    <w:name w:val="Podnaslov1"/>
    <w:basedOn w:val="Navaden"/>
    <w:next w:val="Navaden"/>
    <w:uiPriority w:val="11"/>
    <w:qFormat/>
    <w:rsid w:val="00E63482"/>
    <w:pPr>
      <w:spacing w:line="256" w:lineRule="auto"/>
    </w:pPr>
    <w:rPr>
      <w:rFonts w:ascii="Aptos" w:eastAsia="Times New Roman" w:hAnsi="Aptos" w:cs="Times New Roman"/>
      <w:color w:val="595959"/>
      <w:spacing w:val="15"/>
      <w:sz w:val="28"/>
      <w:szCs w:val="28"/>
    </w:rPr>
  </w:style>
  <w:style w:type="paragraph" w:customStyle="1" w:styleId="Citat1">
    <w:name w:val="Citat1"/>
    <w:basedOn w:val="Navaden"/>
    <w:next w:val="Navaden"/>
    <w:uiPriority w:val="29"/>
    <w:qFormat/>
    <w:rsid w:val="00E63482"/>
    <w:pPr>
      <w:spacing w:before="160" w:line="256" w:lineRule="auto"/>
      <w:jc w:val="center"/>
    </w:pPr>
    <w:rPr>
      <w:rFonts w:ascii="Aptos" w:eastAsia="Aptos" w:hAnsi="Aptos" w:cs="Times New Roman"/>
      <w:i/>
      <w:iCs/>
      <w:color w:val="404040"/>
      <w:sz w:val="22"/>
      <w:szCs w:val="22"/>
    </w:rPr>
  </w:style>
  <w:style w:type="character" w:customStyle="1" w:styleId="Intenzivenpoudarek1">
    <w:name w:val="Intenziven poudarek1"/>
    <w:basedOn w:val="Privzetapisavaodstavka"/>
    <w:uiPriority w:val="21"/>
    <w:qFormat/>
    <w:rsid w:val="00E63482"/>
    <w:rPr>
      <w:i/>
      <w:iCs/>
      <w:color w:val="0F4761"/>
    </w:rPr>
  </w:style>
  <w:style w:type="character" w:customStyle="1" w:styleId="Intenzivensklic1">
    <w:name w:val="Intenziven sklic1"/>
    <w:basedOn w:val="Privzetapisavaodstavka"/>
    <w:uiPriority w:val="32"/>
    <w:qFormat/>
    <w:rsid w:val="00E63482"/>
    <w:rPr>
      <w:b/>
      <w:bCs/>
      <w:smallCaps/>
      <w:color w:val="0F4761"/>
      <w:spacing w:val="5"/>
    </w:rPr>
  </w:style>
  <w:style w:type="table" w:customStyle="1" w:styleId="Tabelamrea5">
    <w:name w:val="Tabela – mreža5"/>
    <w:basedOn w:val="Navadnatabela"/>
    <w:next w:val="Tabelamrea"/>
    <w:uiPriority w:val="59"/>
    <w:rsid w:val="00E63482"/>
    <w:pPr>
      <w:spacing w:after="0" w:line="240" w:lineRule="auto"/>
    </w:pPr>
    <w:rPr>
      <w:rFonts w:ascii="Aptos" w:eastAsia="Aptos" w:hAnsi="Aptos" w:cs="Times New Roman"/>
      <w:kern w:val="0"/>
      <w:sz w:val="22"/>
      <w:szCs w:val="22"/>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221">
    <w:name w:val="Tabela – mreža221"/>
    <w:basedOn w:val="Navadnatabela"/>
    <w:uiPriority w:val="39"/>
    <w:rsid w:val="00E63482"/>
    <w:pPr>
      <w:spacing w:after="0" w:line="240" w:lineRule="auto"/>
    </w:pPr>
    <w:rPr>
      <w:rFonts w:ascii="Calibri" w:eastAsia="Calibri" w:hAnsi="Calibri" w:cs="Times New Roman"/>
      <w:kern w:val="0"/>
      <w:sz w:val="22"/>
      <w:szCs w:val="22"/>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aslov4Znak1">
    <w:name w:val="Naslov 4 Znak1"/>
    <w:basedOn w:val="Privzetapisavaodstavka"/>
    <w:uiPriority w:val="9"/>
    <w:semiHidden/>
    <w:rsid w:val="00E63482"/>
    <w:rPr>
      <w:rFonts w:ascii="Aptos Display" w:eastAsia="Times New Roman" w:hAnsi="Aptos Display" w:cs="Times New Roman"/>
      <w:i/>
      <w:iCs/>
      <w:color w:val="0F4761"/>
      <w:lang w:eastAsia="sl-SI"/>
    </w:rPr>
  </w:style>
  <w:style w:type="character" w:customStyle="1" w:styleId="Naslov5Znak1">
    <w:name w:val="Naslov 5 Znak1"/>
    <w:basedOn w:val="Privzetapisavaodstavka"/>
    <w:uiPriority w:val="9"/>
    <w:semiHidden/>
    <w:rsid w:val="00E63482"/>
    <w:rPr>
      <w:rFonts w:ascii="Aptos Display" w:eastAsia="Times New Roman" w:hAnsi="Aptos Display" w:cs="Times New Roman"/>
      <w:color w:val="0F4761"/>
      <w:lang w:eastAsia="sl-SI"/>
    </w:rPr>
  </w:style>
  <w:style w:type="character" w:customStyle="1" w:styleId="Naslov7Znak1">
    <w:name w:val="Naslov 7 Znak1"/>
    <w:basedOn w:val="Privzetapisavaodstavka"/>
    <w:uiPriority w:val="9"/>
    <w:semiHidden/>
    <w:rsid w:val="00E63482"/>
    <w:rPr>
      <w:rFonts w:ascii="Aptos Display" w:eastAsia="Times New Roman" w:hAnsi="Aptos Display" w:cs="Times New Roman"/>
      <w:i/>
      <w:iCs/>
      <w:color w:val="0A2F40"/>
      <w:lang w:eastAsia="sl-SI"/>
    </w:rPr>
  </w:style>
  <w:style w:type="character" w:customStyle="1" w:styleId="Naslov8Znak1">
    <w:name w:val="Naslov 8 Znak1"/>
    <w:basedOn w:val="Privzetapisavaodstavka"/>
    <w:uiPriority w:val="9"/>
    <w:semiHidden/>
    <w:rsid w:val="00E63482"/>
    <w:rPr>
      <w:rFonts w:ascii="Aptos Display" w:eastAsia="Times New Roman" w:hAnsi="Aptos Display" w:cs="Times New Roman"/>
      <w:color w:val="272727"/>
      <w:sz w:val="21"/>
      <w:szCs w:val="21"/>
      <w:lang w:eastAsia="sl-SI"/>
    </w:rPr>
  </w:style>
  <w:style w:type="character" w:customStyle="1" w:styleId="Naslov9Znak1">
    <w:name w:val="Naslov 9 Znak1"/>
    <w:basedOn w:val="Privzetapisavaodstavka"/>
    <w:uiPriority w:val="9"/>
    <w:semiHidden/>
    <w:rsid w:val="00E63482"/>
    <w:rPr>
      <w:rFonts w:ascii="Aptos Display" w:eastAsia="Times New Roman" w:hAnsi="Aptos Display" w:cs="Times New Roman"/>
      <w:i/>
      <w:iCs/>
      <w:color w:val="272727"/>
      <w:sz w:val="21"/>
      <w:szCs w:val="21"/>
      <w:lang w:eastAsia="sl-SI"/>
    </w:rPr>
  </w:style>
  <w:style w:type="character" w:customStyle="1" w:styleId="PodnaslovZnak1">
    <w:name w:val="Podnaslov Znak1"/>
    <w:basedOn w:val="Privzetapisavaodstavka"/>
    <w:uiPriority w:val="11"/>
    <w:rsid w:val="00E63482"/>
    <w:rPr>
      <w:rFonts w:eastAsia="Times New Roman"/>
      <w:color w:val="5A5A5A"/>
      <w:spacing w:val="15"/>
      <w:lang w:eastAsia="sl-SI"/>
    </w:rPr>
  </w:style>
  <w:style w:type="character" w:customStyle="1" w:styleId="CitatZnak1">
    <w:name w:val="Citat Znak1"/>
    <w:basedOn w:val="Privzetapisavaodstavka"/>
    <w:uiPriority w:val="29"/>
    <w:rsid w:val="00E63482"/>
    <w:rPr>
      <w:rFonts w:eastAsia="Times New Roman" w:cs="Times New Roman"/>
      <w:i/>
      <w:iCs/>
      <w:color w:val="404040"/>
      <w:lang w:eastAsia="sl-SI"/>
    </w:rPr>
  </w:style>
  <w:style w:type="table" w:customStyle="1" w:styleId="Tabelamrea61">
    <w:name w:val="Tabela – mreža61"/>
    <w:basedOn w:val="Navadnatabela"/>
    <w:next w:val="Tabelamrea"/>
    <w:uiPriority w:val="59"/>
    <w:rsid w:val="00E63482"/>
    <w:pPr>
      <w:spacing w:after="0" w:line="240" w:lineRule="auto"/>
    </w:pPr>
    <w:rPr>
      <w:kern w:val="0"/>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rezseznama2">
    <w:name w:val="Brez seznama2"/>
    <w:next w:val="Brezseznama"/>
    <w:uiPriority w:val="99"/>
    <w:semiHidden/>
    <w:unhideWhenUsed/>
    <w:rsid w:val="00E63482"/>
  </w:style>
  <w:style w:type="table" w:customStyle="1" w:styleId="Tabelamrea7">
    <w:name w:val="Tabela – mreža7"/>
    <w:basedOn w:val="Navadnatabela"/>
    <w:next w:val="Tabelamrea"/>
    <w:uiPriority w:val="59"/>
    <w:rsid w:val="00E63482"/>
    <w:pPr>
      <w:spacing w:after="0" w:line="240" w:lineRule="auto"/>
    </w:pPr>
    <w:rPr>
      <w:kern w:val="0"/>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23">
    <w:name w:val="Tabela – mreža23"/>
    <w:basedOn w:val="Navadnatabela"/>
    <w:uiPriority w:val="39"/>
    <w:rsid w:val="00E63482"/>
    <w:pPr>
      <w:spacing w:after="0" w:line="240" w:lineRule="auto"/>
    </w:pPr>
    <w:rPr>
      <w:rFonts w:ascii="Calibri" w:eastAsia="Calibri" w:hAnsi="Calibri" w:cs="Times New Roman"/>
      <w:kern w:val="0"/>
      <w:sz w:val="22"/>
      <w:szCs w:val="22"/>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rezseznama3">
    <w:name w:val="Brez seznama3"/>
    <w:next w:val="Brezseznama"/>
    <w:uiPriority w:val="99"/>
    <w:semiHidden/>
    <w:unhideWhenUsed/>
    <w:rsid w:val="00E63482"/>
  </w:style>
  <w:style w:type="table" w:customStyle="1" w:styleId="Tabelamrea24">
    <w:name w:val="Tabela – mreža24"/>
    <w:basedOn w:val="Navadnatabela"/>
    <w:uiPriority w:val="39"/>
    <w:rsid w:val="00E63482"/>
    <w:pPr>
      <w:spacing w:after="0" w:line="240" w:lineRule="auto"/>
    </w:pPr>
    <w:rPr>
      <w:rFonts w:ascii="Calibri" w:eastAsia="Calibri" w:hAnsi="Calibri" w:cs="Times New Roman"/>
      <w:kern w:val="0"/>
      <w:sz w:val="22"/>
      <w:szCs w:val="22"/>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rezrazmikov">
    <w:name w:val="No Spacing"/>
    <w:uiPriority w:val="1"/>
    <w:qFormat/>
    <w:rsid w:val="00E63482"/>
    <w:pPr>
      <w:spacing w:after="0" w:line="240" w:lineRule="auto"/>
    </w:pPr>
    <w:rPr>
      <w:sz w:val="22"/>
      <w:szCs w:val="22"/>
    </w:rPr>
  </w:style>
  <w:style w:type="table" w:customStyle="1" w:styleId="Tabelamrea9">
    <w:name w:val="Tabela – mreža9"/>
    <w:basedOn w:val="Navadnatabela"/>
    <w:next w:val="Tabelamrea"/>
    <w:uiPriority w:val="59"/>
    <w:rsid w:val="00E63482"/>
    <w:pPr>
      <w:spacing w:after="0" w:line="240" w:lineRule="auto"/>
    </w:pPr>
    <w:rPr>
      <w:rFonts w:ascii="Calibri" w:eastAsia="Times New Roman" w:hAnsi="Calibri" w:cs="Calibri"/>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
    <w:name w:val="Tabela – mreža10"/>
    <w:basedOn w:val="Navadnatabela"/>
    <w:next w:val="Tabelamrea"/>
    <w:uiPriority w:val="39"/>
    <w:rsid w:val="00270BBC"/>
    <w:pPr>
      <w:spacing w:after="0" w:line="240" w:lineRule="auto"/>
    </w:pPr>
    <w:rPr>
      <w:rFonts w:ascii="Calibri" w:eastAsia="Calibri" w:hAnsi="Calibri" w:cs="Times New Roman"/>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uiPriority w:val="39"/>
    <w:rsid w:val="00275961"/>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7D1B52"/>
    <w:pPr>
      <w:widowControl w:val="0"/>
      <w:autoSpaceDE w:val="0"/>
      <w:autoSpaceDN w:val="0"/>
      <w:spacing w:after="0" w:line="240" w:lineRule="auto"/>
    </w:pPr>
    <w:rPr>
      <w:kern w:val="0"/>
      <w:sz w:val="22"/>
      <w:szCs w:val="22"/>
      <w:lang w:val="en-US"/>
      <w14:ligatures w14:val="none"/>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3CFCE19-1943-4530-8E7C-A8A3B83F9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57</Pages>
  <Words>16998</Words>
  <Characters>96895</Characters>
  <Application>Microsoft Office Word</Application>
  <DocSecurity>0</DocSecurity>
  <Lines>807</Lines>
  <Paragraphs>227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113666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2026-08-25T05:36:00Z</dcterms:created>
  <dcterms:modified xsi:type="dcterms:W3CDTF">2026-08-25T05:39:00Z</dcterms:modified>
</cp:coreProperties>
</file>